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AD20D9">
        <w:rPr>
          <w:rFonts w:ascii="Times New Roman" w:eastAsia="ＭＳ Ｐゴシック" w:hAnsi="Times New Roman" w:cs="Arial" w:hint="eastAsia"/>
          <w:b/>
          <w:kern w:val="28"/>
          <w:sz w:val="54"/>
        </w:rPr>
        <w:t>PG-REX9.6</w:t>
      </w:r>
      <w:r w:rsidR="00AD20D9">
        <w:rPr>
          <w:rFonts w:ascii="Times New Roman" w:eastAsia="ＭＳ Ｐゴシック" w:hAnsi="Times New Roman" w:cs="Arial" w:hint="eastAsia"/>
          <w:b/>
          <w:kern w:val="28"/>
          <w:sz w:val="54"/>
        </w:rPr>
        <w:t>利用マニュアル</w:t>
      </w:r>
      <w:bookmarkStart w:id="0" w:name="_GoBack"/>
      <w:bookmarkEnd w:id="0"/>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E21440">
        <w:rPr>
          <w:rFonts w:ascii="Times New Roman" w:eastAsia="ＭＳ Ｐゴシック" w:hAnsi="Times New Roman" w:cs="Arial" w:hint="eastAsia"/>
          <w:b/>
          <w:kern w:val="28"/>
          <w:sz w:val="28"/>
        </w:rPr>
        <w:t>1.0.</w:t>
      </w:r>
      <w:r w:rsidR="00E624B4">
        <w:rPr>
          <w:rFonts w:ascii="Times New Roman" w:eastAsia="ＭＳ Ｐゴシック" w:hAnsi="Times New Roman" w:cs="Arial" w:hint="eastAsia"/>
          <w:b/>
          <w:kern w:val="28"/>
          <w:sz w:val="28"/>
        </w:rPr>
        <w:t>3</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15651D"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sidR="00E624B4">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月</w:t>
      </w:r>
      <w:r w:rsidR="00E624B4">
        <w:rPr>
          <w:rFonts w:ascii="Times New Roman" w:eastAsia="ＭＳ Ｐゴシック" w:hAnsi="Times New Roman" w:cs="Arial" w:hint="eastAsia"/>
          <w:b/>
          <w:caps/>
          <w:kern w:val="28"/>
          <w:sz w:val="28"/>
        </w:rPr>
        <w:t>29</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362C1B">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362C1B">
        <w:tc>
          <w:tcPr>
            <w:tcW w:w="2461" w:type="dxa"/>
          </w:tcPr>
          <w:p w:rsidR="000E58A4" w:rsidRPr="00AB2B03" w:rsidRDefault="0015651D" w:rsidP="00CD5690">
            <w:pPr>
              <w:rPr>
                <w:rFonts w:ascii="Times New Roman" w:eastAsia="ＭＳ Ｐゴシック" w:hAnsi="Times New Roman" w:cs="Arial"/>
              </w:rPr>
            </w:pPr>
            <w:r>
              <w:rPr>
                <w:rFonts w:ascii="Times New Roman" w:eastAsia="ＭＳ Ｐゴシック" w:hAnsi="Times New Roman" w:cs="Arial" w:hint="eastAsia"/>
              </w:rPr>
              <w:t>2017/1/24</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5C7CB8" w:rsidRPr="00AB2B03" w:rsidTr="00362C1B">
        <w:tc>
          <w:tcPr>
            <w:tcW w:w="2461" w:type="dxa"/>
          </w:tcPr>
          <w:p w:rsidR="005C7CB8" w:rsidRDefault="00825844" w:rsidP="00CD5690">
            <w:pPr>
              <w:rPr>
                <w:rFonts w:ascii="Times New Roman" w:eastAsia="ＭＳ Ｐゴシック" w:hAnsi="Times New Roman" w:cs="Arial"/>
              </w:rPr>
            </w:pPr>
            <w:r>
              <w:rPr>
                <w:rFonts w:ascii="Times New Roman" w:eastAsia="ＭＳ Ｐゴシック" w:hAnsi="Times New Roman" w:cs="Arial" w:hint="eastAsia"/>
              </w:rPr>
              <w:t>2017/6/22</w:t>
            </w:r>
          </w:p>
        </w:tc>
        <w:tc>
          <w:tcPr>
            <w:tcW w:w="1581" w:type="dxa"/>
          </w:tcPr>
          <w:p w:rsidR="005C7CB8" w:rsidRDefault="005C7CB8" w:rsidP="00930086">
            <w:pPr>
              <w:rPr>
                <w:rFonts w:ascii="Times New Roman" w:eastAsia="ＭＳ Ｐゴシック" w:hAnsi="Times New Roman" w:cs="Arial"/>
              </w:rPr>
            </w:pPr>
            <w:r>
              <w:rPr>
                <w:rFonts w:ascii="Times New Roman" w:eastAsia="ＭＳ Ｐゴシック" w:hAnsi="Times New Roman" w:cs="Arial" w:hint="eastAsia"/>
              </w:rPr>
              <w:t>1.0.1</w:t>
            </w:r>
          </w:p>
        </w:tc>
        <w:tc>
          <w:tcPr>
            <w:tcW w:w="4570" w:type="dxa"/>
          </w:tcPr>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ノード</w:t>
            </w:r>
            <w:r w:rsidRPr="006414F1">
              <w:rPr>
                <w:rFonts w:ascii="Times New Roman" w:eastAsia="ＭＳ Ｐゴシック" w:hAnsi="Times New Roman" w:cs="Arial" w:hint="eastAsia"/>
              </w:rPr>
              <w:t>名の制約に関する記述の改善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5C7CB8" w:rsidRPr="00AD20D9" w:rsidRDefault="005C7CB8" w:rsidP="00AD20D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v</w:t>
            </w:r>
            <w:r w:rsidRPr="000E0604">
              <w:rPr>
                <w:rFonts w:ascii="Times New Roman" w:eastAsia="ＭＳ Ｐゴシック" w:hAnsi="Times New Roman" w:cs="Arial" w:hint="eastAsia"/>
              </w:rPr>
              <w:t>ip-slave</w:t>
            </w:r>
            <w:r w:rsidRPr="000E0604">
              <w:rPr>
                <w:rFonts w:ascii="Times New Roman" w:eastAsia="ＭＳ Ｐゴシック" w:hAnsi="Times New Roman" w:cs="Arial" w:hint="eastAsia"/>
              </w:rPr>
              <w:t>の設定に関する記述の改善</w:t>
            </w:r>
          </w:p>
        </w:tc>
      </w:tr>
      <w:tr w:rsidR="0001717F" w:rsidRPr="00AB2B03" w:rsidTr="00362C1B">
        <w:tc>
          <w:tcPr>
            <w:tcW w:w="2461" w:type="dxa"/>
          </w:tcPr>
          <w:p w:rsidR="0001717F" w:rsidRDefault="00282D95" w:rsidP="00CD5690">
            <w:pPr>
              <w:rPr>
                <w:rFonts w:ascii="Times New Roman" w:eastAsia="ＭＳ Ｐゴシック" w:hAnsi="Times New Roman" w:cs="Arial"/>
              </w:rPr>
            </w:pPr>
            <w:r>
              <w:rPr>
                <w:rFonts w:ascii="Times New Roman" w:eastAsia="ＭＳ Ｐゴシック" w:hAnsi="Times New Roman" w:cs="Arial" w:hint="eastAsia"/>
              </w:rPr>
              <w:t>2017/7/11</w:t>
            </w:r>
          </w:p>
        </w:tc>
        <w:tc>
          <w:tcPr>
            <w:tcW w:w="1581" w:type="dxa"/>
          </w:tcPr>
          <w:p w:rsidR="0001717F" w:rsidRDefault="0001717F" w:rsidP="00930086">
            <w:pPr>
              <w:rPr>
                <w:rFonts w:ascii="Times New Roman" w:eastAsia="ＭＳ Ｐゴシック" w:hAnsi="Times New Roman" w:cs="Arial"/>
              </w:rPr>
            </w:pPr>
            <w:r>
              <w:rPr>
                <w:rFonts w:ascii="Times New Roman" w:eastAsia="ＭＳ Ｐゴシック" w:hAnsi="Times New Roman" w:cs="Arial" w:hint="eastAsia"/>
              </w:rPr>
              <w:t>1.0.2</w:t>
            </w:r>
          </w:p>
        </w:tc>
        <w:tc>
          <w:tcPr>
            <w:tcW w:w="4570" w:type="dxa"/>
          </w:tcPr>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Pacemaker</w:t>
            </w:r>
            <w:r w:rsidRPr="0001717F">
              <w:rPr>
                <w:rFonts w:ascii="Times New Roman" w:eastAsia="ＭＳ Ｐゴシック" w:hAnsi="Times New Roman" w:cs="Arial" w:hint="eastAsia"/>
              </w:rPr>
              <w:t>のバージョンを</w:t>
            </w:r>
            <w:r w:rsidRPr="0001717F">
              <w:rPr>
                <w:rFonts w:ascii="Times New Roman" w:eastAsia="ＭＳ Ｐゴシック" w:hAnsi="Times New Roman" w:cs="Arial" w:hint="eastAsia"/>
              </w:rPr>
              <w:t>1.1.1</w:t>
            </w:r>
            <w:r>
              <w:rPr>
                <w:rFonts w:ascii="Times New Roman" w:eastAsia="ＭＳ Ｐゴシック" w:hAnsi="Times New Roman" w:cs="Arial" w:hint="eastAsia"/>
              </w:rPr>
              <w:t>6</w:t>
            </w:r>
            <w:r w:rsidRPr="0001717F">
              <w:rPr>
                <w:rFonts w:ascii="Times New Roman" w:eastAsia="ＭＳ Ｐゴシック" w:hAnsi="Times New Roman" w:cs="Arial" w:hint="eastAsia"/>
              </w:rPr>
              <w:t>に変更したことにともなう修正</w:t>
            </w:r>
          </w:p>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iTCO_wdt</w:t>
            </w:r>
            <w:r w:rsidRPr="0001717F">
              <w:rPr>
                <w:rFonts w:ascii="Times New Roman" w:eastAsia="ＭＳ Ｐゴシック" w:hAnsi="Times New Roman" w:cs="Arial" w:hint="eastAsia"/>
              </w:rPr>
              <w:t>の確認</w:t>
            </w:r>
            <w:r w:rsidRPr="0001717F">
              <w:rPr>
                <w:rFonts w:ascii="Times New Roman" w:eastAsia="ＭＳ Ｐゴシック" w:hAnsi="Times New Roman" w:cs="Arial" w:hint="eastAsia"/>
              </w:rPr>
              <w:t>/</w:t>
            </w:r>
            <w:r w:rsidRPr="0001717F">
              <w:rPr>
                <w:rFonts w:ascii="Times New Roman" w:eastAsia="ＭＳ Ｐゴシック" w:hAnsi="Times New Roman" w:cs="Arial" w:hint="eastAsia"/>
              </w:rPr>
              <w:t>停止手順の追記</w:t>
            </w:r>
          </w:p>
          <w:p w:rsidR="00282D95" w:rsidRPr="00AD20D9" w:rsidRDefault="00282D95" w:rsidP="00282D95">
            <w:pPr>
              <w:pStyle w:val="affffff6"/>
              <w:numPr>
                <w:ilvl w:val="0"/>
                <w:numId w:val="73"/>
              </w:numPr>
              <w:ind w:leftChars="0"/>
              <w:jc w:val="left"/>
              <w:textAlignment w:val="auto"/>
              <w:rPr>
                <w:rFonts w:ascii="Times New Roman" w:eastAsia="ＭＳ Ｐゴシック" w:hAnsi="Times New Roman" w:cs="Arial"/>
              </w:rPr>
            </w:pPr>
            <w:r w:rsidRPr="00282D95">
              <w:rPr>
                <w:rFonts w:ascii="Times New Roman" w:eastAsia="ＭＳ Ｐゴシック" w:hAnsi="Times New Roman" w:cs="Arial" w:hint="eastAsia"/>
              </w:rPr>
              <w:t>運用補助ツールのバージョンを</w:t>
            </w:r>
            <w:r w:rsidRPr="00282D95">
              <w:rPr>
                <w:rFonts w:ascii="Times New Roman" w:eastAsia="ＭＳ Ｐゴシック" w:hAnsi="Times New Roman" w:cs="Arial" w:hint="eastAsia"/>
              </w:rPr>
              <w:t>1.8.1</w:t>
            </w:r>
            <w:r w:rsidRPr="00282D95">
              <w:rPr>
                <w:rFonts w:ascii="Times New Roman" w:eastAsia="ＭＳ Ｐゴシック" w:hAnsi="Times New Roman" w:cs="Arial" w:hint="eastAsia"/>
              </w:rPr>
              <w:t>に変更</w:t>
            </w:r>
          </w:p>
        </w:tc>
      </w:tr>
      <w:tr w:rsidR="00E624B4" w:rsidRPr="00AB2B03" w:rsidTr="00362C1B">
        <w:tc>
          <w:tcPr>
            <w:tcW w:w="2461" w:type="dxa"/>
          </w:tcPr>
          <w:p w:rsidR="00E624B4" w:rsidRDefault="00E624B4" w:rsidP="00CD5690">
            <w:pPr>
              <w:rPr>
                <w:rFonts w:ascii="Times New Roman" w:eastAsia="ＭＳ Ｐゴシック" w:hAnsi="Times New Roman" w:cs="Arial"/>
              </w:rPr>
            </w:pPr>
            <w:r>
              <w:rPr>
                <w:rFonts w:ascii="Times New Roman" w:eastAsia="ＭＳ Ｐゴシック" w:hAnsi="Times New Roman" w:cs="Arial" w:hint="eastAsia"/>
              </w:rPr>
              <w:t>2017/8/29</w:t>
            </w:r>
          </w:p>
        </w:tc>
        <w:tc>
          <w:tcPr>
            <w:tcW w:w="1581" w:type="dxa"/>
          </w:tcPr>
          <w:p w:rsidR="00E624B4" w:rsidRDefault="00E624B4" w:rsidP="00930086">
            <w:pPr>
              <w:rPr>
                <w:rFonts w:ascii="Times New Roman" w:eastAsia="ＭＳ Ｐゴシック" w:hAnsi="Times New Roman" w:cs="Arial"/>
              </w:rPr>
            </w:pPr>
            <w:r>
              <w:rPr>
                <w:rFonts w:ascii="Times New Roman" w:eastAsia="ＭＳ Ｐゴシック" w:hAnsi="Times New Roman" w:cs="Arial" w:hint="eastAsia"/>
              </w:rPr>
              <w:t>1.0.3</w:t>
            </w:r>
          </w:p>
        </w:tc>
        <w:tc>
          <w:tcPr>
            <w:tcW w:w="4570" w:type="dxa"/>
          </w:tcPr>
          <w:p w:rsidR="00640874" w:rsidRPr="00C00575"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運用補助ツールのバージョンを</w:t>
            </w:r>
            <w:r w:rsidRPr="00C00575">
              <w:rPr>
                <w:rFonts w:ascii="Times New Roman" w:eastAsia="ＭＳ Ｐゴシック" w:hAnsi="Times New Roman" w:cs="Arial" w:hint="eastAsia"/>
              </w:rPr>
              <w:t>1.8.2</w:t>
            </w:r>
            <w:r w:rsidRPr="00C00575">
              <w:rPr>
                <w:rFonts w:ascii="Times New Roman" w:eastAsia="ＭＳ Ｐゴシック" w:hAnsi="Times New Roman" w:cs="Arial" w:hint="eastAsia"/>
              </w:rPr>
              <w:t>に変更</w:t>
            </w:r>
          </w:p>
          <w:p w:rsidR="00640874" w:rsidRPr="00C00575"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w:t>
            </w:r>
            <w:r w:rsidRPr="00C00575">
              <w:rPr>
                <w:rFonts w:ascii="Times New Roman" w:eastAsia="ＭＳ Ｐゴシック" w:hAnsi="Times New Roman" w:cs="Arial" w:hint="eastAsia"/>
              </w:rPr>
              <w:t>1.8</w:t>
            </w:r>
            <w:r w:rsidRPr="00C00575">
              <w:rPr>
                <w:rFonts w:ascii="Times New Roman" w:eastAsia="ＭＳ Ｐゴシック" w:hAnsi="Times New Roman" w:cs="Arial" w:hint="eastAsia"/>
              </w:rPr>
              <w:t>の</w:t>
            </w:r>
            <w:r w:rsidRPr="00C00575">
              <w:rPr>
                <w:rFonts w:ascii="Times New Roman" w:eastAsia="ＭＳ Ｐゴシック" w:hAnsi="Times New Roman" w:cs="Arial" w:hint="eastAsia"/>
              </w:rPr>
              <w:t>pg-rex_slave_start</w:t>
            </w:r>
            <w:r w:rsidRPr="00C00575">
              <w:rPr>
                <w:rFonts w:ascii="Times New Roman" w:eastAsia="ＭＳ Ｐゴシック" w:hAnsi="Times New Roman" w:cs="Arial" w:hint="eastAsia"/>
              </w:rPr>
              <w:t>で、</w:t>
            </w:r>
            <w:r w:rsidRPr="00C00575">
              <w:rPr>
                <w:rFonts w:ascii="Times New Roman" w:eastAsia="ＭＳ Ｐゴシック" w:hAnsi="Times New Roman" w:cs="Arial" w:hint="eastAsia"/>
              </w:rPr>
              <w:t>--nobasebackup</w:t>
            </w:r>
            <w:r w:rsidRPr="00C00575">
              <w:rPr>
                <w:rFonts w:ascii="Times New Roman" w:eastAsia="ＭＳ Ｐゴシック" w:hAnsi="Times New Roman" w:cs="Arial" w:hint="eastAsia"/>
              </w:rPr>
              <w:t>オプションの</w:t>
            </w:r>
            <w:r w:rsidRPr="00C00575">
              <w:rPr>
                <w:rFonts w:ascii="Times New Roman" w:eastAsia="ＭＳ Ｐゴシック" w:hAnsi="Times New Roman" w:cs="Arial" w:hint="eastAsia"/>
              </w:rPr>
              <w:t>--normal</w:t>
            </w:r>
            <w:r w:rsidRPr="00C00575">
              <w:rPr>
                <w:rFonts w:ascii="Times New Roman" w:eastAsia="ＭＳ Ｐゴシック" w:hAnsi="Times New Roman" w:cs="Arial" w:hint="eastAsia"/>
              </w:rPr>
              <w:t>オプションへの変更に伴う下位互換のための注記を記載</w:t>
            </w:r>
          </w:p>
          <w:p w:rsidR="00FF2DF2" w:rsidRPr="0001717F" w:rsidRDefault="00640874" w:rsidP="00640874">
            <w:pPr>
              <w:pStyle w:val="affffff6"/>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運用補助ツールの環境設定ファイルに関して、パラメータ「</w:t>
            </w:r>
            <w:r w:rsidRPr="00C00575">
              <w:rPr>
                <w:rFonts w:ascii="Times New Roman" w:eastAsia="ＭＳ Ｐゴシック" w:hAnsi="Times New Roman" w:cs="Arial" w:hint="eastAsia"/>
              </w:rPr>
              <w:t>PGPATH</w:t>
            </w:r>
            <w:r w:rsidRPr="00C00575">
              <w:rPr>
                <w:rFonts w:ascii="Times New Roman" w:eastAsia="ＭＳ Ｐゴシック" w:hAnsi="Times New Roman" w:cs="Arial" w:hint="eastAsia"/>
              </w:rPr>
              <w:t>」の初期値を「</w:t>
            </w:r>
            <w:r w:rsidRPr="00C00575">
              <w:rPr>
                <w:rFonts w:ascii="Times New Roman" w:eastAsia="ＭＳ Ｐゴシック" w:hAnsi="Times New Roman" w:cs="Arial" w:hint="eastAsia"/>
              </w:rPr>
              <w:t>/usr/pgsql-9.6/bin</w:t>
            </w:r>
            <w:r w:rsidRPr="00C00575">
              <w:rPr>
                <w:rFonts w:ascii="Times New Roman" w:eastAsia="ＭＳ Ｐゴシック" w:hAnsi="Times New Roman" w:cs="Arial" w:hint="eastAsia"/>
              </w:rPr>
              <w:t>」に変更</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5C7CB8" w:rsidRPr="00AB2B03" w:rsidRDefault="005C7CB8" w:rsidP="00DA28DA">
      <w:pPr>
        <w:pStyle w:val="a1"/>
        <w:rPr>
          <w:rFonts w:ascii="Times New Roman" w:eastAsia="ＭＳ Ｐゴシック" w:hAnsi="Times New Roman" w:cs="Arial"/>
        </w:rPr>
      </w:pP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は、</w:t>
      </w: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プロジェクト（</w:t>
      </w:r>
      <w:hyperlink r:id="rId14" w:history="1">
        <w:r w:rsidRPr="005E0EFC">
          <w:rPr>
            <w:rStyle w:val="affff8"/>
            <w:rFonts w:ascii="Times New Roman" w:eastAsia="ＭＳ Ｐゴシック" w:hAnsi="Times New Roman" w:cs="Arial" w:hint="eastAsia"/>
          </w:rPr>
          <w:t>http://www.corosync.org/</w:t>
        </w:r>
      </w:hyperlink>
      <w:r w:rsidRPr="005C7CB8">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2E609C" w:rsidP="00DA28DA">
      <w:pPr>
        <w:pStyle w:val="a1"/>
        <w:rPr>
          <w:rFonts w:ascii="Times New Roman" w:eastAsia="ＭＳ Ｐゴシック" w:hAnsi="Times New Roman" w:cs="Arial"/>
        </w:rPr>
      </w:pPr>
      <w:r w:rsidRPr="002E609C">
        <w:rPr>
          <w:rFonts w:ascii="Times New Roman" w:eastAsia="ＭＳ Ｐゴシック" w:hAnsi="Times New Roman" w:cs="Arial" w:hint="eastAsia"/>
        </w:rPr>
        <w:t>CentOS</w:t>
      </w:r>
      <w:r w:rsidRPr="002E609C">
        <w:rPr>
          <w:rFonts w:ascii="Times New Roman" w:eastAsia="ＭＳ Ｐゴシック" w:hAnsi="Times New Roman" w:cs="Arial" w:hint="eastAsia"/>
        </w:rPr>
        <w:t>の名称およびそのロゴは、</w:t>
      </w:r>
      <w:r w:rsidRPr="002E609C">
        <w:rPr>
          <w:rFonts w:ascii="Times New Roman" w:eastAsia="ＭＳ Ｐゴシック" w:hAnsi="Times New Roman" w:cs="Arial" w:hint="eastAsia"/>
        </w:rPr>
        <w:t>CentOS ltd</w:t>
      </w:r>
      <w:r w:rsidRPr="002E609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FE79B6"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92976591" w:history="1">
        <w:r w:rsidR="00FE79B6" w:rsidRPr="00DC0AE0">
          <w:rPr>
            <w:rStyle w:val="affff8"/>
            <w:rFonts w:ascii="Times New Roman" w:eastAsia="ＭＳ Ｐゴシック" w:hAnsi="Times New Roman" w:cs="ARISAKA" w:hint="eastAsia"/>
          </w:rPr>
          <w:t>1</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はじめに</w:t>
        </w:r>
        <w:r w:rsidR="00FE79B6">
          <w:rPr>
            <w:webHidden/>
          </w:rPr>
          <w:tab/>
        </w:r>
        <w:r w:rsidR="00FE79B6">
          <w:rPr>
            <w:webHidden/>
          </w:rPr>
          <w:fldChar w:fldCharType="begin"/>
        </w:r>
        <w:r w:rsidR="00FE79B6">
          <w:rPr>
            <w:webHidden/>
          </w:rPr>
          <w:instrText xml:space="preserve"> PAGEREF _Toc492976591 \h </w:instrText>
        </w:r>
        <w:r w:rsidR="00FE79B6">
          <w:rPr>
            <w:webHidden/>
          </w:rPr>
        </w:r>
        <w:r w:rsidR="00FE79B6">
          <w:rPr>
            <w:webHidden/>
          </w:rPr>
          <w:fldChar w:fldCharType="separate"/>
        </w:r>
        <w:r w:rsidR="00FE79B6">
          <w:rPr>
            <w:webHidden/>
          </w:rPr>
          <w:t>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2" w:history="1">
        <w:r w:rsidR="00FE79B6" w:rsidRPr="00DC0AE0">
          <w:rPr>
            <w:rStyle w:val="affff8"/>
            <w:rFonts w:ascii="Times New Roman" w:eastAsia="ＭＳ Ｐゴシック" w:hAnsi="Times New Roman" w:cs="ARISAKA"/>
          </w:rPr>
          <w:t>1.1.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本書の目的</w:t>
        </w:r>
        <w:r w:rsidR="00FE79B6">
          <w:rPr>
            <w:webHidden/>
          </w:rPr>
          <w:tab/>
        </w:r>
        <w:r w:rsidR="00FE79B6">
          <w:rPr>
            <w:webHidden/>
          </w:rPr>
          <w:fldChar w:fldCharType="begin"/>
        </w:r>
        <w:r w:rsidR="00FE79B6">
          <w:rPr>
            <w:webHidden/>
          </w:rPr>
          <w:instrText xml:space="preserve"> PAGEREF _Toc492976592 \h </w:instrText>
        </w:r>
        <w:r w:rsidR="00FE79B6">
          <w:rPr>
            <w:webHidden/>
          </w:rPr>
        </w:r>
        <w:r w:rsidR="00FE79B6">
          <w:rPr>
            <w:webHidden/>
          </w:rPr>
          <w:fldChar w:fldCharType="separate"/>
        </w:r>
        <w:r w:rsidR="00FE79B6">
          <w:rPr>
            <w:webHidden/>
          </w:rPr>
          <w:t>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3" w:history="1">
        <w:r w:rsidR="00FE79B6" w:rsidRPr="00DC0AE0">
          <w:rPr>
            <w:rStyle w:val="affff8"/>
            <w:rFonts w:ascii="Times New Roman" w:eastAsia="ＭＳ Ｐゴシック" w:hAnsi="Times New Roman" w:cs="ARISAKA"/>
          </w:rPr>
          <w:t>1.2.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対象読者</w:t>
        </w:r>
        <w:r w:rsidR="00FE79B6">
          <w:rPr>
            <w:webHidden/>
          </w:rPr>
          <w:tab/>
        </w:r>
        <w:r w:rsidR="00FE79B6">
          <w:rPr>
            <w:webHidden/>
          </w:rPr>
          <w:fldChar w:fldCharType="begin"/>
        </w:r>
        <w:r w:rsidR="00FE79B6">
          <w:rPr>
            <w:webHidden/>
          </w:rPr>
          <w:instrText xml:space="preserve"> PAGEREF _Toc492976593 \h </w:instrText>
        </w:r>
        <w:r w:rsidR="00FE79B6">
          <w:rPr>
            <w:webHidden/>
          </w:rPr>
        </w:r>
        <w:r w:rsidR="00FE79B6">
          <w:rPr>
            <w:webHidden/>
          </w:rPr>
          <w:fldChar w:fldCharType="separate"/>
        </w:r>
        <w:r w:rsidR="00FE79B6">
          <w:rPr>
            <w:webHidden/>
          </w:rPr>
          <w:t>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4" w:history="1">
        <w:r w:rsidR="00FE79B6" w:rsidRPr="00DC0AE0">
          <w:rPr>
            <w:rStyle w:val="affff8"/>
            <w:rFonts w:ascii="Times New Roman" w:eastAsia="ＭＳ Ｐゴシック" w:hAnsi="Times New Roman" w:cs="ARISAKA"/>
          </w:rPr>
          <w:t>1.3.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表記規則</w:t>
        </w:r>
        <w:r w:rsidR="00FE79B6">
          <w:rPr>
            <w:webHidden/>
          </w:rPr>
          <w:tab/>
        </w:r>
        <w:r w:rsidR="00FE79B6">
          <w:rPr>
            <w:webHidden/>
          </w:rPr>
          <w:fldChar w:fldCharType="begin"/>
        </w:r>
        <w:r w:rsidR="00FE79B6">
          <w:rPr>
            <w:webHidden/>
          </w:rPr>
          <w:instrText xml:space="preserve"> PAGEREF _Toc492976594 \h </w:instrText>
        </w:r>
        <w:r w:rsidR="00FE79B6">
          <w:rPr>
            <w:webHidden/>
          </w:rPr>
        </w:r>
        <w:r w:rsidR="00FE79B6">
          <w:rPr>
            <w:webHidden/>
          </w:rPr>
          <w:fldChar w:fldCharType="separate"/>
        </w:r>
        <w:r w:rsidR="00FE79B6">
          <w:rPr>
            <w:webHidden/>
          </w:rPr>
          <w:t>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5" w:history="1">
        <w:r w:rsidR="00FE79B6" w:rsidRPr="00DC0AE0">
          <w:rPr>
            <w:rStyle w:val="affff8"/>
            <w:rFonts w:ascii="Times New Roman" w:eastAsia="ＭＳ Ｐゴシック" w:hAnsi="Times New Roman" w:cs="ARISAKA"/>
          </w:rPr>
          <w:t>1.4.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対象とするソフトウェアとバージョン</w:t>
        </w:r>
        <w:r w:rsidR="00FE79B6">
          <w:rPr>
            <w:webHidden/>
          </w:rPr>
          <w:tab/>
        </w:r>
        <w:r w:rsidR="00FE79B6">
          <w:rPr>
            <w:webHidden/>
          </w:rPr>
          <w:fldChar w:fldCharType="begin"/>
        </w:r>
        <w:r w:rsidR="00FE79B6">
          <w:rPr>
            <w:webHidden/>
          </w:rPr>
          <w:instrText xml:space="preserve"> PAGEREF _Toc492976595 \h </w:instrText>
        </w:r>
        <w:r w:rsidR="00FE79B6">
          <w:rPr>
            <w:webHidden/>
          </w:rPr>
        </w:r>
        <w:r w:rsidR="00FE79B6">
          <w:rPr>
            <w:webHidden/>
          </w:rPr>
          <w:fldChar w:fldCharType="separate"/>
        </w:r>
        <w:r w:rsidR="00FE79B6">
          <w:rPr>
            <w:webHidden/>
          </w:rPr>
          <w:t>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6" w:history="1">
        <w:r w:rsidR="00FE79B6" w:rsidRPr="00DC0AE0">
          <w:rPr>
            <w:rStyle w:val="affff8"/>
            <w:rFonts w:ascii="Times New Roman" w:eastAsia="ＭＳ Ｐゴシック" w:hAnsi="Times New Roman" w:cs="ARISAKA"/>
          </w:rPr>
          <w:t>1.5.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_Toc492976596 \h </w:instrText>
        </w:r>
        <w:r w:rsidR="00FE79B6">
          <w:rPr>
            <w:webHidden/>
          </w:rPr>
        </w:r>
        <w:r w:rsidR="00FE79B6">
          <w:rPr>
            <w:webHidden/>
          </w:rPr>
          <w:fldChar w:fldCharType="separate"/>
        </w:r>
        <w:r w:rsidR="00FE79B6">
          <w:rPr>
            <w:webHidden/>
          </w:rPr>
          <w:t>2</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597" w:history="1">
        <w:r w:rsidR="00FE79B6" w:rsidRPr="00DC0AE0">
          <w:rPr>
            <w:rStyle w:val="affff8"/>
            <w:rFonts w:ascii="Times New Roman" w:eastAsia="ＭＳ Ｐゴシック" w:hAnsi="Times New Roman" w:cs="ARISAKA" w:hint="eastAsia"/>
          </w:rPr>
          <w:t>2</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概要</w:t>
        </w:r>
        <w:r w:rsidR="00FE79B6">
          <w:rPr>
            <w:webHidden/>
          </w:rPr>
          <w:tab/>
        </w:r>
        <w:r w:rsidR="00FE79B6">
          <w:rPr>
            <w:webHidden/>
          </w:rPr>
          <w:fldChar w:fldCharType="begin"/>
        </w:r>
        <w:r w:rsidR="00FE79B6">
          <w:rPr>
            <w:webHidden/>
          </w:rPr>
          <w:instrText xml:space="preserve"> PAGEREF _Toc492976597 \h </w:instrText>
        </w:r>
        <w:r w:rsidR="00FE79B6">
          <w:rPr>
            <w:webHidden/>
          </w:rPr>
        </w:r>
        <w:r w:rsidR="00FE79B6">
          <w:rPr>
            <w:webHidden/>
          </w:rPr>
          <w:fldChar w:fldCharType="separate"/>
        </w:r>
        <w:r w:rsidR="00FE79B6">
          <w:rPr>
            <w:webHidden/>
          </w:rPr>
          <w:t>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8" w:history="1">
        <w:r w:rsidR="00FE79B6" w:rsidRPr="00DC0AE0">
          <w:rPr>
            <w:rStyle w:val="affff8"/>
            <w:rFonts w:ascii="Times New Roman" w:eastAsia="ＭＳ Ｐゴシック" w:hAnsi="Times New Roman" w:cs="ARISAKA"/>
          </w:rPr>
          <w:t>2.1.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PG-REX</w:t>
        </w:r>
        <w:r w:rsidR="00FE79B6" w:rsidRPr="00DC0AE0">
          <w:rPr>
            <w:rStyle w:val="affff8"/>
            <w:rFonts w:ascii="Times New Roman" w:eastAsia="ＭＳ Ｐゴシック" w:hAnsi="Times New Roman" w:hint="eastAsia"/>
          </w:rPr>
          <w:t>の概要</w:t>
        </w:r>
        <w:r w:rsidR="00FE79B6">
          <w:rPr>
            <w:webHidden/>
          </w:rPr>
          <w:tab/>
        </w:r>
        <w:r w:rsidR="00FE79B6">
          <w:rPr>
            <w:webHidden/>
          </w:rPr>
          <w:fldChar w:fldCharType="begin"/>
        </w:r>
        <w:r w:rsidR="00FE79B6">
          <w:rPr>
            <w:webHidden/>
          </w:rPr>
          <w:instrText xml:space="preserve"> PAGEREF _Toc492976598 \h </w:instrText>
        </w:r>
        <w:r w:rsidR="00FE79B6">
          <w:rPr>
            <w:webHidden/>
          </w:rPr>
        </w:r>
        <w:r w:rsidR="00FE79B6">
          <w:rPr>
            <w:webHidden/>
          </w:rPr>
          <w:fldChar w:fldCharType="separate"/>
        </w:r>
        <w:r w:rsidR="00FE79B6">
          <w:rPr>
            <w:webHidden/>
          </w:rPr>
          <w:t>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599" w:history="1">
        <w:r w:rsidR="00FE79B6" w:rsidRPr="00DC0AE0">
          <w:rPr>
            <w:rStyle w:val="affff8"/>
            <w:rFonts w:ascii="Times New Roman" w:eastAsia="ＭＳ Ｐゴシック" w:hAnsi="Times New Roman" w:cs="ARISAKA"/>
          </w:rPr>
          <w:t>2.2.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システム構成</w:t>
        </w:r>
        <w:r w:rsidR="00FE79B6">
          <w:rPr>
            <w:webHidden/>
          </w:rPr>
          <w:tab/>
        </w:r>
        <w:r w:rsidR="00FE79B6">
          <w:rPr>
            <w:webHidden/>
          </w:rPr>
          <w:fldChar w:fldCharType="begin"/>
        </w:r>
        <w:r w:rsidR="00FE79B6">
          <w:rPr>
            <w:webHidden/>
          </w:rPr>
          <w:instrText xml:space="preserve"> PAGEREF _Toc492976599 \h </w:instrText>
        </w:r>
        <w:r w:rsidR="00FE79B6">
          <w:rPr>
            <w:webHidden/>
          </w:rPr>
        </w:r>
        <w:r w:rsidR="00FE79B6">
          <w:rPr>
            <w:webHidden/>
          </w:rPr>
          <w:fldChar w:fldCharType="separate"/>
        </w:r>
        <w:r w:rsidR="00FE79B6">
          <w:rPr>
            <w:webHidden/>
          </w:rPr>
          <w:t>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00" w:history="1">
        <w:r w:rsidR="00FE79B6" w:rsidRPr="00DC0AE0">
          <w:rPr>
            <w:rStyle w:val="affff8"/>
            <w:rFonts w:ascii="Times New Roman" w:eastAsia="ＭＳ Ｐゴシック" w:hAnsi="Times New Roman" w:cs="ARISAKA"/>
          </w:rPr>
          <w:t>2.3.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制約</w:t>
        </w:r>
        <w:r w:rsidR="00FE79B6">
          <w:rPr>
            <w:webHidden/>
          </w:rPr>
          <w:tab/>
        </w:r>
        <w:r w:rsidR="00FE79B6">
          <w:rPr>
            <w:webHidden/>
          </w:rPr>
          <w:fldChar w:fldCharType="begin"/>
        </w:r>
        <w:r w:rsidR="00FE79B6">
          <w:rPr>
            <w:webHidden/>
          </w:rPr>
          <w:instrText xml:space="preserve"> PAGEREF _Toc492976600 \h </w:instrText>
        </w:r>
        <w:r w:rsidR="00FE79B6">
          <w:rPr>
            <w:webHidden/>
          </w:rPr>
        </w:r>
        <w:r w:rsidR="00FE79B6">
          <w:rPr>
            <w:webHidden/>
          </w:rPr>
          <w:fldChar w:fldCharType="separate"/>
        </w:r>
        <w:r w:rsidR="00FE79B6">
          <w:rPr>
            <w:webHidden/>
          </w:rPr>
          <w:t>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01" w:history="1">
        <w:r w:rsidR="00FE79B6" w:rsidRPr="00DC0AE0">
          <w:rPr>
            <w:rStyle w:val="affff8"/>
            <w:rFonts w:ascii="Times New Roman" w:eastAsia="ＭＳ Ｐゴシック" w:hAnsi="Times New Roman"/>
          </w:rPr>
          <w:t>2.3.1.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PG-REX</w:t>
        </w:r>
        <w:r w:rsidR="00FE79B6" w:rsidRPr="00DC0AE0">
          <w:rPr>
            <w:rStyle w:val="affff8"/>
            <w:rFonts w:ascii="Times New Roman" w:eastAsia="ＭＳ Ｐゴシック" w:hAnsi="Times New Roman" w:hint="eastAsia"/>
          </w:rPr>
          <w:t>の制約</w:t>
        </w:r>
        <w:r w:rsidR="00FE79B6">
          <w:rPr>
            <w:webHidden/>
          </w:rPr>
          <w:tab/>
        </w:r>
        <w:r w:rsidR="00FE79B6">
          <w:rPr>
            <w:webHidden/>
          </w:rPr>
          <w:fldChar w:fldCharType="begin"/>
        </w:r>
        <w:r w:rsidR="00FE79B6">
          <w:rPr>
            <w:webHidden/>
          </w:rPr>
          <w:instrText xml:space="preserve"> PAGEREF _Toc492976601 \h </w:instrText>
        </w:r>
        <w:r w:rsidR="00FE79B6">
          <w:rPr>
            <w:webHidden/>
          </w:rPr>
        </w:r>
        <w:r w:rsidR="00FE79B6">
          <w:rPr>
            <w:webHidden/>
          </w:rPr>
          <w:fldChar w:fldCharType="separate"/>
        </w:r>
        <w:r w:rsidR="00FE79B6">
          <w:rPr>
            <w:webHidden/>
          </w:rPr>
          <w:t>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02" w:history="1">
        <w:r w:rsidR="00FE79B6" w:rsidRPr="00DC0AE0">
          <w:rPr>
            <w:rStyle w:val="affff8"/>
            <w:rFonts w:ascii="Times New Roman" w:eastAsia="ＭＳ Ｐゴシック" w:hAnsi="Times New Roman"/>
          </w:rPr>
          <w:t>2.3.2.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PG-REX</w:t>
        </w:r>
        <w:r w:rsidR="00FE79B6" w:rsidRPr="00DC0AE0">
          <w:rPr>
            <w:rStyle w:val="affff8"/>
            <w:rFonts w:ascii="Times New Roman" w:eastAsia="ＭＳ Ｐゴシック" w:hAnsi="Times New Roman" w:hint="eastAsia"/>
          </w:rPr>
          <w:t>運用補助ツールの制約</w:t>
        </w:r>
        <w:r w:rsidR="00FE79B6">
          <w:rPr>
            <w:webHidden/>
          </w:rPr>
          <w:tab/>
        </w:r>
        <w:r w:rsidR="00FE79B6">
          <w:rPr>
            <w:webHidden/>
          </w:rPr>
          <w:fldChar w:fldCharType="begin"/>
        </w:r>
        <w:r w:rsidR="00FE79B6">
          <w:rPr>
            <w:webHidden/>
          </w:rPr>
          <w:instrText xml:space="preserve"> PAGEREF _Toc492976602 \h </w:instrText>
        </w:r>
        <w:r w:rsidR="00FE79B6">
          <w:rPr>
            <w:webHidden/>
          </w:rPr>
        </w:r>
        <w:r w:rsidR="00FE79B6">
          <w:rPr>
            <w:webHidden/>
          </w:rPr>
          <w:fldChar w:fldCharType="separate"/>
        </w:r>
        <w:r w:rsidR="00FE79B6">
          <w:rPr>
            <w:webHidden/>
          </w:rPr>
          <w:t>8</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03" w:history="1">
        <w:r w:rsidR="00FE79B6" w:rsidRPr="00DC0AE0">
          <w:rPr>
            <w:rStyle w:val="affff8"/>
            <w:rFonts w:ascii="Times New Roman" w:eastAsia="ＭＳ Ｐゴシック" w:hAnsi="Times New Roman" w:cs="ARISAKA"/>
          </w:rPr>
          <w:t>2.4.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推奨設定</w:t>
        </w:r>
        <w:r w:rsidR="00FE79B6">
          <w:rPr>
            <w:webHidden/>
          </w:rPr>
          <w:tab/>
        </w:r>
        <w:r w:rsidR="00FE79B6">
          <w:rPr>
            <w:webHidden/>
          </w:rPr>
          <w:fldChar w:fldCharType="begin"/>
        </w:r>
        <w:r w:rsidR="00FE79B6">
          <w:rPr>
            <w:webHidden/>
          </w:rPr>
          <w:instrText xml:space="preserve"> PAGEREF _Toc492976603 \h </w:instrText>
        </w:r>
        <w:r w:rsidR="00FE79B6">
          <w:rPr>
            <w:webHidden/>
          </w:rPr>
        </w:r>
        <w:r w:rsidR="00FE79B6">
          <w:rPr>
            <w:webHidden/>
          </w:rPr>
          <w:fldChar w:fldCharType="separate"/>
        </w:r>
        <w:r w:rsidR="00FE79B6">
          <w:rPr>
            <w:webHidden/>
          </w:rPr>
          <w:t>9</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604" w:history="1">
        <w:r w:rsidR="00FE79B6" w:rsidRPr="00DC0AE0">
          <w:rPr>
            <w:rStyle w:val="affff8"/>
            <w:rFonts w:ascii="Times New Roman" w:eastAsia="ＭＳ Ｐゴシック" w:hAnsi="Times New Roman" w:cs="ARISAKA" w:hint="eastAsia"/>
          </w:rPr>
          <w:t>3</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環境構築</w:t>
        </w:r>
        <w:r w:rsidR="00FE79B6">
          <w:rPr>
            <w:webHidden/>
          </w:rPr>
          <w:tab/>
        </w:r>
        <w:r w:rsidR="00FE79B6">
          <w:rPr>
            <w:webHidden/>
          </w:rPr>
          <w:fldChar w:fldCharType="begin"/>
        </w:r>
        <w:r w:rsidR="00FE79B6">
          <w:rPr>
            <w:webHidden/>
          </w:rPr>
          <w:instrText xml:space="preserve"> PAGEREF _Toc492976604 \h </w:instrText>
        </w:r>
        <w:r w:rsidR="00FE79B6">
          <w:rPr>
            <w:webHidden/>
          </w:rPr>
        </w:r>
        <w:r w:rsidR="00FE79B6">
          <w:rPr>
            <w:webHidden/>
          </w:rPr>
          <w:fldChar w:fldCharType="separate"/>
        </w:r>
        <w:r w:rsidR="00FE79B6">
          <w:rPr>
            <w:webHidden/>
          </w:rPr>
          <w:t>10</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05" w:history="1">
        <w:r w:rsidR="00FE79B6" w:rsidRPr="00DC0AE0">
          <w:rPr>
            <w:rStyle w:val="affff8"/>
            <w:rFonts w:ascii="Times New Roman" w:eastAsia="ＭＳ Ｐゴシック" w:hAnsi="Times New Roman" w:cs="ARISAKA"/>
          </w:rPr>
          <w:t>3.1.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ネットワーク</w:t>
        </w:r>
        <w:r w:rsidR="00FE79B6">
          <w:rPr>
            <w:webHidden/>
          </w:rPr>
          <w:tab/>
        </w:r>
        <w:r w:rsidR="00FE79B6">
          <w:rPr>
            <w:webHidden/>
          </w:rPr>
          <w:fldChar w:fldCharType="begin"/>
        </w:r>
        <w:r w:rsidR="00FE79B6">
          <w:rPr>
            <w:webHidden/>
          </w:rPr>
          <w:instrText xml:space="preserve"> PAGEREF _Toc492976605 \h </w:instrText>
        </w:r>
        <w:r w:rsidR="00FE79B6">
          <w:rPr>
            <w:webHidden/>
          </w:rPr>
        </w:r>
        <w:r w:rsidR="00FE79B6">
          <w:rPr>
            <w:webHidden/>
          </w:rPr>
          <w:fldChar w:fldCharType="separate"/>
        </w:r>
        <w:r w:rsidR="00FE79B6">
          <w:rPr>
            <w:webHidden/>
          </w:rPr>
          <w:t>10</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06" w:history="1">
        <w:r w:rsidR="00FE79B6" w:rsidRPr="00DC0AE0">
          <w:rPr>
            <w:rStyle w:val="affff8"/>
            <w:rFonts w:ascii="Times New Roman" w:eastAsia="ＭＳ Ｐゴシック" w:hAnsi="Times New Roman" w:cs="ARISAKA"/>
          </w:rPr>
          <w:t>3.2.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ディレクトリ構成</w:t>
        </w:r>
        <w:r w:rsidR="00FE79B6">
          <w:rPr>
            <w:webHidden/>
          </w:rPr>
          <w:tab/>
        </w:r>
        <w:r w:rsidR="00FE79B6">
          <w:rPr>
            <w:webHidden/>
          </w:rPr>
          <w:fldChar w:fldCharType="begin"/>
        </w:r>
        <w:r w:rsidR="00FE79B6">
          <w:rPr>
            <w:webHidden/>
          </w:rPr>
          <w:instrText xml:space="preserve"> PAGEREF _Toc492976606 \h </w:instrText>
        </w:r>
        <w:r w:rsidR="00FE79B6">
          <w:rPr>
            <w:webHidden/>
          </w:rPr>
        </w:r>
        <w:r w:rsidR="00FE79B6">
          <w:rPr>
            <w:webHidden/>
          </w:rPr>
          <w:fldChar w:fldCharType="separate"/>
        </w:r>
        <w:r w:rsidR="00FE79B6">
          <w:rPr>
            <w:webHidden/>
          </w:rPr>
          <w:t>13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07" w:history="1">
        <w:r w:rsidR="00FE79B6" w:rsidRPr="00DC0AE0">
          <w:rPr>
            <w:rStyle w:val="affff8"/>
            <w:rFonts w:ascii="Times New Roman" w:eastAsia="ＭＳ Ｐゴシック" w:hAnsi="Times New Roman" w:cs="ARISAKA"/>
          </w:rPr>
          <w:t>3.3.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Pacemaker</w:t>
        </w:r>
        <w:r w:rsidR="00FE79B6">
          <w:rPr>
            <w:webHidden/>
          </w:rPr>
          <w:tab/>
        </w:r>
        <w:r w:rsidR="00FE79B6">
          <w:rPr>
            <w:webHidden/>
          </w:rPr>
          <w:fldChar w:fldCharType="begin"/>
        </w:r>
        <w:r w:rsidR="00FE79B6">
          <w:rPr>
            <w:webHidden/>
          </w:rPr>
          <w:instrText xml:space="preserve"> PAGEREF _Toc492976607 \h </w:instrText>
        </w:r>
        <w:r w:rsidR="00FE79B6">
          <w:rPr>
            <w:webHidden/>
          </w:rPr>
        </w:r>
        <w:r w:rsidR="00FE79B6">
          <w:rPr>
            <w:webHidden/>
          </w:rPr>
          <w:fldChar w:fldCharType="separate"/>
        </w:r>
        <w:r w:rsidR="00FE79B6">
          <w:rPr>
            <w:webHidden/>
          </w:rPr>
          <w:t>14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08" w:history="1">
        <w:r w:rsidR="00FE79B6" w:rsidRPr="00DC0AE0">
          <w:rPr>
            <w:rStyle w:val="affff8"/>
            <w:rFonts w:ascii="Times New Roman" w:eastAsia="ＭＳ Ｐゴシック" w:hAnsi="Times New Roman"/>
          </w:rPr>
          <w:t>3.3.1.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事前作業</w:t>
        </w:r>
        <w:r w:rsidR="00FE79B6">
          <w:rPr>
            <w:webHidden/>
          </w:rPr>
          <w:tab/>
        </w:r>
        <w:r w:rsidR="00FE79B6">
          <w:rPr>
            <w:webHidden/>
          </w:rPr>
          <w:fldChar w:fldCharType="begin"/>
        </w:r>
        <w:r w:rsidR="00FE79B6">
          <w:rPr>
            <w:webHidden/>
          </w:rPr>
          <w:instrText xml:space="preserve"> PAGEREF _Toc492976608 \h </w:instrText>
        </w:r>
        <w:r w:rsidR="00FE79B6">
          <w:rPr>
            <w:webHidden/>
          </w:rPr>
        </w:r>
        <w:r w:rsidR="00FE79B6">
          <w:rPr>
            <w:webHidden/>
          </w:rPr>
          <w:fldChar w:fldCharType="separate"/>
        </w:r>
        <w:r w:rsidR="00FE79B6">
          <w:rPr>
            <w:webHidden/>
          </w:rPr>
          <w:t>14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09" w:history="1">
        <w:r w:rsidR="00FE79B6" w:rsidRPr="00DC0AE0">
          <w:rPr>
            <w:rStyle w:val="affff8"/>
            <w:rFonts w:ascii="Times New Roman" w:eastAsia="ＭＳ Ｐゴシック" w:hAnsi="Times New Roman"/>
          </w:rPr>
          <w:t>3.3.2.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インストール</w:t>
        </w:r>
        <w:r w:rsidR="00FE79B6">
          <w:rPr>
            <w:webHidden/>
          </w:rPr>
          <w:tab/>
        </w:r>
        <w:r w:rsidR="00FE79B6">
          <w:rPr>
            <w:webHidden/>
          </w:rPr>
          <w:fldChar w:fldCharType="begin"/>
        </w:r>
        <w:r w:rsidR="00FE79B6">
          <w:rPr>
            <w:webHidden/>
          </w:rPr>
          <w:instrText xml:space="preserve"> PAGEREF _Toc492976609 \h </w:instrText>
        </w:r>
        <w:r w:rsidR="00FE79B6">
          <w:rPr>
            <w:webHidden/>
          </w:rPr>
        </w:r>
        <w:r w:rsidR="00FE79B6">
          <w:rPr>
            <w:webHidden/>
          </w:rPr>
          <w:fldChar w:fldCharType="separate"/>
        </w:r>
        <w:r w:rsidR="00FE79B6">
          <w:rPr>
            <w:webHidden/>
          </w:rPr>
          <w:t>16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0" w:history="1">
        <w:r w:rsidR="00FE79B6" w:rsidRPr="00DC0AE0">
          <w:rPr>
            <w:rStyle w:val="affff8"/>
            <w:rFonts w:ascii="Times New Roman" w:eastAsia="ＭＳ Ｐゴシック" w:hAnsi="Times New Roman"/>
          </w:rPr>
          <w:t>3.3.3.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Pacemaker</w:t>
        </w:r>
        <w:r w:rsidR="00FE79B6" w:rsidRPr="00DC0AE0">
          <w:rPr>
            <w:rStyle w:val="affff8"/>
            <w:rFonts w:ascii="Times New Roman" w:eastAsia="ＭＳ Ｐゴシック" w:hAnsi="Times New Roman" w:hint="eastAsia"/>
          </w:rPr>
          <w:t>関連プロセスの自動起動の無効化</w:t>
        </w:r>
        <w:r w:rsidR="00FE79B6">
          <w:rPr>
            <w:webHidden/>
          </w:rPr>
          <w:tab/>
        </w:r>
        <w:r w:rsidR="00FE79B6">
          <w:rPr>
            <w:webHidden/>
          </w:rPr>
          <w:fldChar w:fldCharType="begin"/>
        </w:r>
        <w:r w:rsidR="00FE79B6">
          <w:rPr>
            <w:webHidden/>
          </w:rPr>
          <w:instrText xml:space="preserve"> PAGEREF _Toc492976610 \h </w:instrText>
        </w:r>
        <w:r w:rsidR="00FE79B6">
          <w:rPr>
            <w:webHidden/>
          </w:rPr>
        </w:r>
        <w:r w:rsidR="00FE79B6">
          <w:rPr>
            <w:webHidden/>
          </w:rPr>
          <w:fldChar w:fldCharType="separate"/>
        </w:r>
        <w:r w:rsidR="00FE79B6">
          <w:rPr>
            <w:webHidden/>
          </w:rPr>
          <w:t>18</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1" w:history="1">
        <w:r w:rsidR="00FE79B6" w:rsidRPr="00DC0AE0">
          <w:rPr>
            <w:rStyle w:val="affff8"/>
            <w:rFonts w:ascii="Times New Roman" w:eastAsia="ＭＳ Ｐゴシック" w:hAnsi="Times New Roman"/>
          </w:rPr>
          <w:t>3.3.4.</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クラスタの基本設定（</w:t>
        </w:r>
        <w:r w:rsidR="00FE79B6" w:rsidRPr="00DC0AE0">
          <w:rPr>
            <w:rStyle w:val="affff8"/>
            <w:rFonts w:ascii="Times New Roman" w:eastAsia="ＭＳ Ｐゴシック" w:hAnsi="Times New Roman"/>
          </w:rPr>
          <w:t>corosync.conf</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_Toc492976611 \h </w:instrText>
        </w:r>
        <w:r w:rsidR="00FE79B6">
          <w:rPr>
            <w:webHidden/>
          </w:rPr>
        </w:r>
        <w:r w:rsidR="00FE79B6">
          <w:rPr>
            <w:webHidden/>
          </w:rPr>
          <w:fldChar w:fldCharType="separate"/>
        </w:r>
        <w:r w:rsidR="00FE79B6">
          <w:rPr>
            <w:webHidden/>
          </w:rPr>
          <w:t>18</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2" w:history="1">
        <w:r w:rsidR="00FE79B6" w:rsidRPr="00DC0AE0">
          <w:rPr>
            <w:rStyle w:val="affff8"/>
            <w:rFonts w:ascii="Times New Roman" w:eastAsia="ＭＳ Ｐゴシック" w:hAnsi="Times New Roman"/>
          </w:rPr>
          <w:t>3.3.5.</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Corosync</w:t>
        </w:r>
        <w:r w:rsidR="00FE79B6" w:rsidRPr="00DC0AE0">
          <w:rPr>
            <w:rStyle w:val="affff8"/>
            <w:rFonts w:ascii="Times New Roman" w:eastAsia="ＭＳ Ｐゴシック" w:hAnsi="Times New Roman" w:hint="eastAsia"/>
          </w:rPr>
          <w:t>設定ファイルの確認</w:t>
        </w:r>
        <w:r w:rsidR="00FE79B6">
          <w:rPr>
            <w:webHidden/>
          </w:rPr>
          <w:tab/>
        </w:r>
        <w:r w:rsidR="00FE79B6">
          <w:rPr>
            <w:webHidden/>
          </w:rPr>
          <w:fldChar w:fldCharType="begin"/>
        </w:r>
        <w:r w:rsidR="00FE79B6">
          <w:rPr>
            <w:webHidden/>
          </w:rPr>
          <w:instrText xml:space="preserve"> PAGEREF _Toc492976612 \h </w:instrText>
        </w:r>
        <w:r w:rsidR="00FE79B6">
          <w:rPr>
            <w:webHidden/>
          </w:rPr>
        </w:r>
        <w:r w:rsidR="00FE79B6">
          <w:rPr>
            <w:webHidden/>
          </w:rPr>
          <w:fldChar w:fldCharType="separate"/>
        </w:r>
        <w:r w:rsidR="00FE79B6">
          <w:rPr>
            <w:webHidden/>
          </w:rPr>
          <w:t>20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3" w:history="1">
        <w:r w:rsidR="00FE79B6" w:rsidRPr="00DC0AE0">
          <w:rPr>
            <w:rStyle w:val="affff8"/>
            <w:rFonts w:ascii="Times New Roman" w:eastAsia="ＭＳ Ｐゴシック" w:hAnsi="Times New Roman"/>
          </w:rPr>
          <w:t>3.3.6.</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クラスタ認証設定ファイルの生成（</w:t>
        </w:r>
        <w:r w:rsidR="00FE79B6" w:rsidRPr="00DC0AE0">
          <w:rPr>
            <w:rStyle w:val="affff8"/>
            <w:rFonts w:ascii="Times New Roman" w:eastAsia="ＭＳ Ｐゴシック" w:hAnsi="Times New Roman"/>
          </w:rPr>
          <w:t>authkey</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_Toc492976613 \h </w:instrText>
        </w:r>
        <w:r w:rsidR="00FE79B6">
          <w:rPr>
            <w:webHidden/>
          </w:rPr>
        </w:r>
        <w:r w:rsidR="00FE79B6">
          <w:rPr>
            <w:webHidden/>
          </w:rPr>
          <w:fldChar w:fldCharType="separate"/>
        </w:r>
        <w:r w:rsidR="00FE79B6">
          <w:rPr>
            <w:webHidden/>
          </w:rPr>
          <w:t>20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4" w:history="1">
        <w:r w:rsidR="00FE79B6" w:rsidRPr="00DC0AE0">
          <w:rPr>
            <w:rStyle w:val="affff8"/>
            <w:rFonts w:ascii="Times New Roman" w:eastAsia="ＭＳ Ｐゴシック" w:hAnsi="Times New Roman"/>
          </w:rPr>
          <w:t>3.3.7.</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Pacemaker</w:t>
        </w:r>
        <w:r w:rsidR="00FE79B6" w:rsidRPr="00DC0AE0">
          <w:rPr>
            <w:rStyle w:val="affff8"/>
            <w:rFonts w:ascii="Times New Roman" w:eastAsia="ＭＳ Ｐゴシック" w:hAnsi="Times New Roman" w:hint="eastAsia"/>
          </w:rPr>
          <w:t>設定ファイルの追加設定（</w:t>
        </w:r>
        <w:r w:rsidR="00FE79B6" w:rsidRPr="00DC0AE0">
          <w:rPr>
            <w:rStyle w:val="affff8"/>
            <w:rFonts w:ascii="Times New Roman" w:eastAsia="ＭＳ Ｐゴシック" w:hAnsi="Times New Roman"/>
          </w:rPr>
          <w:t>pacemaker</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_Toc492976614 \h </w:instrText>
        </w:r>
        <w:r w:rsidR="00FE79B6">
          <w:rPr>
            <w:webHidden/>
          </w:rPr>
        </w:r>
        <w:r w:rsidR="00FE79B6">
          <w:rPr>
            <w:webHidden/>
          </w:rPr>
          <w:fldChar w:fldCharType="separate"/>
        </w:r>
        <w:r w:rsidR="00FE79B6">
          <w:rPr>
            <w:webHidden/>
          </w:rPr>
          <w:t>20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5" w:history="1">
        <w:r w:rsidR="00FE79B6" w:rsidRPr="00DC0AE0">
          <w:rPr>
            <w:rStyle w:val="affff8"/>
            <w:rFonts w:ascii="Times New Roman" w:eastAsia="ＭＳ Ｐゴシック" w:hAnsi="Times New Roman"/>
          </w:rPr>
          <w:t>3.3.8.</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Corosync</w:t>
        </w:r>
        <w:r w:rsidR="00FE79B6" w:rsidRPr="00DC0AE0">
          <w:rPr>
            <w:rStyle w:val="affff8"/>
            <w:rFonts w:ascii="Times New Roman" w:eastAsia="ＭＳ Ｐゴシック" w:hAnsi="Times New Roman" w:hint="eastAsia"/>
          </w:rPr>
          <w:t>用</w:t>
        </w:r>
        <w:r w:rsidR="00FE79B6" w:rsidRPr="00DC0AE0">
          <w:rPr>
            <w:rStyle w:val="affff8"/>
            <w:rFonts w:ascii="Times New Roman" w:eastAsia="ＭＳ Ｐゴシック" w:hAnsi="Times New Roman"/>
          </w:rPr>
          <w:t>Unit</w:t>
        </w:r>
        <w:r w:rsidR="00FE79B6" w:rsidRPr="00DC0AE0">
          <w:rPr>
            <w:rStyle w:val="affff8"/>
            <w:rFonts w:ascii="Times New Roman" w:eastAsia="ＭＳ Ｐゴシック" w:hAnsi="Times New Roman" w:hint="eastAsia"/>
          </w:rPr>
          <w:t>ファイル</w:t>
        </w:r>
        <w:r w:rsidR="00FE79B6" w:rsidRPr="00DC0AE0">
          <w:rPr>
            <w:rStyle w:val="affff8"/>
            <w:rFonts w:ascii="Times New Roman" w:eastAsia="ＭＳ Ｐゴシック" w:hAnsi="Times New Roman"/>
          </w:rPr>
          <w:t>(corosync.service)</w:t>
        </w:r>
        <w:r w:rsidR="00FE79B6" w:rsidRPr="00DC0AE0">
          <w:rPr>
            <w:rStyle w:val="affff8"/>
            <w:rFonts w:ascii="Times New Roman" w:eastAsia="ＭＳ Ｐゴシック" w:hAnsi="Times New Roman" w:hint="eastAsia"/>
          </w:rPr>
          <w:t>の修正</w:t>
        </w:r>
        <w:r w:rsidR="00FE79B6">
          <w:rPr>
            <w:webHidden/>
          </w:rPr>
          <w:tab/>
        </w:r>
        <w:r w:rsidR="00FE79B6">
          <w:rPr>
            <w:webHidden/>
          </w:rPr>
          <w:fldChar w:fldCharType="begin"/>
        </w:r>
        <w:r w:rsidR="00FE79B6">
          <w:rPr>
            <w:webHidden/>
          </w:rPr>
          <w:instrText xml:space="preserve"> PAGEREF _Toc492976615 \h </w:instrText>
        </w:r>
        <w:r w:rsidR="00FE79B6">
          <w:rPr>
            <w:webHidden/>
          </w:rPr>
        </w:r>
        <w:r w:rsidR="00FE79B6">
          <w:rPr>
            <w:webHidden/>
          </w:rPr>
          <w:fldChar w:fldCharType="separate"/>
        </w:r>
        <w:r w:rsidR="00FE79B6">
          <w:rPr>
            <w:webHidden/>
          </w:rPr>
          <w:t>21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6" w:history="1">
        <w:r w:rsidR="00FE79B6" w:rsidRPr="00DC0AE0">
          <w:rPr>
            <w:rStyle w:val="affff8"/>
            <w:rFonts w:ascii="Times New Roman" w:eastAsia="ＭＳ Ｐゴシック" w:hAnsi="Times New Roman"/>
          </w:rPr>
          <w:t>3.3.9.</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Pacemaker</w:t>
        </w:r>
        <w:r w:rsidR="00FE79B6" w:rsidRPr="00DC0AE0">
          <w:rPr>
            <w:rStyle w:val="affff8"/>
            <w:rFonts w:ascii="Times New Roman" w:eastAsia="ＭＳ Ｐゴシック" w:hAnsi="Times New Roman" w:hint="eastAsia"/>
          </w:rPr>
          <w:t>用</w:t>
        </w:r>
        <w:r w:rsidR="00FE79B6" w:rsidRPr="00DC0AE0">
          <w:rPr>
            <w:rStyle w:val="affff8"/>
            <w:rFonts w:ascii="Times New Roman" w:eastAsia="ＭＳ Ｐゴシック" w:hAnsi="Times New Roman"/>
          </w:rPr>
          <w:t>Unit</w:t>
        </w:r>
        <w:r w:rsidR="00FE79B6" w:rsidRPr="00DC0AE0">
          <w:rPr>
            <w:rStyle w:val="affff8"/>
            <w:rFonts w:ascii="Times New Roman" w:eastAsia="ＭＳ Ｐゴシック" w:hAnsi="Times New Roman" w:hint="eastAsia"/>
          </w:rPr>
          <w:t>ファイル</w:t>
        </w:r>
        <w:r w:rsidR="00FE79B6" w:rsidRPr="00DC0AE0">
          <w:rPr>
            <w:rStyle w:val="affff8"/>
            <w:rFonts w:ascii="Times New Roman" w:eastAsia="ＭＳ Ｐゴシック" w:hAnsi="Times New Roman"/>
          </w:rPr>
          <w:t>(pacemaker.service)</w:t>
        </w:r>
        <w:r w:rsidR="00FE79B6" w:rsidRPr="00DC0AE0">
          <w:rPr>
            <w:rStyle w:val="affff8"/>
            <w:rFonts w:ascii="Times New Roman" w:eastAsia="ＭＳ Ｐゴシック" w:hAnsi="Times New Roman" w:hint="eastAsia"/>
          </w:rPr>
          <w:t>の修正</w:t>
        </w:r>
        <w:r w:rsidR="00FE79B6">
          <w:rPr>
            <w:webHidden/>
          </w:rPr>
          <w:tab/>
        </w:r>
        <w:r w:rsidR="00FE79B6">
          <w:rPr>
            <w:webHidden/>
          </w:rPr>
          <w:fldChar w:fldCharType="begin"/>
        </w:r>
        <w:r w:rsidR="00FE79B6">
          <w:rPr>
            <w:webHidden/>
          </w:rPr>
          <w:instrText xml:space="preserve"> PAGEREF _Toc492976616 \h </w:instrText>
        </w:r>
        <w:r w:rsidR="00FE79B6">
          <w:rPr>
            <w:webHidden/>
          </w:rPr>
        </w:r>
        <w:r w:rsidR="00FE79B6">
          <w:rPr>
            <w:webHidden/>
          </w:rPr>
          <w:fldChar w:fldCharType="separate"/>
        </w:r>
        <w:r w:rsidR="00FE79B6">
          <w:rPr>
            <w:webHidden/>
          </w:rPr>
          <w:t>21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7" w:history="1">
        <w:r w:rsidR="00FE79B6" w:rsidRPr="00DC0AE0">
          <w:rPr>
            <w:rStyle w:val="affff8"/>
            <w:rFonts w:ascii="Times New Roman" w:eastAsia="ＭＳ Ｐゴシック" w:hAnsi="Times New Roman"/>
          </w:rPr>
          <w:t>3.3.10.</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ログの出力設定（</w:t>
        </w:r>
        <w:r w:rsidR="00FE79B6" w:rsidRPr="00DC0AE0">
          <w:rPr>
            <w:rStyle w:val="affff8"/>
            <w:rFonts w:ascii="Times New Roman" w:eastAsia="ＭＳ Ｐゴシック" w:hAnsi="Times New Roman"/>
          </w:rPr>
          <w:t>rsyslog.conf</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_Toc492976617 \h </w:instrText>
        </w:r>
        <w:r w:rsidR="00FE79B6">
          <w:rPr>
            <w:webHidden/>
          </w:rPr>
        </w:r>
        <w:r w:rsidR="00FE79B6">
          <w:rPr>
            <w:webHidden/>
          </w:rPr>
          <w:fldChar w:fldCharType="separate"/>
        </w:r>
        <w:r w:rsidR="00FE79B6">
          <w:rPr>
            <w:webHidden/>
          </w:rPr>
          <w:t>22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8" w:history="1">
        <w:r w:rsidR="00FE79B6" w:rsidRPr="00DC0AE0">
          <w:rPr>
            <w:rStyle w:val="affff8"/>
            <w:rFonts w:ascii="Times New Roman" w:eastAsia="ＭＳ Ｐゴシック" w:hAnsi="Times New Roman"/>
          </w:rPr>
          <w:t>3.3.11.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ログメッセージ制御機能設定（</w:t>
        </w:r>
        <w:r w:rsidR="00FE79B6" w:rsidRPr="00DC0AE0">
          <w:rPr>
            <w:rStyle w:val="affff8"/>
            <w:rFonts w:ascii="Times New Roman" w:eastAsia="ＭＳ Ｐゴシック" w:hAnsi="Times New Roman"/>
          </w:rPr>
          <w:t>pm_logconv.conf</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_Toc492976618 \h </w:instrText>
        </w:r>
        <w:r w:rsidR="00FE79B6">
          <w:rPr>
            <w:webHidden/>
          </w:rPr>
        </w:r>
        <w:r w:rsidR="00FE79B6">
          <w:rPr>
            <w:webHidden/>
          </w:rPr>
          <w:fldChar w:fldCharType="separate"/>
        </w:r>
        <w:r w:rsidR="00FE79B6">
          <w:rPr>
            <w:webHidden/>
          </w:rPr>
          <w:t>23</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19" w:history="1">
        <w:r w:rsidR="00FE79B6" w:rsidRPr="00DC0AE0">
          <w:rPr>
            <w:rStyle w:val="affff8"/>
            <w:rFonts w:ascii="Times New Roman" w:eastAsia="ＭＳ Ｐゴシック" w:hAnsi="Times New Roman"/>
          </w:rPr>
          <w:t>3.3.12.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ログローテーションの追加設定（</w:t>
        </w:r>
        <w:r w:rsidR="00FE79B6" w:rsidRPr="00DC0AE0">
          <w:rPr>
            <w:rStyle w:val="affff8"/>
            <w:rFonts w:ascii="Times New Roman" w:eastAsia="ＭＳ Ｐゴシック" w:hAnsi="Times New Roman"/>
          </w:rPr>
          <w:t>syslog</w:t>
        </w:r>
        <w:r w:rsidR="00FE79B6" w:rsidRPr="00DC0AE0">
          <w:rPr>
            <w:rStyle w:val="affff8"/>
            <w:rFonts w:ascii="Times New Roman" w:eastAsia="ＭＳ Ｐゴシック" w:hAnsi="Times New Roman" w:hint="eastAsia"/>
          </w:rPr>
          <w:t>）</w:t>
        </w:r>
        <w:r w:rsidR="00FE79B6">
          <w:rPr>
            <w:webHidden/>
          </w:rPr>
          <w:tab/>
        </w:r>
        <w:r w:rsidR="00FE79B6">
          <w:rPr>
            <w:webHidden/>
          </w:rPr>
          <w:fldChar w:fldCharType="begin"/>
        </w:r>
        <w:r w:rsidR="00FE79B6">
          <w:rPr>
            <w:webHidden/>
          </w:rPr>
          <w:instrText xml:space="preserve"> PAGEREF _Toc492976619 \h </w:instrText>
        </w:r>
        <w:r w:rsidR="00FE79B6">
          <w:rPr>
            <w:webHidden/>
          </w:rPr>
        </w:r>
        <w:r w:rsidR="00FE79B6">
          <w:rPr>
            <w:webHidden/>
          </w:rPr>
          <w:fldChar w:fldCharType="separate"/>
        </w:r>
        <w:r w:rsidR="00FE79B6">
          <w:rPr>
            <w:webHidden/>
          </w:rPr>
          <w:t>23</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0" w:history="1">
        <w:r w:rsidR="00FE79B6" w:rsidRPr="00DC0AE0">
          <w:rPr>
            <w:rStyle w:val="affff8"/>
            <w:rFonts w:ascii="Times New Roman" w:eastAsia="ＭＳ Ｐゴシック" w:hAnsi="Times New Roman"/>
          </w:rPr>
          <w:t>3.3.13.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pm_logconv</w:t>
        </w:r>
        <w:r w:rsidR="00FE79B6" w:rsidRPr="00DC0AE0">
          <w:rPr>
            <w:rStyle w:val="affff8"/>
            <w:rFonts w:ascii="Times New Roman" w:eastAsia="ＭＳ Ｐゴシック" w:hAnsi="Times New Roman" w:hint="eastAsia"/>
          </w:rPr>
          <w:t>のプロセス起動</w:t>
        </w:r>
        <w:r w:rsidR="00FE79B6">
          <w:rPr>
            <w:webHidden/>
          </w:rPr>
          <w:tab/>
        </w:r>
        <w:r w:rsidR="00FE79B6">
          <w:rPr>
            <w:webHidden/>
          </w:rPr>
          <w:fldChar w:fldCharType="begin"/>
        </w:r>
        <w:r w:rsidR="00FE79B6">
          <w:rPr>
            <w:webHidden/>
          </w:rPr>
          <w:instrText xml:space="preserve"> PAGEREF _Toc492976620 \h </w:instrText>
        </w:r>
        <w:r w:rsidR="00FE79B6">
          <w:rPr>
            <w:webHidden/>
          </w:rPr>
        </w:r>
        <w:r w:rsidR="00FE79B6">
          <w:rPr>
            <w:webHidden/>
          </w:rPr>
          <w:fldChar w:fldCharType="separate"/>
        </w:r>
        <w:r w:rsidR="00FE79B6">
          <w:rPr>
            <w:webHidden/>
          </w:rPr>
          <w:t>25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1" w:history="1">
        <w:r w:rsidR="00FE79B6" w:rsidRPr="00DC0AE0">
          <w:rPr>
            <w:rStyle w:val="affff8"/>
            <w:rFonts w:ascii="Times New Roman" w:eastAsia="ＭＳ Ｐゴシック" w:hAnsi="Times New Roman"/>
          </w:rPr>
          <w:t>3.3.14.</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ifcheckd</w:t>
        </w:r>
        <w:r w:rsidR="00FE79B6" w:rsidRPr="00DC0AE0">
          <w:rPr>
            <w:rStyle w:val="affff8"/>
            <w:rFonts w:ascii="Times New Roman" w:eastAsia="ＭＳ Ｐゴシック" w:hAnsi="Times New Roman" w:hint="eastAsia"/>
          </w:rPr>
          <w:t>プロセスの起動</w:t>
        </w:r>
        <w:r w:rsidR="00FE79B6">
          <w:rPr>
            <w:webHidden/>
          </w:rPr>
          <w:tab/>
        </w:r>
        <w:r w:rsidR="00FE79B6">
          <w:rPr>
            <w:webHidden/>
          </w:rPr>
          <w:fldChar w:fldCharType="begin"/>
        </w:r>
        <w:r w:rsidR="00FE79B6">
          <w:rPr>
            <w:webHidden/>
          </w:rPr>
          <w:instrText xml:space="preserve"> PAGEREF _Toc492976621 \h </w:instrText>
        </w:r>
        <w:r w:rsidR="00FE79B6">
          <w:rPr>
            <w:webHidden/>
          </w:rPr>
        </w:r>
        <w:r w:rsidR="00FE79B6">
          <w:rPr>
            <w:webHidden/>
          </w:rPr>
          <w:fldChar w:fldCharType="separate"/>
        </w:r>
        <w:r w:rsidR="00FE79B6">
          <w:rPr>
            <w:webHidden/>
          </w:rPr>
          <w:t>25</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22" w:history="1">
        <w:r w:rsidR="00FE79B6" w:rsidRPr="00DC0AE0">
          <w:rPr>
            <w:rStyle w:val="affff8"/>
            <w:rFonts w:ascii="Times New Roman" w:eastAsia="ＭＳ Ｐゴシック" w:hAnsi="Times New Roman" w:cs="ARISAKA"/>
          </w:rPr>
          <w:t>3.4.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PostgreSQL</w:t>
        </w:r>
        <w:r w:rsidR="00FE79B6">
          <w:rPr>
            <w:webHidden/>
          </w:rPr>
          <w:tab/>
        </w:r>
        <w:r w:rsidR="00FE79B6">
          <w:rPr>
            <w:webHidden/>
          </w:rPr>
          <w:fldChar w:fldCharType="begin"/>
        </w:r>
        <w:r w:rsidR="00FE79B6">
          <w:rPr>
            <w:webHidden/>
          </w:rPr>
          <w:instrText xml:space="preserve"> PAGEREF _Toc492976622 \h </w:instrText>
        </w:r>
        <w:r w:rsidR="00FE79B6">
          <w:rPr>
            <w:webHidden/>
          </w:rPr>
        </w:r>
        <w:r w:rsidR="00FE79B6">
          <w:rPr>
            <w:webHidden/>
          </w:rPr>
          <w:fldChar w:fldCharType="separate"/>
        </w:r>
        <w:r w:rsidR="00FE79B6">
          <w:rPr>
            <w:webHidden/>
          </w:rPr>
          <w:t>27</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3" w:history="1">
        <w:r w:rsidR="00FE79B6" w:rsidRPr="00DC0AE0">
          <w:rPr>
            <w:rStyle w:val="affff8"/>
            <w:rFonts w:ascii="Times New Roman" w:eastAsia="ＭＳ Ｐゴシック" w:hAnsi="Times New Roman"/>
          </w:rPr>
          <w:t>3.4.1.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のインストール</w:t>
        </w:r>
        <w:r w:rsidR="00FE79B6">
          <w:rPr>
            <w:webHidden/>
          </w:rPr>
          <w:tab/>
        </w:r>
        <w:r w:rsidR="00FE79B6">
          <w:rPr>
            <w:webHidden/>
          </w:rPr>
          <w:fldChar w:fldCharType="begin"/>
        </w:r>
        <w:r w:rsidR="00FE79B6">
          <w:rPr>
            <w:webHidden/>
          </w:rPr>
          <w:instrText xml:space="preserve"> PAGEREF _Toc492976623 \h </w:instrText>
        </w:r>
        <w:r w:rsidR="00FE79B6">
          <w:rPr>
            <w:webHidden/>
          </w:rPr>
        </w:r>
        <w:r w:rsidR="00FE79B6">
          <w:rPr>
            <w:webHidden/>
          </w:rPr>
          <w:fldChar w:fldCharType="separate"/>
        </w:r>
        <w:r w:rsidR="00FE79B6">
          <w:rPr>
            <w:webHidden/>
          </w:rPr>
          <w:t>27</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4" w:history="1">
        <w:r w:rsidR="00FE79B6" w:rsidRPr="00DC0AE0">
          <w:rPr>
            <w:rStyle w:val="affff8"/>
            <w:rFonts w:ascii="Times New Roman" w:eastAsia="ＭＳ Ｐゴシック" w:hAnsi="Times New Roman"/>
          </w:rPr>
          <w:t>3.4.2.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環境変数の設定</w:t>
        </w:r>
        <w:r w:rsidR="00FE79B6">
          <w:rPr>
            <w:webHidden/>
          </w:rPr>
          <w:tab/>
        </w:r>
        <w:r w:rsidR="00FE79B6">
          <w:rPr>
            <w:webHidden/>
          </w:rPr>
          <w:fldChar w:fldCharType="begin"/>
        </w:r>
        <w:r w:rsidR="00FE79B6">
          <w:rPr>
            <w:webHidden/>
          </w:rPr>
          <w:instrText xml:space="preserve"> PAGEREF _Toc492976624 \h </w:instrText>
        </w:r>
        <w:r w:rsidR="00FE79B6">
          <w:rPr>
            <w:webHidden/>
          </w:rPr>
        </w:r>
        <w:r w:rsidR="00FE79B6">
          <w:rPr>
            <w:webHidden/>
          </w:rPr>
          <w:fldChar w:fldCharType="separate"/>
        </w:r>
        <w:r w:rsidR="00FE79B6">
          <w:rPr>
            <w:webHidden/>
          </w:rPr>
          <w:t>30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5" w:history="1">
        <w:r w:rsidR="00FE79B6" w:rsidRPr="00DC0AE0">
          <w:rPr>
            <w:rStyle w:val="affff8"/>
            <w:rFonts w:ascii="Times New Roman" w:eastAsia="ＭＳ Ｐゴシック" w:hAnsi="Times New Roman"/>
          </w:rPr>
          <w:t>3.4.3.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DB</w:t>
        </w:r>
        <w:r w:rsidR="00FE79B6" w:rsidRPr="00DC0AE0">
          <w:rPr>
            <w:rStyle w:val="affff8"/>
            <w:rFonts w:ascii="Times New Roman" w:eastAsia="ＭＳ Ｐゴシック" w:hAnsi="Times New Roman" w:hint="eastAsia"/>
          </w:rPr>
          <w:t>クラスタ用ディレクトリの作成</w:t>
        </w:r>
        <w:r w:rsidR="00FE79B6">
          <w:rPr>
            <w:webHidden/>
          </w:rPr>
          <w:tab/>
        </w:r>
        <w:r w:rsidR="00FE79B6">
          <w:rPr>
            <w:webHidden/>
          </w:rPr>
          <w:fldChar w:fldCharType="begin"/>
        </w:r>
        <w:r w:rsidR="00FE79B6">
          <w:rPr>
            <w:webHidden/>
          </w:rPr>
          <w:instrText xml:space="preserve"> PAGEREF _Toc492976625 \h </w:instrText>
        </w:r>
        <w:r w:rsidR="00FE79B6">
          <w:rPr>
            <w:webHidden/>
          </w:rPr>
        </w:r>
        <w:r w:rsidR="00FE79B6">
          <w:rPr>
            <w:webHidden/>
          </w:rPr>
          <w:fldChar w:fldCharType="separate"/>
        </w:r>
        <w:r w:rsidR="00FE79B6">
          <w:rPr>
            <w:webHidden/>
          </w:rPr>
          <w:t>30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6" w:history="1">
        <w:r w:rsidR="00FE79B6" w:rsidRPr="00DC0AE0">
          <w:rPr>
            <w:rStyle w:val="affff8"/>
            <w:rFonts w:ascii="Times New Roman" w:eastAsia="ＭＳ Ｐゴシック" w:hAnsi="Times New Roman"/>
          </w:rPr>
          <w:t>3.4.4.</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DB</w:t>
        </w:r>
        <w:r w:rsidR="00FE79B6" w:rsidRPr="00DC0AE0">
          <w:rPr>
            <w:rStyle w:val="affff8"/>
            <w:rFonts w:ascii="Times New Roman" w:eastAsia="ＭＳ Ｐゴシック" w:hAnsi="Times New Roman" w:hint="eastAsia"/>
          </w:rPr>
          <w:t>クラスタの初期化</w:t>
        </w:r>
        <w:r w:rsidR="00FE79B6">
          <w:rPr>
            <w:webHidden/>
          </w:rPr>
          <w:tab/>
        </w:r>
        <w:r w:rsidR="00FE79B6">
          <w:rPr>
            <w:webHidden/>
          </w:rPr>
          <w:fldChar w:fldCharType="begin"/>
        </w:r>
        <w:r w:rsidR="00FE79B6">
          <w:rPr>
            <w:webHidden/>
          </w:rPr>
          <w:instrText xml:space="preserve"> PAGEREF _Toc492976626 \h </w:instrText>
        </w:r>
        <w:r w:rsidR="00FE79B6">
          <w:rPr>
            <w:webHidden/>
          </w:rPr>
        </w:r>
        <w:r w:rsidR="00FE79B6">
          <w:rPr>
            <w:webHidden/>
          </w:rPr>
          <w:fldChar w:fldCharType="separate"/>
        </w:r>
        <w:r w:rsidR="00FE79B6">
          <w:rPr>
            <w:webHidden/>
          </w:rPr>
          <w:t>31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7" w:history="1">
        <w:r w:rsidR="00FE79B6" w:rsidRPr="00DC0AE0">
          <w:rPr>
            <w:rStyle w:val="affff8"/>
            <w:rFonts w:ascii="Times New Roman" w:eastAsia="ＭＳ Ｐゴシック" w:hAnsi="Times New Roman"/>
          </w:rPr>
          <w:t>3.4.5.</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postgresql.conf</w:t>
        </w:r>
        <w:r w:rsidR="00FE79B6" w:rsidRPr="00DC0AE0">
          <w:rPr>
            <w:rStyle w:val="affff8"/>
            <w:rFonts w:ascii="Times New Roman" w:eastAsia="ＭＳ Ｐゴシック" w:hAnsi="Times New Roman" w:hint="eastAsia"/>
          </w:rPr>
          <w:t>の編集</w:t>
        </w:r>
        <w:r w:rsidR="00FE79B6">
          <w:rPr>
            <w:webHidden/>
          </w:rPr>
          <w:tab/>
        </w:r>
        <w:r w:rsidR="00FE79B6">
          <w:rPr>
            <w:webHidden/>
          </w:rPr>
          <w:fldChar w:fldCharType="begin"/>
        </w:r>
        <w:r w:rsidR="00FE79B6">
          <w:rPr>
            <w:webHidden/>
          </w:rPr>
          <w:instrText xml:space="preserve"> PAGEREF _Toc492976627 \h </w:instrText>
        </w:r>
        <w:r w:rsidR="00FE79B6">
          <w:rPr>
            <w:webHidden/>
          </w:rPr>
        </w:r>
        <w:r w:rsidR="00FE79B6">
          <w:rPr>
            <w:webHidden/>
          </w:rPr>
          <w:fldChar w:fldCharType="separate"/>
        </w:r>
        <w:r w:rsidR="00FE79B6">
          <w:rPr>
            <w:webHidden/>
          </w:rPr>
          <w:t>31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8" w:history="1">
        <w:r w:rsidR="00FE79B6" w:rsidRPr="00DC0AE0">
          <w:rPr>
            <w:rStyle w:val="affff8"/>
            <w:rFonts w:ascii="Times New Roman" w:eastAsia="ＭＳ Ｐゴシック" w:hAnsi="Times New Roman"/>
          </w:rPr>
          <w:t>3.4.6.</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レプリケーションユーザの作成</w:t>
        </w:r>
        <w:r w:rsidR="00FE79B6">
          <w:rPr>
            <w:webHidden/>
          </w:rPr>
          <w:tab/>
        </w:r>
        <w:r w:rsidR="00FE79B6">
          <w:rPr>
            <w:webHidden/>
          </w:rPr>
          <w:fldChar w:fldCharType="begin"/>
        </w:r>
        <w:r w:rsidR="00FE79B6">
          <w:rPr>
            <w:webHidden/>
          </w:rPr>
          <w:instrText xml:space="preserve"> PAGEREF _Toc492976628 \h </w:instrText>
        </w:r>
        <w:r w:rsidR="00FE79B6">
          <w:rPr>
            <w:webHidden/>
          </w:rPr>
        </w:r>
        <w:r w:rsidR="00FE79B6">
          <w:rPr>
            <w:webHidden/>
          </w:rPr>
          <w:fldChar w:fldCharType="separate"/>
        </w:r>
        <w:r w:rsidR="00FE79B6">
          <w:rPr>
            <w:webHidden/>
          </w:rPr>
          <w:t>35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29" w:history="1">
        <w:r w:rsidR="00FE79B6" w:rsidRPr="00DC0AE0">
          <w:rPr>
            <w:rStyle w:val="affff8"/>
            <w:rFonts w:ascii="Times New Roman" w:eastAsia="ＭＳ Ｐゴシック" w:hAnsi="Times New Roman"/>
          </w:rPr>
          <w:t>3.4.7.</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pg_hba.conf</w:t>
        </w:r>
        <w:r w:rsidR="00FE79B6" w:rsidRPr="00DC0AE0">
          <w:rPr>
            <w:rStyle w:val="affff8"/>
            <w:rFonts w:ascii="Times New Roman" w:eastAsia="ＭＳ Ｐゴシック" w:hAnsi="Times New Roman" w:hint="eastAsia"/>
          </w:rPr>
          <w:t>の編集</w:t>
        </w:r>
        <w:r w:rsidR="00FE79B6">
          <w:rPr>
            <w:webHidden/>
          </w:rPr>
          <w:tab/>
        </w:r>
        <w:r w:rsidR="00FE79B6">
          <w:rPr>
            <w:webHidden/>
          </w:rPr>
          <w:fldChar w:fldCharType="begin"/>
        </w:r>
        <w:r w:rsidR="00FE79B6">
          <w:rPr>
            <w:webHidden/>
          </w:rPr>
          <w:instrText xml:space="preserve"> PAGEREF _Toc492976629 \h </w:instrText>
        </w:r>
        <w:r w:rsidR="00FE79B6">
          <w:rPr>
            <w:webHidden/>
          </w:rPr>
        </w:r>
        <w:r w:rsidR="00FE79B6">
          <w:rPr>
            <w:webHidden/>
          </w:rPr>
          <w:fldChar w:fldCharType="separate"/>
        </w:r>
        <w:r w:rsidR="00FE79B6">
          <w:rPr>
            <w:webHidden/>
          </w:rPr>
          <w:t>36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0" w:history="1">
        <w:r w:rsidR="00FE79B6" w:rsidRPr="00DC0AE0">
          <w:rPr>
            <w:rStyle w:val="affff8"/>
            <w:rFonts w:ascii="Times New Roman" w:eastAsia="ＭＳ Ｐゴシック" w:hAnsi="Times New Roman"/>
          </w:rPr>
          <w:t>3.4.8.</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.pgpass</w:t>
        </w:r>
        <w:r w:rsidR="00FE79B6" w:rsidRPr="00DC0AE0">
          <w:rPr>
            <w:rStyle w:val="affff8"/>
            <w:rFonts w:ascii="Times New Roman" w:eastAsia="ＭＳ Ｐゴシック" w:hAnsi="Times New Roman" w:hint="eastAsia"/>
          </w:rPr>
          <w:t>の作成</w:t>
        </w:r>
        <w:r w:rsidR="00FE79B6">
          <w:rPr>
            <w:webHidden/>
          </w:rPr>
          <w:tab/>
        </w:r>
        <w:r w:rsidR="00FE79B6">
          <w:rPr>
            <w:webHidden/>
          </w:rPr>
          <w:fldChar w:fldCharType="begin"/>
        </w:r>
        <w:r w:rsidR="00FE79B6">
          <w:rPr>
            <w:webHidden/>
          </w:rPr>
          <w:instrText xml:space="preserve"> PAGEREF _Toc492976630 \h </w:instrText>
        </w:r>
        <w:r w:rsidR="00FE79B6">
          <w:rPr>
            <w:webHidden/>
          </w:rPr>
        </w:r>
        <w:r w:rsidR="00FE79B6">
          <w:rPr>
            <w:webHidden/>
          </w:rPr>
          <w:fldChar w:fldCharType="separate"/>
        </w:r>
        <w:r w:rsidR="00FE79B6">
          <w:rPr>
            <w:webHidden/>
          </w:rPr>
          <w:t>36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31" w:history="1">
        <w:r w:rsidR="00FE79B6" w:rsidRPr="00DC0AE0">
          <w:rPr>
            <w:rStyle w:val="affff8"/>
            <w:rFonts w:ascii="Times New Roman" w:eastAsia="ＭＳ Ｐゴシック" w:hAnsi="Times New Roman" w:cs="ARISAKA"/>
          </w:rPr>
          <w:t>3.5.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PG-REX</w:t>
        </w:r>
        <w:r w:rsidR="00FE79B6" w:rsidRPr="00DC0AE0">
          <w:rPr>
            <w:rStyle w:val="affff8"/>
            <w:rFonts w:ascii="Times New Roman" w:eastAsia="ＭＳ Ｐゴシック" w:hAnsi="Times New Roman" w:hint="eastAsia"/>
          </w:rPr>
          <w:t>運用補助ツール</w:t>
        </w:r>
        <w:r w:rsidR="00FE79B6">
          <w:rPr>
            <w:webHidden/>
          </w:rPr>
          <w:tab/>
        </w:r>
        <w:r w:rsidR="00FE79B6">
          <w:rPr>
            <w:webHidden/>
          </w:rPr>
          <w:fldChar w:fldCharType="begin"/>
        </w:r>
        <w:r w:rsidR="00FE79B6">
          <w:rPr>
            <w:webHidden/>
          </w:rPr>
          <w:instrText xml:space="preserve"> PAGEREF _Toc492976631 \h </w:instrText>
        </w:r>
        <w:r w:rsidR="00FE79B6">
          <w:rPr>
            <w:webHidden/>
          </w:rPr>
        </w:r>
        <w:r w:rsidR="00FE79B6">
          <w:rPr>
            <w:webHidden/>
          </w:rPr>
          <w:fldChar w:fldCharType="separate"/>
        </w:r>
        <w:r w:rsidR="00FE79B6">
          <w:rPr>
            <w:webHidden/>
          </w:rPr>
          <w:t>38</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2" w:history="1">
        <w:r w:rsidR="00FE79B6" w:rsidRPr="00DC0AE0">
          <w:rPr>
            <w:rStyle w:val="affff8"/>
            <w:rFonts w:ascii="Times New Roman" w:eastAsia="ＭＳ Ｐゴシック" w:hAnsi="Times New Roman"/>
          </w:rPr>
          <w:t>3.5.1.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インストール</w:t>
        </w:r>
        <w:r w:rsidR="00FE79B6">
          <w:rPr>
            <w:webHidden/>
          </w:rPr>
          <w:tab/>
        </w:r>
        <w:r w:rsidR="00FE79B6">
          <w:rPr>
            <w:webHidden/>
          </w:rPr>
          <w:fldChar w:fldCharType="begin"/>
        </w:r>
        <w:r w:rsidR="00FE79B6">
          <w:rPr>
            <w:webHidden/>
          </w:rPr>
          <w:instrText xml:space="preserve"> PAGEREF _Toc492976632 \h </w:instrText>
        </w:r>
        <w:r w:rsidR="00FE79B6">
          <w:rPr>
            <w:webHidden/>
          </w:rPr>
        </w:r>
        <w:r w:rsidR="00FE79B6">
          <w:rPr>
            <w:webHidden/>
          </w:rPr>
          <w:fldChar w:fldCharType="separate"/>
        </w:r>
        <w:r w:rsidR="00FE79B6">
          <w:rPr>
            <w:webHidden/>
          </w:rPr>
          <w:t>38</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3" w:history="1">
        <w:r w:rsidR="00FE79B6" w:rsidRPr="00DC0AE0">
          <w:rPr>
            <w:rStyle w:val="affff8"/>
            <w:rFonts w:ascii="Times New Roman" w:eastAsia="ＭＳ Ｐゴシック" w:hAnsi="Times New Roman"/>
          </w:rPr>
          <w:t>3.5.2.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cs="Arial"/>
          </w:rPr>
          <w:t>pg-rex_tools.conf</w:t>
        </w:r>
        <w:r w:rsidR="00FE79B6" w:rsidRPr="00DC0AE0">
          <w:rPr>
            <w:rStyle w:val="affff8"/>
            <w:rFonts w:ascii="Times New Roman" w:eastAsia="ＭＳ Ｐゴシック" w:hAnsi="Times New Roman" w:hint="eastAsia"/>
          </w:rPr>
          <w:t>の編集</w:t>
        </w:r>
        <w:r w:rsidR="00FE79B6">
          <w:rPr>
            <w:webHidden/>
          </w:rPr>
          <w:tab/>
        </w:r>
        <w:r w:rsidR="00FE79B6">
          <w:rPr>
            <w:webHidden/>
          </w:rPr>
          <w:fldChar w:fldCharType="begin"/>
        </w:r>
        <w:r w:rsidR="00FE79B6">
          <w:rPr>
            <w:webHidden/>
          </w:rPr>
          <w:instrText xml:space="preserve"> PAGEREF _Toc492976633 \h </w:instrText>
        </w:r>
        <w:r w:rsidR="00FE79B6">
          <w:rPr>
            <w:webHidden/>
          </w:rPr>
        </w:r>
        <w:r w:rsidR="00FE79B6">
          <w:rPr>
            <w:webHidden/>
          </w:rPr>
          <w:fldChar w:fldCharType="separate"/>
        </w:r>
        <w:r w:rsidR="00FE79B6">
          <w:rPr>
            <w:webHidden/>
          </w:rPr>
          <w:t>39</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4" w:history="1">
        <w:r w:rsidR="00FE79B6" w:rsidRPr="00DC0AE0">
          <w:rPr>
            <w:rStyle w:val="affff8"/>
            <w:rFonts w:ascii="Times New Roman" w:eastAsia="ＭＳ Ｐゴシック" w:hAnsi="Times New Roman"/>
          </w:rPr>
          <w:t>3.5.3.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ネットワーク接続登録</w:t>
        </w:r>
        <w:r w:rsidR="00FE79B6">
          <w:rPr>
            <w:webHidden/>
          </w:rPr>
          <w:tab/>
        </w:r>
        <w:r w:rsidR="00FE79B6">
          <w:rPr>
            <w:webHidden/>
          </w:rPr>
          <w:fldChar w:fldCharType="begin"/>
        </w:r>
        <w:r w:rsidR="00FE79B6">
          <w:rPr>
            <w:webHidden/>
          </w:rPr>
          <w:instrText xml:space="preserve"> PAGEREF _Toc492976634 \h </w:instrText>
        </w:r>
        <w:r w:rsidR="00FE79B6">
          <w:rPr>
            <w:webHidden/>
          </w:rPr>
        </w:r>
        <w:r w:rsidR="00FE79B6">
          <w:rPr>
            <w:webHidden/>
          </w:rPr>
          <w:fldChar w:fldCharType="separate"/>
        </w:r>
        <w:r w:rsidR="00FE79B6">
          <w:rPr>
            <w:webHidden/>
          </w:rPr>
          <w:t>40</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35" w:history="1">
        <w:r w:rsidR="00FE79B6" w:rsidRPr="00DC0AE0">
          <w:rPr>
            <w:rStyle w:val="affff8"/>
            <w:rFonts w:ascii="Times New Roman" w:eastAsia="ＭＳ Ｐゴシック" w:hAnsi="Times New Roman" w:cs="ARISAKA"/>
          </w:rPr>
          <w:t>3.6.</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リソースの設定</w:t>
        </w:r>
        <w:r w:rsidR="00FE79B6">
          <w:rPr>
            <w:webHidden/>
          </w:rPr>
          <w:tab/>
        </w:r>
        <w:r w:rsidR="00FE79B6">
          <w:rPr>
            <w:webHidden/>
          </w:rPr>
          <w:fldChar w:fldCharType="begin"/>
        </w:r>
        <w:r w:rsidR="00FE79B6">
          <w:rPr>
            <w:webHidden/>
          </w:rPr>
          <w:instrText xml:space="preserve"> PAGEREF _Toc492976635 \h </w:instrText>
        </w:r>
        <w:r w:rsidR="00FE79B6">
          <w:rPr>
            <w:webHidden/>
          </w:rPr>
        </w:r>
        <w:r w:rsidR="00FE79B6">
          <w:rPr>
            <w:webHidden/>
          </w:rPr>
          <w:fldChar w:fldCharType="separate"/>
        </w:r>
        <w:r w:rsidR="00FE79B6">
          <w:rPr>
            <w:webHidden/>
          </w:rPr>
          <w:t>41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6" w:history="1">
        <w:r w:rsidR="00FE79B6" w:rsidRPr="00DC0AE0">
          <w:rPr>
            <w:rStyle w:val="affff8"/>
            <w:rFonts w:ascii="Times New Roman" w:eastAsia="ＭＳ Ｐゴシック" w:hAnsi="Times New Roman"/>
          </w:rPr>
          <w:t>3.6.1.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pm_crmgen</w:t>
        </w:r>
        <w:r w:rsidR="00FE79B6" w:rsidRPr="00DC0AE0">
          <w:rPr>
            <w:rStyle w:val="affff8"/>
            <w:rFonts w:ascii="Times New Roman" w:eastAsia="ＭＳ Ｐゴシック" w:hAnsi="Times New Roman" w:hint="eastAsia"/>
          </w:rPr>
          <w:t>の概要</w:t>
        </w:r>
        <w:r w:rsidR="00FE79B6">
          <w:rPr>
            <w:webHidden/>
          </w:rPr>
          <w:tab/>
        </w:r>
        <w:r w:rsidR="00FE79B6">
          <w:rPr>
            <w:webHidden/>
          </w:rPr>
          <w:fldChar w:fldCharType="begin"/>
        </w:r>
        <w:r w:rsidR="00FE79B6">
          <w:rPr>
            <w:webHidden/>
          </w:rPr>
          <w:instrText xml:space="preserve"> PAGEREF _Toc492976636 \h </w:instrText>
        </w:r>
        <w:r w:rsidR="00FE79B6">
          <w:rPr>
            <w:webHidden/>
          </w:rPr>
        </w:r>
        <w:r w:rsidR="00FE79B6">
          <w:rPr>
            <w:webHidden/>
          </w:rPr>
          <w:fldChar w:fldCharType="separate"/>
        </w:r>
        <w:r w:rsidR="00FE79B6">
          <w:rPr>
            <w:webHidden/>
          </w:rPr>
          <w:t>41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7" w:history="1">
        <w:r w:rsidR="00FE79B6" w:rsidRPr="00DC0AE0">
          <w:rPr>
            <w:rStyle w:val="affff8"/>
            <w:rFonts w:ascii="Times New Roman" w:eastAsia="ＭＳ Ｐゴシック" w:hAnsi="Times New Roman"/>
          </w:rPr>
          <w:t>3.6.2.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変更不要の設定</w:t>
        </w:r>
        <w:r w:rsidR="00FE79B6">
          <w:rPr>
            <w:webHidden/>
          </w:rPr>
          <w:tab/>
        </w:r>
        <w:r w:rsidR="00FE79B6">
          <w:rPr>
            <w:webHidden/>
          </w:rPr>
          <w:fldChar w:fldCharType="begin"/>
        </w:r>
        <w:r w:rsidR="00FE79B6">
          <w:rPr>
            <w:webHidden/>
          </w:rPr>
          <w:instrText xml:space="preserve"> PAGEREF _Toc492976637 \h </w:instrText>
        </w:r>
        <w:r w:rsidR="00FE79B6">
          <w:rPr>
            <w:webHidden/>
          </w:rPr>
        </w:r>
        <w:r w:rsidR="00FE79B6">
          <w:rPr>
            <w:webHidden/>
          </w:rPr>
          <w:fldChar w:fldCharType="separate"/>
        </w:r>
        <w:r w:rsidR="00FE79B6">
          <w:rPr>
            <w:webHidden/>
          </w:rPr>
          <w:t>41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8" w:history="1">
        <w:r w:rsidR="00FE79B6" w:rsidRPr="00DC0AE0">
          <w:rPr>
            <w:rStyle w:val="affff8"/>
            <w:rFonts w:ascii="Times New Roman" w:eastAsia="ＭＳ Ｐゴシック" w:hAnsi="Times New Roman"/>
          </w:rPr>
          <w:t>3.6.3.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リソース構成の設定</w:t>
        </w:r>
        <w:r w:rsidR="00FE79B6">
          <w:rPr>
            <w:webHidden/>
          </w:rPr>
          <w:tab/>
        </w:r>
        <w:r w:rsidR="00FE79B6">
          <w:rPr>
            <w:webHidden/>
          </w:rPr>
          <w:fldChar w:fldCharType="begin"/>
        </w:r>
        <w:r w:rsidR="00FE79B6">
          <w:rPr>
            <w:webHidden/>
          </w:rPr>
          <w:instrText xml:space="preserve"> PAGEREF _Toc492976638 \h </w:instrText>
        </w:r>
        <w:r w:rsidR="00FE79B6">
          <w:rPr>
            <w:webHidden/>
          </w:rPr>
        </w:r>
        <w:r w:rsidR="00FE79B6">
          <w:rPr>
            <w:webHidden/>
          </w:rPr>
          <w:fldChar w:fldCharType="separate"/>
        </w:r>
        <w:r w:rsidR="00FE79B6">
          <w:rPr>
            <w:webHidden/>
          </w:rPr>
          <w:t>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39" w:history="1">
        <w:r w:rsidR="00FE79B6" w:rsidRPr="00DC0AE0">
          <w:rPr>
            <w:rStyle w:val="affff8"/>
            <w:rFonts w:ascii="Times New Roman" w:eastAsia="ＭＳ Ｐゴシック" w:hAnsi="Times New Roman"/>
          </w:rPr>
          <w:t>3.6.4.</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w:t>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側仮想</w:t>
        </w:r>
        <w:r w:rsidR="00FE79B6" w:rsidRPr="00DC0AE0">
          <w:rPr>
            <w:rStyle w:val="affff8"/>
            <w:rFonts w:ascii="Times New Roman" w:eastAsia="ＭＳ Ｐゴシック" w:hAnsi="Times New Roman"/>
          </w:rPr>
          <w:t>IP</w:t>
        </w:r>
        <w:r w:rsidR="00FE79B6" w:rsidRPr="00DC0AE0">
          <w:rPr>
            <w:rStyle w:val="affff8"/>
            <w:rFonts w:ascii="Times New Roman" w:eastAsia="ＭＳ Ｐゴシック" w:hAnsi="Times New Roman" w:hint="eastAsia"/>
          </w:rPr>
          <w:t>）の設定</w:t>
        </w:r>
        <w:r w:rsidR="00FE79B6">
          <w:rPr>
            <w:webHidden/>
          </w:rPr>
          <w:tab/>
        </w:r>
        <w:r w:rsidR="00FE79B6">
          <w:rPr>
            <w:webHidden/>
          </w:rPr>
          <w:fldChar w:fldCharType="begin"/>
        </w:r>
        <w:r w:rsidR="00FE79B6">
          <w:rPr>
            <w:webHidden/>
          </w:rPr>
          <w:instrText xml:space="preserve"> PAGEREF _Toc492976639 \h </w:instrText>
        </w:r>
        <w:r w:rsidR="00FE79B6">
          <w:rPr>
            <w:webHidden/>
          </w:rPr>
        </w:r>
        <w:r w:rsidR="00FE79B6">
          <w:rPr>
            <w:webHidden/>
          </w:rPr>
          <w:fldChar w:fldCharType="separate"/>
        </w:r>
        <w:r w:rsidR="00FE79B6">
          <w:rPr>
            <w:webHidden/>
          </w:rPr>
          <w:t>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0" w:history="1">
        <w:r w:rsidR="00FE79B6" w:rsidRPr="00DC0AE0">
          <w:rPr>
            <w:rStyle w:val="affff8"/>
            <w:rFonts w:ascii="Times New Roman" w:eastAsia="ＭＳ Ｐゴシック" w:hAnsi="Times New Roman"/>
          </w:rPr>
          <w:t>3.6.5.</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w:t>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）の設定</w:t>
        </w:r>
        <w:r w:rsidR="00FE79B6">
          <w:rPr>
            <w:webHidden/>
          </w:rPr>
          <w:tab/>
        </w:r>
        <w:r w:rsidR="00FE79B6">
          <w:rPr>
            <w:webHidden/>
          </w:rPr>
          <w:fldChar w:fldCharType="begin"/>
        </w:r>
        <w:r w:rsidR="00FE79B6">
          <w:rPr>
            <w:webHidden/>
          </w:rPr>
          <w:instrText xml:space="preserve"> PAGEREF _Toc492976640 \h </w:instrText>
        </w:r>
        <w:r w:rsidR="00FE79B6">
          <w:rPr>
            <w:webHidden/>
          </w:rPr>
        </w:r>
        <w:r w:rsidR="00FE79B6">
          <w:rPr>
            <w:webHidden/>
          </w:rPr>
          <w:fldChar w:fldCharType="separate"/>
        </w:r>
        <w:r w:rsidR="00FE79B6">
          <w:rPr>
            <w:webHidden/>
          </w:rPr>
          <w:t>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1" w:history="1">
        <w:r w:rsidR="00FE79B6" w:rsidRPr="00DC0AE0">
          <w:rPr>
            <w:rStyle w:val="affff8"/>
            <w:rFonts w:ascii="Times New Roman" w:eastAsia="ＭＳ Ｐゴシック" w:hAnsi="Times New Roman"/>
          </w:rPr>
          <w:t>3.6.6.</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リソース（ネットワーク監視）の設定</w:t>
        </w:r>
        <w:r w:rsidR="00FE79B6">
          <w:rPr>
            <w:webHidden/>
          </w:rPr>
          <w:tab/>
        </w:r>
        <w:r w:rsidR="00FE79B6">
          <w:rPr>
            <w:webHidden/>
          </w:rPr>
          <w:fldChar w:fldCharType="begin"/>
        </w:r>
        <w:r w:rsidR="00FE79B6">
          <w:rPr>
            <w:webHidden/>
          </w:rPr>
          <w:instrText xml:space="preserve"> PAGEREF _Toc492976641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2" w:history="1">
        <w:r w:rsidR="00FE79B6" w:rsidRPr="00DC0AE0">
          <w:rPr>
            <w:rStyle w:val="affff8"/>
            <w:rFonts w:ascii="Times New Roman" w:eastAsia="ＭＳ Ｐゴシック" w:hAnsi="Times New Roman"/>
          </w:rPr>
          <w:t>3.6.7.</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リソース（ディスク監視）の設定</w:t>
        </w:r>
        <w:r w:rsidR="00FE79B6">
          <w:rPr>
            <w:webHidden/>
          </w:rPr>
          <w:tab/>
        </w:r>
        <w:r w:rsidR="00FE79B6">
          <w:rPr>
            <w:webHidden/>
          </w:rPr>
          <w:fldChar w:fldCharType="begin"/>
        </w:r>
        <w:r w:rsidR="00FE79B6">
          <w:rPr>
            <w:webHidden/>
          </w:rPr>
          <w:instrText xml:space="preserve"> PAGEREF _Toc492976642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3" w:history="1">
        <w:r w:rsidR="00FE79B6" w:rsidRPr="00DC0AE0">
          <w:rPr>
            <w:rStyle w:val="affff8"/>
            <w:rFonts w:ascii="Times New Roman" w:eastAsia="ＭＳ Ｐゴシック" w:hAnsi="Times New Roman"/>
          </w:rPr>
          <w:t>3.6.8.</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リソース配置制約の設定</w:t>
        </w:r>
        <w:r w:rsidR="00FE79B6">
          <w:rPr>
            <w:webHidden/>
          </w:rPr>
          <w:tab/>
        </w:r>
        <w:r w:rsidR="00FE79B6">
          <w:rPr>
            <w:webHidden/>
          </w:rPr>
          <w:fldChar w:fldCharType="begin"/>
        </w:r>
        <w:r w:rsidR="00FE79B6">
          <w:rPr>
            <w:webHidden/>
          </w:rPr>
          <w:instrText xml:space="preserve"> PAGEREF _Toc492976643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4" w:history="1">
        <w:r w:rsidR="00FE79B6" w:rsidRPr="00DC0AE0">
          <w:rPr>
            <w:rStyle w:val="affff8"/>
            <w:rFonts w:ascii="Times New Roman" w:eastAsia="ＭＳ Ｐゴシック" w:hAnsi="Times New Roman"/>
          </w:rPr>
          <w:t>3.6.9.</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リソース同居制約の設定</w:t>
        </w:r>
        <w:r w:rsidR="00FE79B6">
          <w:rPr>
            <w:webHidden/>
          </w:rPr>
          <w:tab/>
        </w:r>
        <w:r w:rsidR="00FE79B6">
          <w:rPr>
            <w:webHidden/>
          </w:rPr>
          <w:fldChar w:fldCharType="begin"/>
        </w:r>
        <w:r w:rsidR="00FE79B6">
          <w:rPr>
            <w:webHidden/>
          </w:rPr>
          <w:instrText xml:space="preserve"> PAGEREF _Toc492976644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5" w:history="1">
        <w:r w:rsidR="00FE79B6" w:rsidRPr="00DC0AE0">
          <w:rPr>
            <w:rStyle w:val="affff8"/>
            <w:rFonts w:ascii="Times New Roman" w:eastAsia="ＭＳ Ｐゴシック" w:hAnsi="Times New Roman"/>
          </w:rPr>
          <w:t>3.6.10.</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リソース起動順序制約の設定</w:t>
        </w:r>
        <w:r w:rsidR="00FE79B6">
          <w:rPr>
            <w:webHidden/>
          </w:rPr>
          <w:tab/>
        </w:r>
        <w:r w:rsidR="00FE79B6">
          <w:rPr>
            <w:webHidden/>
          </w:rPr>
          <w:fldChar w:fldCharType="begin"/>
        </w:r>
        <w:r w:rsidR="00FE79B6">
          <w:rPr>
            <w:webHidden/>
          </w:rPr>
          <w:instrText xml:space="preserve"> PAGEREF _Toc492976645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6" w:history="1">
        <w:r w:rsidR="00FE79B6" w:rsidRPr="00DC0AE0">
          <w:rPr>
            <w:rStyle w:val="affff8"/>
            <w:rFonts w:ascii="Times New Roman" w:eastAsia="ＭＳ Ｐゴシック" w:hAnsi="Times New Roman"/>
          </w:rPr>
          <w:t>3.6.11.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リソース（</w:t>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側仮想</w:t>
        </w:r>
        <w:r w:rsidR="00FE79B6" w:rsidRPr="00DC0AE0">
          <w:rPr>
            <w:rStyle w:val="affff8"/>
            <w:rFonts w:ascii="Times New Roman" w:eastAsia="ＭＳ Ｐゴシック" w:hAnsi="Times New Roman"/>
          </w:rPr>
          <w:t>IP</w:t>
        </w:r>
        <w:r w:rsidR="00FE79B6" w:rsidRPr="00DC0AE0">
          <w:rPr>
            <w:rStyle w:val="affff8"/>
            <w:rFonts w:ascii="Times New Roman" w:eastAsia="ＭＳ Ｐゴシック" w:hAnsi="Times New Roman" w:hint="eastAsia"/>
          </w:rPr>
          <w:t>）の設定</w:t>
        </w:r>
        <w:r w:rsidR="00FE79B6">
          <w:rPr>
            <w:webHidden/>
          </w:rPr>
          <w:tab/>
        </w:r>
        <w:r w:rsidR="00FE79B6">
          <w:rPr>
            <w:webHidden/>
          </w:rPr>
          <w:fldChar w:fldCharType="begin"/>
        </w:r>
        <w:r w:rsidR="00FE79B6">
          <w:rPr>
            <w:webHidden/>
          </w:rPr>
          <w:instrText xml:space="preserve"> PAGEREF _Toc492976646 \h </w:instrText>
        </w:r>
        <w:r w:rsidR="00FE79B6">
          <w:rPr>
            <w:webHidden/>
          </w:rPr>
        </w:r>
        <w:r w:rsidR="00FE79B6">
          <w:rPr>
            <w:webHidden/>
          </w:rPr>
          <w:fldChar w:fldCharType="separate"/>
        </w:r>
        <w:r w:rsidR="00FE79B6">
          <w:rPr>
            <w:webHidden/>
          </w:rPr>
          <w:t>44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7" w:history="1">
        <w:r w:rsidR="00FE79B6" w:rsidRPr="00DC0AE0">
          <w:rPr>
            <w:rStyle w:val="affff8"/>
            <w:rFonts w:ascii="Times New Roman" w:eastAsia="ＭＳ Ｐゴシック" w:hAnsi="Times New Roman"/>
          </w:rPr>
          <w:t>3.6.12.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crm</w:t>
        </w:r>
        <w:r w:rsidR="00FE79B6" w:rsidRPr="00DC0AE0">
          <w:rPr>
            <w:rStyle w:val="affff8"/>
            <w:rFonts w:ascii="Times New Roman" w:eastAsia="ＭＳ Ｐゴシック" w:hAnsi="Times New Roman" w:hint="eastAsia"/>
          </w:rPr>
          <w:t>ファイルの作成</w:t>
        </w:r>
        <w:r w:rsidR="00FE79B6">
          <w:rPr>
            <w:webHidden/>
          </w:rPr>
          <w:tab/>
        </w:r>
        <w:r w:rsidR="00FE79B6">
          <w:rPr>
            <w:webHidden/>
          </w:rPr>
          <w:fldChar w:fldCharType="begin"/>
        </w:r>
        <w:r w:rsidR="00FE79B6">
          <w:rPr>
            <w:webHidden/>
          </w:rPr>
          <w:instrText xml:space="preserve"> PAGEREF _Toc492976647 \h </w:instrText>
        </w:r>
        <w:r w:rsidR="00FE79B6">
          <w:rPr>
            <w:webHidden/>
          </w:rPr>
        </w:r>
        <w:r w:rsidR="00FE79B6">
          <w:rPr>
            <w:webHidden/>
          </w:rPr>
          <w:fldChar w:fldCharType="separate"/>
        </w:r>
        <w:r w:rsidR="00FE79B6">
          <w:rPr>
            <w:webHidden/>
          </w:rPr>
          <w:t>45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48" w:history="1">
        <w:r w:rsidR="00FE79B6" w:rsidRPr="00DC0AE0">
          <w:rPr>
            <w:rStyle w:val="affff8"/>
            <w:rFonts w:ascii="Times New Roman" w:eastAsia="ＭＳ Ｐゴシック" w:hAnsi="Times New Roman"/>
          </w:rPr>
          <w:t>3.6.13.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crm</w:t>
        </w:r>
        <w:r w:rsidR="00FE79B6" w:rsidRPr="00DC0AE0">
          <w:rPr>
            <w:rStyle w:val="affff8"/>
            <w:rFonts w:ascii="Times New Roman" w:eastAsia="ＭＳ Ｐゴシック" w:hAnsi="Times New Roman" w:hint="eastAsia"/>
          </w:rPr>
          <w:t>ファイルの反映</w:t>
        </w:r>
        <w:r w:rsidR="00FE79B6">
          <w:rPr>
            <w:webHidden/>
          </w:rPr>
          <w:tab/>
        </w:r>
        <w:r w:rsidR="00FE79B6">
          <w:rPr>
            <w:webHidden/>
          </w:rPr>
          <w:fldChar w:fldCharType="begin"/>
        </w:r>
        <w:r w:rsidR="00FE79B6">
          <w:rPr>
            <w:webHidden/>
          </w:rPr>
          <w:instrText xml:space="preserve"> PAGEREF _Toc492976648 \h </w:instrText>
        </w:r>
        <w:r w:rsidR="00FE79B6">
          <w:rPr>
            <w:webHidden/>
          </w:rPr>
        </w:r>
        <w:r w:rsidR="00FE79B6">
          <w:rPr>
            <w:webHidden/>
          </w:rPr>
          <w:fldChar w:fldCharType="separate"/>
        </w:r>
        <w:r w:rsidR="00FE79B6">
          <w:rPr>
            <w:webHidden/>
          </w:rPr>
          <w:t>45</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49" w:history="1">
        <w:r w:rsidR="00FE79B6" w:rsidRPr="00DC0AE0">
          <w:rPr>
            <w:rStyle w:val="affff8"/>
            <w:rFonts w:ascii="Times New Roman" w:eastAsia="ＭＳ Ｐゴシック" w:hAnsi="Times New Roman" w:cs="ARISAKA"/>
          </w:rPr>
          <w:t>3.7.</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アンインストール</w:t>
        </w:r>
        <w:r w:rsidR="00FE79B6">
          <w:rPr>
            <w:webHidden/>
          </w:rPr>
          <w:tab/>
        </w:r>
        <w:r w:rsidR="00FE79B6">
          <w:rPr>
            <w:webHidden/>
          </w:rPr>
          <w:fldChar w:fldCharType="begin"/>
        </w:r>
        <w:r w:rsidR="00FE79B6">
          <w:rPr>
            <w:webHidden/>
          </w:rPr>
          <w:instrText xml:space="preserve"> PAGEREF _Toc492976649 \h </w:instrText>
        </w:r>
        <w:r w:rsidR="00FE79B6">
          <w:rPr>
            <w:webHidden/>
          </w:rPr>
        </w:r>
        <w:r w:rsidR="00FE79B6">
          <w:rPr>
            <w:webHidden/>
          </w:rPr>
          <w:fldChar w:fldCharType="separate"/>
        </w:r>
        <w:r w:rsidR="00FE79B6">
          <w:rPr>
            <w:webHidden/>
          </w:rPr>
          <w:t>46</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650" w:history="1">
        <w:r w:rsidR="00FE79B6" w:rsidRPr="00DC0AE0">
          <w:rPr>
            <w:rStyle w:val="affff8"/>
            <w:rFonts w:ascii="Times New Roman" w:eastAsia="ＭＳ Ｐゴシック" w:hAnsi="Times New Roman" w:cs="ARISAKA" w:hint="eastAsia"/>
          </w:rPr>
          <w:t>4</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起動と停止</w:t>
        </w:r>
        <w:r w:rsidR="00FE79B6">
          <w:rPr>
            <w:webHidden/>
          </w:rPr>
          <w:tab/>
        </w:r>
        <w:r w:rsidR="00FE79B6">
          <w:rPr>
            <w:webHidden/>
          </w:rPr>
          <w:fldChar w:fldCharType="begin"/>
        </w:r>
        <w:r w:rsidR="00FE79B6">
          <w:rPr>
            <w:webHidden/>
          </w:rPr>
          <w:instrText xml:space="preserve"> PAGEREF _Toc492976650 \h </w:instrText>
        </w:r>
        <w:r w:rsidR="00FE79B6">
          <w:rPr>
            <w:webHidden/>
          </w:rPr>
        </w:r>
        <w:r w:rsidR="00FE79B6">
          <w:rPr>
            <w:webHidden/>
          </w:rPr>
          <w:fldChar w:fldCharType="separate"/>
        </w:r>
        <w:r w:rsidR="00FE79B6">
          <w:rPr>
            <w:webHidden/>
          </w:rPr>
          <w:t>49</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1" w:history="1">
        <w:r w:rsidR="00FE79B6" w:rsidRPr="00DC0AE0">
          <w:rPr>
            <w:rStyle w:val="affff8"/>
            <w:rFonts w:ascii="Times New Roman" w:eastAsia="ＭＳ Ｐゴシック" w:hAnsi="Times New Roman" w:cs="ARISAKA"/>
          </w:rPr>
          <w:t>4.1.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両系の起動</w:t>
        </w:r>
        <w:r w:rsidR="00FE79B6">
          <w:rPr>
            <w:webHidden/>
          </w:rPr>
          <w:tab/>
        </w:r>
        <w:r w:rsidR="00FE79B6">
          <w:rPr>
            <w:webHidden/>
          </w:rPr>
          <w:fldChar w:fldCharType="begin"/>
        </w:r>
        <w:r w:rsidR="00FE79B6">
          <w:rPr>
            <w:webHidden/>
          </w:rPr>
          <w:instrText xml:space="preserve"> PAGEREF _Toc492976651 \h </w:instrText>
        </w:r>
        <w:r w:rsidR="00FE79B6">
          <w:rPr>
            <w:webHidden/>
          </w:rPr>
        </w:r>
        <w:r w:rsidR="00FE79B6">
          <w:rPr>
            <w:webHidden/>
          </w:rPr>
          <w:fldChar w:fldCharType="separate"/>
        </w:r>
        <w:r w:rsidR="00FE79B6">
          <w:rPr>
            <w:webHidden/>
          </w:rPr>
          <w:t>49</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2" w:history="1">
        <w:r w:rsidR="00FE79B6" w:rsidRPr="00DC0AE0">
          <w:rPr>
            <w:rStyle w:val="affff8"/>
            <w:rFonts w:ascii="Times New Roman" w:eastAsia="ＭＳ Ｐゴシック" w:hAnsi="Times New Roman" w:cs="ARISAKA"/>
          </w:rPr>
          <w:t>4.2.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の起動</w:t>
        </w:r>
        <w:r w:rsidR="00FE79B6">
          <w:rPr>
            <w:webHidden/>
          </w:rPr>
          <w:tab/>
        </w:r>
        <w:r w:rsidR="00FE79B6">
          <w:rPr>
            <w:webHidden/>
          </w:rPr>
          <w:fldChar w:fldCharType="begin"/>
        </w:r>
        <w:r w:rsidR="00FE79B6">
          <w:rPr>
            <w:webHidden/>
          </w:rPr>
          <w:instrText xml:space="preserve"> PAGEREF _Toc492976652 \h </w:instrText>
        </w:r>
        <w:r w:rsidR="00FE79B6">
          <w:rPr>
            <w:webHidden/>
          </w:rPr>
        </w:r>
        <w:r w:rsidR="00FE79B6">
          <w:rPr>
            <w:webHidden/>
          </w:rPr>
          <w:fldChar w:fldCharType="separate"/>
        </w:r>
        <w:r w:rsidR="00FE79B6">
          <w:rPr>
            <w:webHidden/>
          </w:rPr>
          <w:t>49</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3" w:history="1">
        <w:r w:rsidR="00FE79B6" w:rsidRPr="00DC0AE0">
          <w:rPr>
            <w:rStyle w:val="affff8"/>
            <w:rFonts w:ascii="Times New Roman" w:eastAsia="ＭＳ Ｐゴシック" w:hAnsi="Times New Roman" w:cs="ARISAKA"/>
          </w:rPr>
          <w:t>4.3.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の起動</w:t>
        </w:r>
        <w:r w:rsidR="00FE79B6">
          <w:rPr>
            <w:webHidden/>
          </w:rPr>
          <w:tab/>
        </w:r>
        <w:r w:rsidR="00FE79B6">
          <w:rPr>
            <w:webHidden/>
          </w:rPr>
          <w:fldChar w:fldCharType="begin"/>
        </w:r>
        <w:r w:rsidR="00FE79B6">
          <w:rPr>
            <w:webHidden/>
          </w:rPr>
          <w:instrText xml:space="preserve"> PAGEREF _Toc492976653 \h </w:instrText>
        </w:r>
        <w:r w:rsidR="00FE79B6">
          <w:rPr>
            <w:webHidden/>
          </w:rPr>
        </w:r>
        <w:r w:rsidR="00FE79B6">
          <w:rPr>
            <w:webHidden/>
          </w:rPr>
          <w:fldChar w:fldCharType="separate"/>
        </w:r>
        <w:r w:rsidR="00FE79B6">
          <w:rPr>
            <w:webHidden/>
          </w:rPr>
          <w:t>52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4" w:history="1">
        <w:r w:rsidR="00FE79B6" w:rsidRPr="00DC0AE0">
          <w:rPr>
            <w:rStyle w:val="affff8"/>
            <w:rFonts w:ascii="Times New Roman" w:eastAsia="ＭＳ Ｐゴシック" w:hAnsi="Times New Roman" w:cs="ARISAKA"/>
          </w:rPr>
          <w:t>4.4.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両系の停止</w:t>
        </w:r>
        <w:r w:rsidR="00FE79B6">
          <w:rPr>
            <w:webHidden/>
          </w:rPr>
          <w:tab/>
        </w:r>
        <w:r w:rsidR="00FE79B6">
          <w:rPr>
            <w:webHidden/>
          </w:rPr>
          <w:fldChar w:fldCharType="begin"/>
        </w:r>
        <w:r w:rsidR="00FE79B6">
          <w:rPr>
            <w:webHidden/>
          </w:rPr>
          <w:instrText xml:space="preserve"> PAGEREF _Toc492976654 \h </w:instrText>
        </w:r>
        <w:r w:rsidR="00FE79B6">
          <w:rPr>
            <w:webHidden/>
          </w:rPr>
        </w:r>
        <w:r w:rsidR="00FE79B6">
          <w:rPr>
            <w:webHidden/>
          </w:rPr>
          <w:fldChar w:fldCharType="separate"/>
        </w:r>
        <w:r w:rsidR="00FE79B6">
          <w:rPr>
            <w:webHidden/>
          </w:rPr>
          <w:t>54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5" w:history="1">
        <w:r w:rsidR="00FE79B6" w:rsidRPr="00DC0AE0">
          <w:rPr>
            <w:rStyle w:val="affff8"/>
            <w:rFonts w:ascii="Times New Roman" w:eastAsia="ＭＳ Ｐゴシック" w:hAnsi="Times New Roman" w:cs="ARISAKA"/>
          </w:rPr>
          <w:t>4.5.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の停止</w:t>
        </w:r>
        <w:r w:rsidR="00FE79B6">
          <w:rPr>
            <w:webHidden/>
          </w:rPr>
          <w:tab/>
        </w:r>
        <w:r w:rsidR="00FE79B6">
          <w:rPr>
            <w:webHidden/>
          </w:rPr>
          <w:fldChar w:fldCharType="begin"/>
        </w:r>
        <w:r w:rsidR="00FE79B6">
          <w:rPr>
            <w:webHidden/>
          </w:rPr>
          <w:instrText xml:space="preserve"> PAGEREF _Toc492976655 \h </w:instrText>
        </w:r>
        <w:r w:rsidR="00FE79B6">
          <w:rPr>
            <w:webHidden/>
          </w:rPr>
        </w:r>
        <w:r w:rsidR="00FE79B6">
          <w:rPr>
            <w:webHidden/>
          </w:rPr>
          <w:fldChar w:fldCharType="separate"/>
        </w:r>
        <w:r w:rsidR="00FE79B6">
          <w:rPr>
            <w:webHidden/>
          </w:rPr>
          <w:t>54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6" w:history="1">
        <w:r w:rsidR="00FE79B6" w:rsidRPr="00DC0AE0">
          <w:rPr>
            <w:rStyle w:val="affff8"/>
            <w:rFonts w:ascii="Times New Roman" w:eastAsia="ＭＳ Ｐゴシック" w:hAnsi="Times New Roman" w:cs="ARISAKA"/>
          </w:rPr>
          <w:t>4.6.</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の停止</w:t>
        </w:r>
        <w:r w:rsidR="00FE79B6">
          <w:rPr>
            <w:webHidden/>
          </w:rPr>
          <w:tab/>
        </w:r>
        <w:r w:rsidR="00FE79B6">
          <w:rPr>
            <w:webHidden/>
          </w:rPr>
          <w:fldChar w:fldCharType="begin"/>
        </w:r>
        <w:r w:rsidR="00FE79B6">
          <w:rPr>
            <w:webHidden/>
          </w:rPr>
          <w:instrText xml:space="preserve"> PAGEREF _Toc492976656 \h </w:instrText>
        </w:r>
        <w:r w:rsidR="00FE79B6">
          <w:rPr>
            <w:webHidden/>
          </w:rPr>
        </w:r>
        <w:r w:rsidR="00FE79B6">
          <w:rPr>
            <w:webHidden/>
          </w:rPr>
          <w:fldChar w:fldCharType="separate"/>
        </w:r>
        <w:r w:rsidR="00FE79B6">
          <w:rPr>
            <w:webHidden/>
          </w:rPr>
          <w:t>54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7" w:history="1">
        <w:r w:rsidR="00FE79B6" w:rsidRPr="00DC0AE0">
          <w:rPr>
            <w:rStyle w:val="affff8"/>
            <w:rFonts w:ascii="Times New Roman" w:eastAsia="ＭＳ Ｐゴシック" w:hAnsi="Times New Roman" w:cs="ARISAKA"/>
          </w:rPr>
          <w:t>4.7.</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停止中の系の停止</w:t>
        </w:r>
        <w:r w:rsidR="00FE79B6">
          <w:rPr>
            <w:webHidden/>
          </w:rPr>
          <w:tab/>
        </w:r>
        <w:r w:rsidR="00FE79B6">
          <w:rPr>
            <w:webHidden/>
          </w:rPr>
          <w:fldChar w:fldCharType="begin"/>
        </w:r>
        <w:r w:rsidR="00FE79B6">
          <w:rPr>
            <w:webHidden/>
          </w:rPr>
          <w:instrText xml:space="preserve"> PAGEREF _Toc492976657 \h </w:instrText>
        </w:r>
        <w:r w:rsidR="00FE79B6">
          <w:rPr>
            <w:webHidden/>
          </w:rPr>
        </w:r>
        <w:r w:rsidR="00FE79B6">
          <w:rPr>
            <w:webHidden/>
          </w:rPr>
          <w:fldChar w:fldCharType="separate"/>
        </w:r>
        <w:r w:rsidR="00FE79B6">
          <w:rPr>
            <w:webHidden/>
          </w:rPr>
          <w:t>55</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658" w:history="1">
        <w:r w:rsidR="00FE79B6" w:rsidRPr="00DC0AE0">
          <w:rPr>
            <w:rStyle w:val="affff8"/>
            <w:rFonts w:ascii="Times New Roman" w:eastAsia="ＭＳ Ｐゴシック" w:hAnsi="Times New Roman" w:cs="ARISAKA" w:hint="eastAsia"/>
          </w:rPr>
          <w:t>5</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故障対応</w:t>
        </w:r>
        <w:r w:rsidR="00FE79B6">
          <w:rPr>
            <w:webHidden/>
          </w:rPr>
          <w:tab/>
        </w:r>
        <w:r w:rsidR="00FE79B6">
          <w:rPr>
            <w:webHidden/>
          </w:rPr>
          <w:fldChar w:fldCharType="begin"/>
        </w:r>
        <w:r w:rsidR="00FE79B6">
          <w:rPr>
            <w:webHidden/>
          </w:rPr>
          <w:instrText xml:space="preserve"> PAGEREF _Toc492976658 \h </w:instrText>
        </w:r>
        <w:r w:rsidR="00FE79B6">
          <w:rPr>
            <w:webHidden/>
          </w:rPr>
        </w:r>
        <w:r w:rsidR="00FE79B6">
          <w:rPr>
            <w:webHidden/>
          </w:rPr>
          <w:fldChar w:fldCharType="separate"/>
        </w:r>
        <w:r w:rsidR="00FE79B6">
          <w:rPr>
            <w:webHidden/>
          </w:rPr>
          <w:t>56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59" w:history="1">
        <w:r w:rsidR="00FE79B6" w:rsidRPr="00DC0AE0">
          <w:rPr>
            <w:rStyle w:val="affff8"/>
            <w:rFonts w:ascii="Times New Roman" w:eastAsia="ＭＳ Ｐゴシック" w:hAnsi="Times New Roman" w:cs="ARISAKA"/>
          </w:rPr>
          <w:t>5.1.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_Toc492976659 \h </w:instrText>
        </w:r>
        <w:r w:rsidR="00FE79B6">
          <w:rPr>
            <w:webHidden/>
          </w:rPr>
        </w:r>
        <w:r w:rsidR="00FE79B6">
          <w:rPr>
            <w:webHidden/>
          </w:rPr>
          <w:fldChar w:fldCharType="separate"/>
        </w:r>
        <w:r w:rsidR="00FE79B6">
          <w:rPr>
            <w:webHidden/>
          </w:rPr>
          <w:t>56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60" w:history="1">
        <w:r w:rsidR="00FE79B6" w:rsidRPr="00DC0AE0">
          <w:rPr>
            <w:rStyle w:val="affff8"/>
            <w:rFonts w:ascii="Times New Roman" w:eastAsia="ＭＳ Ｐゴシック" w:hAnsi="Times New Roman" w:cs="ARISAKA"/>
          </w:rPr>
          <w:t>5.2.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クラスタ状態定義</w:t>
        </w:r>
        <w:r w:rsidR="00FE79B6">
          <w:rPr>
            <w:webHidden/>
          </w:rPr>
          <w:tab/>
        </w:r>
        <w:r w:rsidR="00FE79B6">
          <w:rPr>
            <w:webHidden/>
          </w:rPr>
          <w:fldChar w:fldCharType="begin"/>
        </w:r>
        <w:r w:rsidR="00FE79B6">
          <w:rPr>
            <w:webHidden/>
          </w:rPr>
          <w:instrText xml:space="preserve"> PAGEREF _Toc492976660 \h </w:instrText>
        </w:r>
        <w:r w:rsidR="00FE79B6">
          <w:rPr>
            <w:webHidden/>
          </w:rPr>
        </w:r>
        <w:r w:rsidR="00FE79B6">
          <w:rPr>
            <w:webHidden/>
          </w:rPr>
          <w:fldChar w:fldCharType="separate"/>
        </w:r>
        <w:r w:rsidR="00FE79B6">
          <w:rPr>
            <w:webHidden/>
          </w:rPr>
          <w:t>56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61" w:history="1">
        <w:r w:rsidR="00FE79B6" w:rsidRPr="00DC0AE0">
          <w:rPr>
            <w:rStyle w:val="affff8"/>
            <w:rFonts w:ascii="Times New Roman" w:eastAsia="ＭＳ Ｐゴシック" w:hAnsi="Times New Roman" w:cs="ARISAKA"/>
          </w:rPr>
          <w:t>5.3.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監視コマンド表示確認方法</w:t>
        </w:r>
        <w:r w:rsidR="00FE79B6">
          <w:rPr>
            <w:webHidden/>
          </w:rPr>
          <w:tab/>
        </w:r>
        <w:r w:rsidR="00FE79B6">
          <w:rPr>
            <w:webHidden/>
          </w:rPr>
          <w:fldChar w:fldCharType="begin"/>
        </w:r>
        <w:r w:rsidR="00FE79B6">
          <w:rPr>
            <w:webHidden/>
          </w:rPr>
          <w:instrText xml:space="preserve"> PAGEREF _Toc492976661 \h </w:instrText>
        </w:r>
        <w:r w:rsidR="00FE79B6">
          <w:rPr>
            <w:webHidden/>
          </w:rPr>
        </w:r>
        <w:r w:rsidR="00FE79B6">
          <w:rPr>
            <w:webHidden/>
          </w:rPr>
          <w:fldChar w:fldCharType="separate"/>
        </w:r>
        <w:r w:rsidR="00FE79B6">
          <w:rPr>
            <w:webHidden/>
          </w:rPr>
          <w:t>57</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2" w:history="1">
        <w:r w:rsidR="00FE79B6" w:rsidRPr="00DC0AE0">
          <w:rPr>
            <w:rStyle w:val="affff8"/>
            <w:rFonts w:ascii="Times New Roman" w:eastAsia="ＭＳ Ｐゴシック" w:hAnsi="Times New Roman"/>
          </w:rPr>
          <w:t>5.3.1.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表示部説明</w:t>
        </w:r>
        <w:r w:rsidR="00FE79B6">
          <w:rPr>
            <w:webHidden/>
          </w:rPr>
          <w:tab/>
        </w:r>
        <w:r w:rsidR="00FE79B6">
          <w:rPr>
            <w:webHidden/>
          </w:rPr>
          <w:fldChar w:fldCharType="begin"/>
        </w:r>
        <w:r w:rsidR="00FE79B6">
          <w:rPr>
            <w:webHidden/>
          </w:rPr>
          <w:instrText xml:space="preserve"> PAGEREF _Toc492976662 \h </w:instrText>
        </w:r>
        <w:r w:rsidR="00FE79B6">
          <w:rPr>
            <w:webHidden/>
          </w:rPr>
        </w:r>
        <w:r w:rsidR="00FE79B6">
          <w:rPr>
            <w:webHidden/>
          </w:rPr>
          <w:fldChar w:fldCharType="separate"/>
        </w:r>
        <w:r w:rsidR="00FE79B6">
          <w:rPr>
            <w:webHidden/>
          </w:rPr>
          <w:t>59</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3" w:history="1">
        <w:r w:rsidR="00FE79B6" w:rsidRPr="00DC0AE0">
          <w:rPr>
            <w:rStyle w:val="affff8"/>
            <w:rFonts w:ascii="Times New Roman" w:eastAsia="ＭＳ Ｐゴシック" w:hAnsi="Times New Roman"/>
          </w:rPr>
          <w:t>5.3.2.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正常状態確認方法</w:t>
        </w:r>
        <w:r w:rsidR="00FE79B6">
          <w:rPr>
            <w:webHidden/>
          </w:rPr>
          <w:tab/>
        </w:r>
        <w:r w:rsidR="00FE79B6">
          <w:rPr>
            <w:webHidden/>
          </w:rPr>
          <w:fldChar w:fldCharType="begin"/>
        </w:r>
        <w:r w:rsidR="00FE79B6">
          <w:rPr>
            <w:webHidden/>
          </w:rPr>
          <w:instrText xml:space="preserve"> PAGEREF _Toc492976663 \h </w:instrText>
        </w:r>
        <w:r w:rsidR="00FE79B6">
          <w:rPr>
            <w:webHidden/>
          </w:rPr>
        </w:r>
        <w:r w:rsidR="00FE79B6">
          <w:rPr>
            <w:webHidden/>
          </w:rPr>
          <w:fldChar w:fldCharType="separate"/>
        </w:r>
        <w:r w:rsidR="00FE79B6">
          <w:rPr>
            <w:webHidden/>
          </w:rPr>
          <w:t>62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64" w:history="1">
        <w:r w:rsidR="00FE79B6" w:rsidRPr="00DC0AE0">
          <w:rPr>
            <w:rStyle w:val="affff8"/>
            <w:rFonts w:ascii="Times New Roman" w:eastAsia="ＭＳ Ｐゴシック" w:hAnsi="Times New Roman" w:cs="ARISAKA"/>
          </w:rPr>
          <w:t>5.4.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故障箇所特定手順</w:t>
        </w:r>
        <w:r w:rsidR="00FE79B6">
          <w:rPr>
            <w:webHidden/>
          </w:rPr>
          <w:tab/>
        </w:r>
        <w:r w:rsidR="00FE79B6">
          <w:rPr>
            <w:webHidden/>
          </w:rPr>
          <w:fldChar w:fldCharType="begin"/>
        </w:r>
        <w:r w:rsidR="00FE79B6">
          <w:rPr>
            <w:webHidden/>
          </w:rPr>
          <w:instrText xml:space="preserve"> PAGEREF _Toc492976664 \h </w:instrText>
        </w:r>
        <w:r w:rsidR="00FE79B6">
          <w:rPr>
            <w:webHidden/>
          </w:rPr>
        </w:r>
        <w:r w:rsidR="00FE79B6">
          <w:rPr>
            <w:webHidden/>
          </w:rPr>
          <w:fldChar w:fldCharType="separate"/>
        </w:r>
        <w:r w:rsidR="00FE79B6">
          <w:rPr>
            <w:webHidden/>
          </w:rPr>
          <w:t>64</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5" w:history="1">
        <w:r w:rsidR="00FE79B6" w:rsidRPr="00DC0AE0">
          <w:rPr>
            <w:rStyle w:val="affff8"/>
            <w:rFonts w:ascii="Times New Roman" w:eastAsia="ＭＳ Ｐゴシック" w:hAnsi="Times New Roman"/>
          </w:rPr>
          <w:t>5.4.1.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ノード情報・リソース情報・故障回数表示部の確認</w:t>
        </w:r>
        <w:r w:rsidR="00FE79B6">
          <w:rPr>
            <w:webHidden/>
          </w:rPr>
          <w:tab/>
        </w:r>
        <w:r w:rsidR="00FE79B6">
          <w:rPr>
            <w:webHidden/>
          </w:rPr>
          <w:fldChar w:fldCharType="begin"/>
        </w:r>
        <w:r w:rsidR="00FE79B6">
          <w:rPr>
            <w:webHidden/>
          </w:rPr>
          <w:instrText xml:space="preserve"> PAGEREF _Toc492976665 \h </w:instrText>
        </w:r>
        <w:r w:rsidR="00FE79B6">
          <w:rPr>
            <w:webHidden/>
          </w:rPr>
        </w:r>
        <w:r w:rsidR="00FE79B6">
          <w:rPr>
            <w:webHidden/>
          </w:rPr>
          <w:fldChar w:fldCharType="separate"/>
        </w:r>
        <w:r w:rsidR="00FE79B6">
          <w:rPr>
            <w:webHidden/>
          </w:rPr>
          <w:t>65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6" w:history="1">
        <w:r w:rsidR="00FE79B6" w:rsidRPr="00DC0AE0">
          <w:rPr>
            <w:rStyle w:val="affff8"/>
            <w:rFonts w:ascii="Times New Roman" w:eastAsia="ＭＳ Ｐゴシック" w:hAnsi="Times New Roman"/>
          </w:rPr>
          <w:t>5.4.2.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属性情報表示部の確認</w:t>
        </w:r>
        <w:r w:rsidR="00FE79B6">
          <w:rPr>
            <w:webHidden/>
          </w:rPr>
          <w:tab/>
        </w:r>
        <w:r w:rsidR="00FE79B6">
          <w:rPr>
            <w:webHidden/>
          </w:rPr>
          <w:fldChar w:fldCharType="begin"/>
        </w:r>
        <w:r w:rsidR="00FE79B6">
          <w:rPr>
            <w:webHidden/>
          </w:rPr>
          <w:instrText xml:space="preserve"> PAGEREF _Toc492976666 \h </w:instrText>
        </w:r>
        <w:r w:rsidR="00FE79B6">
          <w:rPr>
            <w:webHidden/>
          </w:rPr>
        </w:r>
        <w:r w:rsidR="00FE79B6">
          <w:rPr>
            <w:webHidden/>
          </w:rPr>
          <w:fldChar w:fldCharType="separate"/>
        </w:r>
        <w:r w:rsidR="00FE79B6">
          <w:rPr>
            <w:webHidden/>
          </w:rPr>
          <w:t>68</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7" w:history="1">
        <w:r w:rsidR="00FE79B6" w:rsidRPr="00DC0AE0">
          <w:rPr>
            <w:rStyle w:val="affff8"/>
            <w:rFonts w:ascii="Times New Roman" w:eastAsia="ＭＳ Ｐゴシック" w:hAnsi="Times New Roman"/>
          </w:rPr>
          <w:t>5.4.3.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制御エラー情報表示部の確認</w:t>
        </w:r>
        <w:r w:rsidR="00FE79B6">
          <w:rPr>
            <w:webHidden/>
          </w:rPr>
          <w:tab/>
        </w:r>
        <w:r w:rsidR="00FE79B6">
          <w:rPr>
            <w:webHidden/>
          </w:rPr>
          <w:fldChar w:fldCharType="begin"/>
        </w:r>
        <w:r w:rsidR="00FE79B6">
          <w:rPr>
            <w:webHidden/>
          </w:rPr>
          <w:instrText xml:space="preserve"> PAGEREF _Toc492976667 \h </w:instrText>
        </w:r>
        <w:r w:rsidR="00FE79B6">
          <w:rPr>
            <w:webHidden/>
          </w:rPr>
        </w:r>
        <w:r w:rsidR="00FE79B6">
          <w:rPr>
            <w:webHidden/>
          </w:rPr>
          <w:fldChar w:fldCharType="separate"/>
        </w:r>
        <w:r w:rsidR="00FE79B6">
          <w:rPr>
            <w:webHidden/>
          </w:rPr>
          <w:t>70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68" w:history="1">
        <w:r w:rsidR="00FE79B6" w:rsidRPr="00DC0AE0">
          <w:rPr>
            <w:rStyle w:val="affff8"/>
            <w:rFonts w:ascii="Times New Roman" w:eastAsia="ＭＳ Ｐゴシック" w:hAnsi="Times New Roman"/>
          </w:rPr>
          <w:t>5.4.4.</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/var/log/pm_logconv.out</w:t>
        </w:r>
        <w:r w:rsidR="00FE79B6" w:rsidRPr="00DC0AE0">
          <w:rPr>
            <w:rStyle w:val="affff8"/>
            <w:rFonts w:ascii="Times New Roman" w:eastAsia="ＭＳ Ｐゴシック" w:hAnsi="Times New Roman" w:hint="eastAsia"/>
          </w:rPr>
          <w:t>の確認</w:t>
        </w:r>
        <w:r w:rsidR="00FE79B6">
          <w:rPr>
            <w:webHidden/>
          </w:rPr>
          <w:tab/>
        </w:r>
        <w:r w:rsidR="00FE79B6">
          <w:rPr>
            <w:webHidden/>
          </w:rPr>
          <w:fldChar w:fldCharType="begin"/>
        </w:r>
        <w:r w:rsidR="00FE79B6">
          <w:rPr>
            <w:webHidden/>
          </w:rPr>
          <w:instrText xml:space="preserve"> PAGEREF _Toc492976668 \h </w:instrText>
        </w:r>
        <w:r w:rsidR="00FE79B6">
          <w:rPr>
            <w:webHidden/>
          </w:rPr>
        </w:r>
        <w:r w:rsidR="00FE79B6">
          <w:rPr>
            <w:webHidden/>
          </w:rPr>
          <w:fldChar w:fldCharType="separate"/>
        </w:r>
        <w:r w:rsidR="00FE79B6">
          <w:rPr>
            <w:webHidden/>
          </w:rPr>
          <w:t>73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69" w:history="1">
        <w:r w:rsidR="00FE79B6" w:rsidRPr="00DC0AE0">
          <w:rPr>
            <w:rStyle w:val="affff8"/>
            <w:rFonts w:ascii="Times New Roman" w:eastAsia="ＭＳ Ｐゴシック" w:hAnsi="Times New Roman" w:cs="ARISAKA"/>
          </w:rPr>
          <w:t>5.5.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故障一覧</w:t>
        </w:r>
        <w:r w:rsidR="00FE79B6">
          <w:rPr>
            <w:webHidden/>
          </w:rPr>
          <w:tab/>
        </w:r>
        <w:r w:rsidR="00FE79B6">
          <w:rPr>
            <w:webHidden/>
          </w:rPr>
          <w:fldChar w:fldCharType="begin"/>
        </w:r>
        <w:r w:rsidR="00FE79B6">
          <w:rPr>
            <w:webHidden/>
          </w:rPr>
          <w:instrText xml:space="preserve"> PAGEREF _Toc492976669 \h </w:instrText>
        </w:r>
        <w:r w:rsidR="00FE79B6">
          <w:rPr>
            <w:webHidden/>
          </w:rPr>
        </w:r>
        <w:r w:rsidR="00FE79B6">
          <w:rPr>
            <w:webHidden/>
          </w:rPr>
          <w:fldChar w:fldCharType="separate"/>
        </w:r>
        <w:r w:rsidR="00FE79B6">
          <w:rPr>
            <w:webHidden/>
          </w:rPr>
          <w:t>74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70" w:history="1">
        <w:r w:rsidR="00FE79B6" w:rsidRPr="00DC0AE0">
          <w:rPr>
            <w:rStyle w:val="affff8"/>
            <w:rFonts w:ascii="Times New Roman" w:eastAsia="ＭＳ Ｐゴシック" w:hAnsi="Times New Roman" w:cs="ARISAKA"/>
          </w:rPr>
          <w:t>5.6.</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ルータ故障</w:t>
        </w:r>
        <w:r w:rsidR="00FE79B6">
          <w:rPr>
            <w:webHidden/>
          </w:rPr>
          <w:tab/>
        </w:r>
        <w:r w:rsidR="00FE79B6">
          <w:rPr>
            <w:webHidden/>
          </w:rPr>
          <w:fldChar w:fldCharType="begin"/>
        </w:r>
        <w:r w:rsidR="00FE79B6">
          <w:rPr>
            <w:webHidden/>
          </w:rPr>
          <w:instrText xml:space="preserve"> PAGEREF _Toc492976670 \h </w:instrText>
        </w:r>
        <w:r w:rsidR="00FE79B6">
          <w:rPr>
            <w:webHidden/>
          </w:rPr>
        </w:r>
        <w:r w:rsidR="00FE79B6">
          <w:rPr>
            <w:webHidden/>
          </w:rPr>
          <w:fldChar w:fldCharType="separate"/>
        </w:r>
        <w:r w:rsidR="00FE79B6">
          <w:rPr>
            <w:webHidden/>
          </w:rPr>
          <w:t>75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1" w:history="1">
        <w:r w:rsidR="00FE79B6" w:rsidRPr="00DC0AE0">
          <w:rPr>
            <w:rStyle w:val="affff8"/>
            <w:rFonts w:ascii="Times New Roman" w:eastAsia="ＭＳ Ｐゴシック" w:hAnsi="Times New Roman"/>
          </w:rPr>
          <w:t>5.6.1.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_Toc492976671 \h </w:instrText>
        </w:r>
        <w:r w:rsidR="00FE79B6">
          <w:rPr>
            <w:webHidden/>
          </w:rPr>
        </w:r>
        <w:r w:rsidR="00FE79B6">
          <w:rPr>
            <w:webHidden/>
          </w:rPr>
          <w:fldChar w:fldCharType="separate"/>
        </w:r>
        <w:r w:rsidR="00FE79B6">
          <w:rPr>
            <w:webHidden/>
          </w:rPr>
          <w:t>75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2" w:history="1">
        <w:r w:rsidR="00FE79B6" w:rsidRPr="00DC0AE0">
          <w:rPr>
            <w:rStyle w:val="affff8"/>
            <w:rFonts w:ascii="Times New Roman" w:eastAsia="ＭＳ Ｐゴシック" w:hAnsi="Times New Roman"/>
          </w:rPr>
          <w:t>5.6.2.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_Toc492976672 \h </w:instrText>
        </w:r>
        <w:r w:rsidR="00FE79B6">
          <w:rPr>
            <w:webHidden/>
          </w:rPr>
        </w:r>
        <w:r w:rsidR="00FE79B6">
          <w:rPr>
            <w:webHidden/>
          </w:rPr>
          <w:fldChar w:fldCharType="separate"/>
        </w:r>
        <w:r w:rsidR="00FE79B6">
          <w:rPr>
            <w:webHidden/>
          </w:rPr>
          <w:t>77</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73" w:history="1">
        <w:r w:rsidR="00FE79B6" w:rsidRPr="00DC0AE0">
          <w:rPr>
            <w:rStyle w:val="affff8"/>
            <w:rFonts w:ascii="Times New Roman" w:eastAsia="ＭＳ Ｐゴシック" w:hAnsi="Times New Roman" w:cs="ARISAKA"/>
          </w:rPr>
          <w:t>5.7.</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S-LAN</w:t>
        </w:r>
        <w:r w:rsidR="00FE79B6" w:rsidRPr="00DC0AE0">
          <w:rPr>
            <w:rStyle w:val="affff8"/>
            <w:rFonts w:ascii="Times New Roman" w:eastAsia="ＭＳ Ｐゴシック" w:hAnsi="Times New Roman" w:hint="eastAsia"/>
          </w:rPr>
          <w:t>故障</w:t>
        </w:r>
        <w:r w:rsidR="00FE79B6">
          <w:rPr>
            <w:webHidden/>
          </w:rPr>
          <w:tab/>
        </w:r>
        <w:r w:rsidR="00FE79B6">
          <w:rPr>
            <w:webHidden/>
          </w:rPr>
          <w:fldChar w:fldCharType="begin"/>
        </w:r>
        <w:r w:rsidR="00FE79B6">
          <w:rPr>
            <w:webHidden/>
          </w:rPr>
          <w:instrText xml:space="preserve"> PAGEREF _Toc492976673 \h </w:instrText>
        </w:r>
        <w:r w:rsidR="00FE79B6">
          <w:rPr>
            <w:webHidden/>
          </w:rPr>
        </w:r>
        <w:r w:rsidR="00FE79B6">
          <w:rPr>
            <w:webHidden/>
          </w:rPr>
          <w:fldChar w:fldCharType="separate"/>
        </w:r>
        <w:r w:rsidR="00FE79B6">
          <w:rPr>
            <w:webHidden/>
          </w:rPr>
          <w:t>81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4" w:history="1">
        <w:r w:rsidR="00FE79B6" w:rsidRPr="00DC0AE0">
          <w:rPr>
            <w:rStyle w:val="affff8"/>
            <w:rFonts w:ascii="Times New Roman" w:eastAsia="ＭＳ Ｐゴシック" w:hAnsi="Times New Roman"/>
          </w:rPr>
          <w:t>5.7.1.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_Toc492976674 \h </w:instrText>
        </w:r>
        <w:r w:rsidR="00FE79B6">
          <w:rPr>
            <w:webHidden/>
          </w:rPr>
        </w:r>
        <w:r w:rsidR="00FE79B6">
          <w:rPr>
            <w:webHidden/>
          </w:rPr>
          <w:fldChar w:fldCharType="separate"/>
        </w:r>
        <w:r w:rsidR="00FE79B6">
          <w:rPr>
            <w:webHidden/>
          </w:rPr>
          <w:t>81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5" w:history="1">
        <w:r w:rsidR="00FE79B6" w:rsidRPr="00DC0AE0">
          <w:rPr>
            <w:rStyle w:val="affff8"/>
            <w:rFonts w:ascii="Times New Roman" w:eastAsia="ＭＳ Ｐゴシック" w:hAnsi="Times New Roman"/>
          </w:rPr>
          <w:t>5.7.2.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_Toc492976675 \h </w:instrText>
        </w:r>
        <w:r w:rsidR="00FE79B6">
          <w:rPr>
            <w:webHidden/>
          </w:rPr>
        </w:r>
        <w:r w:rsidR="00FE79B6">
          <w:rPr>
            <w:webHidden/>
          </w:rPr>
          <w:fldChar w:fldCharType="separate"/>
        </w:r>
        <w:r w:rsidR="00FE79B6">
          <w:rPr>
            <w:webHidden/>
          </w:rPr>
          <w:t>83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76" w:history="1">
        <w:r w:rsidR="00FE79B6" w:rsidRPr="00DC0AE0">
          <w:rPr>
            <w:rStyle w:val="affff8"/>
            <w:rFonts w:ascii="Times New Roman" w:eastAsia="ＭＳ Ｐゴシック" w:hAnsi="Times New Roman" w:cs="ARISAKA"/>
          </w:rPr>
          <w:t>5.8.</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D-LAN</w:t>
        </w:r>
        <w:r w:rsidR="00FE79B6" w:rsidRPr="00DC0AE0">
          <w:rPr>
            <w:rStyle w:val="affff8"/>
            <w:rFonts w:ascii="Times New Roman" w:eastAsia="ＭＳ Ｐゴシック" w:hAnsi="Times New Roman" w:hint="eastAsia"/>
          </w:rPr>
          <w:t>故障</w:t>
        </w:r>
        <w:r w:rsidR="00FE79B6">
          <w:rPr>
            <w:webHidden/>
          </w:rPr>
          <w:tab/>
        </w:r>
        <w:r w:rsidR="00FE79B6">
          <w:rPr>
            <w:webHidden/>
          </w:rPr>
          <w:fldChar w:fldCharType="begin"/>
        </w:r>
        <w:r w:rsidR="00FE79B6">
          <w:rPr>
            <w:webHidden/>
          </w:rPr>
          <w:instrText xml:space="preserve"> PAGEREF _Toc492976676 \h </w:instrText>
        </w:r>
        <w:r w:rsidR="00FE79B6">
          <w:rPr>
            <w:webHidden/>
          </w:rPr>
        </w:r>
        <w:r w:rsidR="00FE79B6">
          <w:rPr>
            <w:webHidden/>
          </w:rPr>
          <w:fldChar w:fldCharType="separate"/>
        </w:r>
        <w:r w:rsidR="00FE79B6">
          <w:rPr>
            <w:webHidden/>
          </w:rPr>
          <w:t>86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7" w:history="1">
        <w:r w:rsidR="00FE79B6" w:rsidRPr="00DC0AE0">
          <w:rPr>
            <w:rStyle w:val="affff8"/>
            <w:rFonts w:ascii="Times New Roman" w:eastAsia="ＭＳ Ｐゴシック" w:hAnsi="Times New Roman"/>
          </w:rPr>
          <w:t>5.8.1.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_Toc492976677 \h </w:instrText>
        </w:r>
        <w:r w:rsidR="00FE79B6">
          <w:rPr>
            <w:webHidden/>
          </w:rPr>
        </w:r>
        <w:r w:rsidR="00FE79B6">
          <w:rPr>
            <w:webHidden/>
          </w:rPr>
          <w:fldChar w:fldCharType="separate"/>
        </w:r>
        <w:r w:rsidR="00FE79B6">
          <w:rPr>
            <w:webHidden/>
          </w:rPr>
          <w:t>86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78" w:history="1">
        <w:r w:rsidR="00FE79B6" w:rsidRPr="00DC0AE0">
          <w:rPr>
            <w:rStyle w:val="affff8"/>
            <w:rFonts w:ascii="Times New Roman" w:eastAsia="ＭＳ Ｐゴシック" w:hAnsi="Times New Roman"/>
          </w:rPr>
          <w:t>5.8.2.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_Toc492976678 \h </w:instrText>
        </w:r>
        <w:r w:rsidR="00FE79B6">
          <w:rPr>
            <w:webHidden/>
          </w:rPr>
        </w:r>
        <w:r w:rsidR="00FE79B6">
          <w:rPr>
            <w:webHidden/>
          </w:rPr>
          <w:fldChar w:fldCharType="separate"/>
        </w:r>
        <w:r w:rsidR="00FE79B6">
          <w:rPr>
            <w:webHidden/>
          </w:rPr>
          <w:t>88</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79" w:history="1">
        <w:r w:rsidR="00FE79B6" w:rsidRPr="00DC0AE0">
          <w:rPr>
            <w:rStyle w:val="affff8"/>
            <w:rFonts w:ascii="Times New Roman" w:eastAsia="ＭＳ Ｐゴシック" w:hAnsi="Times New Roman" w:cs="ARISAKA"/>
          </w:rPr>
          <w:t>5.9.</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(start/promote)</w:t>
        </w:r>
        <w:r w:rsidR="00FE79B6">
          <w:rPr>
            <w:webHidden/>
          </w:rPr>
          <w:tab/>
        </w:r>
        <w:r w:rsidR="00FE79B6">
          <w:rPr>
            <w:webHidden/>
          </w:rPr>
          <w:fldChar w:fldCharType="begin"/>
        </w:r>
        <w:r w:rsidR="00FE79B6">
          <w:rPr>
            <w:webHidden/>
          </w:rPr>
          <w:instrText xml:space="preserve"> PAGEREF _Toc492976679 \h </w:instrText>
        </w:r>
        <w:r w:rsidR="00FE79B6">
          <w:rPr>
            <w:webHidden/>
          </w:rPr>
        </w:r>
        <w:r w:rsidR="00FE79B6">
          <w:rPr>
            <w:webHidden/>
          </w:rPr>
          <w:fldChar w:fldCharType="separate"/>
        </w:r>
        <w:r w:rsidR="00FE79B6">
          <w:rPr>
            <w:webHidden/>
          </w:rPr>
          <w:t>91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0" w:history="1">
        <w:r w:rsidR="00FE79B6" w:rsidRPr="00DC0AE0">
          <w:rPr>
            <w:rStyle w:val="affff8"/>
            <w:rFonts w:ascii="Times New Roman" w:eastAsia="ＭＳ Ｐゴシック" w:hAnsi="Times New Roman"/>
          </w:rPr>
          <w:t>5.9.1.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_Toc492976680 \h </w:instrText>
        </w:r>
        <w:r w:rsidR="00FE79B6">
          <w:rPr>
            <w:webHidden/>
          </w:rPr>
        </w:r>
        <w:r w:rsidR="00FE79B6">
          <w:rPr>
            <w:webHidden/>
          </w:rPr>
          <w:fldChar w:fldCharType="separate"/>
        </w:r>
        <w:r w:rsidR="00FE79B6">
          <w:rPr>
            <w:webHidden/>
          </w:rPr>
          <w:t>91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1" w:history="1">
        <w:r w:rsidR="00FE79B6" w:rsidRPr="00DC0AE0">
          <w:rPr>
            <w:rStyle w:val="affff8"/>
            <w:rFonts w:ascii="Times New Roman" w:eastAsia="ＭＳ Ｐゴシック" w:hAnsi="Times New Roman"/>
          </w:rPr>
          <w:t>5.9.2.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_Toc492976681 \h </w:instrText>
        </w:r>
        <w:r w:rsidR="00FE79B6">
          <w:rPr>
            <w:webHidden/>
          </w:rPr>
        </w:r>
        <w:r w:rsidR="00FE79B6">
          <w:rPr>
            <w:webHidden/>
          </w:rPr>
          <w:fldChar w:fldCharType="separate"/>
        </w:r>
        <w:r w:rsidR="00FE79B6">
          <w:rPr>
            <w:webHidden/>
          </w:rPr>
          <w:t>93</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82" w:history="1">
        <w:r w:rsidR="00FE79B6" w:rsidRPr="00DC0AE0">
          <w:rPr>
            <w:rStyle w:val="affff8"/>
            <w:rFonts w:ascii="Times New Roman" w:eastAsia="ＭＳ Ｐゴシック" w:hAnsi="Times New Roman" w:cs="ARISAKA"/>
          </w:rPr>
          <w:t>5.10.</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(monitor)</w:t>
        </w:r>
        <w:r w:rsidR="00FE79B6">
          <w:rPr>
            <w:webHidden/>
          </w:rPr>
          <w:tab/>
        </w:r>
        <w:r w:rsidR="00FE79B6">
          <w:rPr>
            <w:webHidden/>
          </w:rPr>
          <w:fldChar w:fldCharType="begin"/>
        </w:r>
        <w:r w:rsidR="00FE79B6">
          <w:rPr>
            <w:webHidden/>
          </w:rPr>
          <w:instrText xml:space="preserve"> PAGEREF _Toc492976682 \h </w:instrText>
        </w:r>
        <w:r w:rsidR="00FE79B6">
          <w:rPr>
            <w:webHidden/>
          </w:rPr>
        </w:r>
        <w:r w:rsidR="00FE79B6">
          <w:rPr>
            <w:webHidden/>
          </w:rPr>
          <w:fldChar w:fldCharType="separate"/>
        </w:r>
        <w:r w:rsidR="00FE79B6">
          <w:rPr>
            <w:webHidden/>
          </w:rPr>
          <w:t>96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3" w:history="1">
        <w:r w:rsidR="00FE79B6" w:rsidRPr="00DC0AE0">
          <w:rPr>
            <w:rStyle w:val="affff8"/>
            <w:rFonts w:ascii="Times New Roman" w:eastAsia="ＭＳ Ｐゴシック" w:hAnsi="Times New Roman"/>
          </w:rPr>
          <w:t>5.10.1.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_Toc492976683 \h </w:instrText>
        </w:r>
        <w:r w:rsidR="00FE79B6">
          <w:rPr>
            <w:webHidden/>
          </w:rPr>
        </w:r>
        <w:r w:rsidR="00FE79B6">
          <w:rPr>
            <w:webHidden/>
          </w:rPr>
          <w:fldChar w:fldCharType="separate"/>
        </w:r>
        <w:r w:rsidR="00FE79B6">
          <w:rPr>
            <w:webHidden/>
          </w:rPr>
          <w:t>96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4" w:history="1">
        <w:r w:rsidR="00FE79B6" w:rsidRPr="00DC0AE0">
          <w:rPr>
            <w:rStyle w:val="affff8"/>
            <w:rFonts w:ascii="Times New Roman" w:eastAsia="ＭＳ Ｐゴシック" w:hAnsi="Times New Roman"/>
          </w:rPr>
          <w:t>5.10.2.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_Toc492976684 \h </w:instrText>
        </w:r>
        <w:r w:rsidR="00FE79B6">
          <w:rPr>
            <w:webHidden/>
          </w:rPr>
        </w:r>
        <w:r w:rsidR="00FE79B6">
          <w:rPr>
            <w:webHidden/>
          </w:rPr>
          <w:fldChar w:fldCharType="separate"/>
        </w:r>
        <w:r w:rsidR="00FE79B6">
          <w:rPr>
            <w:webHidden/>
          </w:rPr>
          <w:t>98</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85" w:history="1">
        <w:r w:rsidR="00FE79B6" w:rsidRPr="00DC0AE0">
          <w:rPr>
            <w:rStyle w:val="affff8"/>
            <w:rFonts w:ascii="Times New Roman" w:eastAsia="ＭＳ Ｐゴシック" w:hAnsi="Times New Roman" w:cs="ARISAKA"/>
          </w:rPr>
          <w:t>5.11.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(demote/stop)</w:t>
        </w:r>
        <w:r w:rsidR="00FE79B6">
          <w:rPr>
            <w:webHidden/>
          </w:rPr>
          <w:tab/>
        </w:r>
        <w:r w:rsidR="00FE79B6">
          <w:rPr>
            <w:webHidden/>
          </w:rPr>
          <w:fldChar w:fldCharType="begin"/>
        </w:r>
        <w:r w:rsidR="00FE79B6">
          <w:rPr>
            <w:webHidden/>
          </w:rPr>
          <w:instrText xml:space="preserve"> PAGEREF _Toc492976685 \h </w:instrText>
        </w:r>
        <w:r w:rsidR="00FE79B6">
          <w:rPr>
            <w:webHidden/>
          </w:rPr>
        </w:r>
        <w:r w:rsidR="00FE79B6">
          <w:rPr>
            <w:webHidden/>
          </w:rPr>
          <w:fldChar w:fldCharType="separate"/>
        </w:r>
        <w:r w:rsidR="00FE79B6">
          <w:rPr>
            <w:webHidden/>
          </w:rPr>
          <w:t>101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6" w:history="1">
        <w:r w:rsidR="00FE79B6" w:rsidRPr="00DC0AE0">
          <w:rPr>
            <w:rStyle w:val="affff8"/>
            <w:rFonts w:ascii="Times New Roman" w:eastAsia="ＭＳ Ｐゴシック" w:hAnsi="Times New Roman"/>
          </w:rPr>
          <w:t>5.11.1.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_Toc492976686 \h </w:instrText>
        </w:r>
        <w:r w:rsidR="00FE79B6">
          <w:rPr>
            <w:webHidden/>
          </w:rPr>
        </w:r>
        <w:r w:rsidR="00FE79B6">
          <w:rPr>
            <w:webHidden/>
          </w:rPr>
          <w:fldChar w:fldCharType="separate"/>
        </w:r>
        <w:r w:rsidR="00FE79B6">
          <w:rPr>
            <w:webHidden/>
          </w:rPr>
          <w:t>101</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7" w:history="1">
        <w:r w:rsidR="00FE79B6" w:rsidRPr="00DC0AE0">
          <w:rPr>
            <w:rStyle w:val="affff8"/>
            <w:rFonts w:ascii="Times New Roman" w:eastAsia="ＭＳ Ｐゴシック" w:hAnsi="Times New Roman"/>
          </w:rPr>
          <w:t>5.11.2.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_Toc492976687 \h </w:instrText>
        </w:r>
        <w:r w:rsidR="00FE79B6">
          <w:rPr>
            <w:webHidden/>
          </w:rPr>
        </w:r>
        <w:r w:rsidR="00FE79B6">
          <w:rPr>
            <w:webHidden/>
          </w:rPr>
          <w:fldChar w:fldCharType="separate"/>
        </w:r>
        <w:r w:rsidR="00FE79B6">
          <w:rPr>
            <w:webHidden/>
          </w:rPr>
          <w:t>102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88" w:history="1">
        <w:r w:rsidR="00FE79B6" w:rsidRPr="00DC0AE0">
          <w:rPr>
            <w:rStyle w:val="affff8"/>
            <w:rFonts w:ascii="Times New Roman" w:eastAsia="ＭＳ Ｐゴシック" w:hAnsi="Times New Roman" w:cs="ARISAKA"/>
          </w:rPr>
          <w:t>5.12.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(vip-master)</w:t>
        </w:r>
        <w:r w:rsidR="00FE79B6">
          <w:rPr>
            <w:webHidden/>
          </w:rPr>
          <w:tab/>
        </w:r>
        <w:r w:rsidR="00FE79B6">
          <w:rPr>
            <w:webHidden/>
          </w:rPr>
          <w:fldChar w:fldCharType="begin"/>
        </w:r>
        <w:r w:rsidR="00FE79B6">
          <w:rPr>
            <w:webHidden/>
          </w:rPr>
          <w:instrText xml:space="preserve"> PAGEREF _Toc492976688 \h </w:instrText>
        </w:r>
        <w:r w:rsidR="00FE79B6">
          <w:rPr>
            <w:webHidden/>
          </w:rPr>
        </w:r>
        <w:r w:rsidR="00FE79B6">
          <w:rPr>
            <w:webHidden/>
          </w:rPr>
          <w:fldChar w:fldCharType="separate"/>
        </w:r>
        <w:r w:rsidR="00FE79B6">
          <w:rPr>
            <w:webHidden/>
          </w:rPr>
          <w:t>105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89" w:history="1">
        <w:r w:rsidR="00FE79B6" w:rsidRPr="00DC0AE0">
          <w:rPr>
            <w:rStyle w:val="affff8"/>
            <w:rFonts w:ascii="Times New Roman" w:eastAsia="ＭＳ Ｐゴシック" w:hAnsi="Times New Roman"/>
          </w:rPr>
          <w:t>5.12.1.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_Toc492976689 \h </w:instrText>
        </w:r>
        <w:r w:rsidR="00FE79B6">
          <w:rPr>
            <w:webHidden/>
          </w:rPr>
        </w:r>
        <w:r w:rsidR="00FE79B6">
          <w:rPr>
            <w:webHidden/>
          </w:rPr>
          <w:fldChar w:fldCharType="separate"/>
        </w:r>
        <w:r w:rsidR="00FE79B6">
          <w:rPr>
            <w:webHidden/>
          </w:rPr>
          <w:t>105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0" w:history="1">
        <w:r w:rsidR="00FE79B6" w:rsidRPr="00DC0AE0">
          <w:rPr>
            <w:rStyle w:val="affff8"/>
            <w:rFonts w:ascii="Times New Roman" w:eastAsia="ＭＳ Ｐゴシック" w:hAnsi="Times New Roman"/>
          </w:rPr>
          <w:t>5.12.2.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_Toc492976690 \h </w:instrText>
        </w:r>
        <w:r w:rsidR="00FE79B6">
          <w:rPr>
            <w:webHidden/>
          </w:rPr>
        </w:r>
        <w:r w:rsidR="00FE79B6">
          <w:rPr>
            <w:webHidden/>
          </w:rPr>
          <w:fldChar w:fldCharType="separate"/>
        </w:r>
        <w:r w:rsidR="00FE79B6">
          <w:rPr>
            <w:webHidden/>
          </w:rPr>
          <w:t>107</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91" w:history="1">
        <w:r w:rsidR="00FE79B6" w:rsidRPr="00DC0AE0">
          <w:rPr>
            <w:rStyle w:val="affff8"/>
            <w:rFonts w:ascii="Times New Roman" w:eastAsia="ＭＳ Ｐゴシック" w:hAnsi="Times New Roman" w:cs="ARISAKA"/>
          </w:rPr>
          <w:t>5.13.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(vip-rep)</w:t>
        </w:r>
        <w:r w:rsidR="00FE79B6">
          <w:rPr>
            <w:webHidden/>
          </w:rPr>
          <w:tab/>
        </w:r>
        <w:r w:rsidR="00FE79B6">
          <w:rPr>
            <w:webHidden/>
          </w:rPr>
          <w:fldChar w:fldCharType="begin"/>
        </w:r>
        <w:r w:rsidR="00FE79B6">
          <w:rPr>
            <w:webHidden/>
          </w:rPr>
          <w:instrText xml:space="preserve"> PAGEREF _Toc492976691 \h </w:instrText>
        </w:r>
        <w:r w:rsidR="00FE79B6">
          <w:rPr>
            <w:webHidden/>
          </w:rPr>
        </w:r>
        <w:r w:rsidR="00FE79B6">
          <w:rPr>
            <w:webHidden/>
          </w:rPr>
          <w:fldChar w:fldCharType="separate"/>
        </w:r>
        <w:r w:rsidR="00FE79B6">
          <w:rPr>
            <w:webHidden/>
          </w:rPr>
          <w:t>110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2" w:history="1">
        <w:r w:rsidR="00FE79B6" w:rsidRPr="00DC0AE0">
          <w:rPr>
            <w:rStyle w:val="affff8"/>
            <w:rFonts w:ascii="Times New Roman" w:eastAsia="ＭＳ Ｐゴシック" w:hAnsi="Times New Roman"/>
          </w:rPr>
          <w:t>5.13.1.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_Toc492976692 \h </w:instrText>
        </w:r>
        <w:r w:rsidR="00FE79B6">
          <w:rPr>
            <w:webHidden/>
          </w:rPr>
        </w:r>
        <w:r w:rsidR="00FE79B6">
          <w:rPr>
            <w:webHidden/>
          </w:rPr>
          <w:fldChar w:fldCharType="separate"/>
        </w:r>
        <w:r w:rsidR="00FE79B6">
          <w:rPr>
            <w:webHidden/>
          </w:rPr>
          <w:t>110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3" w:history="1">
        <w:r w:rsidR="00FE79B6" w:rsidRPr="00DC0AE0">
          <w:rPr>
            <w:rStyle w:val="affff8"/>
            <w:rFonts w:ascii="Times New Roman" w:eastAsia="ＭＳ Ｐゴシック" w:hAnsi="Times New Roman"/>
          </w:rPr>
          <w:t>5.13.2.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_Toc492976693 \h </w:instrText>
        </w:r>
        <w:r w:rsidR="00FE79B6">
          <w:rPr>
            <w:webHidden/>
          </w:rPr>
        </w:r>
        <w:r w:rsidR="00FE79B6">
          <w:rPr>
            <w:webHidden/>
          </w:rPr>
          <w:fldChar w:fldCharType="separate"/>
        </w:r>
        <w:r w:rsidR="00FE79B6">
          <w:rPr>
            <w:webHidden/>
          </w:rPr>
          <w:t>112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94" w:history="1">
        <w:r w:rsidR="00FE79B6" w:rsidRPr="00DC0AE0">
          <w:rPr>
            <w:rStyle w:val="affff8"/>
            <w:rFonts w:ascii="Times New Roman" w:eastAsia="ＭＳ Ｐゴシック" w:hAnsi="Times New Roman" w:cs="ARISAKA"/>
          </w:rPr>
          <w:t>5.14.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リソース故障</w:t>
        </w:r>
        <w:r w:rsidR="00FE79B6" w:rsidRPr="00DC0AE0">
          <w:rPr>
            <w:rStyle w:val="affff8"/>
            <w:rFonts w:ascii="Times New Roman" w:eastAsia="ＭＳ Ｐゴシック" w:hAnsi="Times New Roman"/>
          </w:rPr>
          <w:t>(vip-slave)</w:t>
        </w:r>
        <w:r w:rsidR="00FE79B6">
          <w:rPr>
            <w:webHidden/>
          </w:rPr>
          <w:tab/>
        </w:r>
        <w:r w:rsidR="00FE79B6">
          <w:rPr>
            <w:webHidden/>
          </w:rPr>
          <w:fldChar w:fldCharType="begin"/>
        </w:r>
        <w:r w:rsidR="00FE79B6">
          <w:rPr>
            <w:webHidden/>
          </w:rPr>
          <w:instrText xml:space="preserve"> PAGEREF _Toc492976694 \h </w:instrText>
        </w:r>
        <w:r w:rsidR="00FE79B6">
          <w:rPr>
            <w:webHidden/>
          </w:rPr>
        </w:r>
        <w:r w:rsidR="00FE79B6">
          <w:rPr>
            <w:webHidden/>
          </w:rPr>
          <w:fldChar w:fldCharType="separate"/>
        </w:r>
        <w:r w:rsidR="00FE79B6">
          <w:rPr>
            <w:webHidden/>
          </w:rPr>
          <w:t>115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5" w:history="1">
        <w:r w:rsidR="00FE79B6" w:rsidRPr="00DC0AE0">
          <w:rPr>
            <w:rStyle w:val="affff8"/>
            <w:rFonts w:ascii="Times New Roman" w:eastAsia="ＭＳ Ｐゴシック" w:hAnsi="Times New Roman"/>
          </w:rPr>
          <w:t>5.14.1.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_Toc492976695 \h </w:instrText>
        </w:r>
        <w:r w:rsidR="00FE79B6">
          <w:rPr>
            <w:webHidden/>
          </w:rPr>
        </w:r>
        <w:r w:rsidR="00FE79B6">
          <w:rPr>
            <w:webHidden/>
          </w:rPr>
          <w:fldChar w:fldCharType="separate"/>
        </w:r>
        <w:r w:rsidR="00FE79B6">
          <w:rPr>
            <w:webHidden/>
          </w:rPr>
          <w:t>115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6" w:history="1">
        <w:r w:rsidR="00FE79B6" w:rsidRPr="00DC0AE0">
          <w:rPr>
            <w:rStyle w:val="affff8"/>
            <w:rFonts w:ascii="Times New Roman" w:eastAsia="ＭＳ Ｐゴシック" w:hAnsi="Times New Roman"/>
          </w:rPr>
          <w:t>5.14.2.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_Toc492976696 \h </w:instrText>
        </w:r>
        <w:r w:rsidR="00FE79B6">
          <w:rPr>
            <w:webHidden/>
          </w:rPr>
        </w:r>
        <w:r w:rsidR="00FE79B6">
          <w:rPr>
            <w:webHidden/>
          </w:rPr>
          <w:fldChar w:fldCharType="separate"/>
        </w:r>
        <w:r w:rsidR="00FE79B6">
          <w:rPr>
            <w:webHidden/>
          </w:rPr>
          <w:t>117</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697" w:history="1">
        <w:r w:rsidR="00FE79B6" w:rsidRPr="00DC0AE0">
          <w:rPr>
            <w:rStyle w:val="affff8"/>
            <w:rFonts w:ascii="Times New Roman" w:eastAsia="ＭＳ Ｐゴシック" w:hAnsi="Times New Roman" w:cs="ARISAKA"/>
          </w:rPr>
          <w:t>5.15.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内蔵ディスク故障</w:t>
        </w:r>
        <w:r w:rsidR="00FE79B6">
          <w:rPr>
            <w:webHidden/>
          </w:rPr>
          <w:tab/>
        </w:r>
        <w:r w:rsidR="00FE79B6">
          <w:rPr>
            <w:webHidden/>
          </w:rPr>
          <w:fldChar w:fldCharType="begin"/>
        </w:r>
        <w:r w:rsidR="00FE79B6">
          <w:rPr>
            <w:webHidden/>
          </w:rPr>
          <w:instrText xml:space="preserve"> PAGEREF _Toc492976697 \h </w:instrText>
        </w:r>
        <w:r w:rsidR="00FE79B6">
          <w:rPr>
            <w:webHidden/>
          </w:rPr>
        </w:r>
        <w:r w:rsidR="00FE79B6">
          <w:rPr>
            <w:webHidden/>
          </w:rPr>
          <w:fldChar w:fldCharType="separate"/>
        </w:r>
        <w:r w:rsidR="00FE79B6">
          <w:rPr>
            <w:webHidden/>
          </w:rPr>
          <w:t>120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8" w:history="1">
        <w:r w:rsidR="00FE79B6" w:rsidRPr="00DC0AE0">
          <w:rPr>
            <w:rStyle w:val="affff8"/>
            <w:rFonts w:ascii="Times New Roman" w:eastAsia="ＭＳ Ｐゴシック" w:hAnsi="Times New Roman"/>
          </w:rPr>
          <w:t>5.15.1.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_Toc492976698 \h </w:instrText>
        </w:r>
        <w:r w:rsidR="00FE79B6">
          <w:rPr>
            <w:webHidden/>
          </w:rPr>
        </w:r>
        <w:r w:rsidR="00FE79B6">
          <w:rPr>
            <w:webHidden/>
          </w:rPr>
          <w:fldChar w:fldCharType="separate"/>
        </w:r>
        <w:r w:rsidR="00FE79B6">
          <w:rPr>
            <w:webHidden/>
          </w:rPr>
          <w:t>120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699" w:history="1">
        <w:r w:rsidR="00FE79B6" w:rsidRPr="00DC0AE0">
          <w:rPr>
            <w:rStyle w:val="affff8"/>
            <w:rFonts w:ascii="Times New Roman" w:eastAsia="ＭＳ Ｐゴシック" w:hAnsi="Times New Roman"/>
          </w:rPr>
          <w:t>5.15.2.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_Toc492976699 \h </w:instrText>
        </w:r>
        <w:r w:rsidR="00FE79B6">
          <w:rPr>
            <w:webHidden/>
          </w:rPr>
        </w:r>
        <w:r w:rsidR="00FE79B6">
          <w:rPr>
            <w:webHidden/>
          </w:rPr>
          <w:fldChar w:fldCharType="separate"/>
        </w:r>
        <w:r w:rsidR="00FE79B6">
          <w:rPr>
            <w:webHidden/>
          </w:rPr>
          <w:t>122</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00" w:history="1">
        <w:r w:rsidR="00FE79B6" w:rsidRPr="00DC0AE0">
          <w:rPr>
            <w:rStyle w:val="affff8"/>
            <w:rFonts w:ascii="Times New Roman" w:eastAsia="ＭＳ Ｐゴシック" w:hAnsi="Times New Roman" w:cs="ARISAKA"/>
          </w:rPr>
          <w:t>5.16.</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ノード故障</w:t>
        </w:r>
        <w:r w:rsidR="00FE79B6">
          <w:rPr>
            <w:webHidden/>
          </w:rPr>
          <w:tab/>
        </w:r>
        <w:r w:rsidR="00FE79B6">
          <w:rPr>
            <w:webHidden/>
          </w:rPr>
          <w:fldChar w:fldCharType="begin"/>
        </w:r>
        <w:r w:rsidR="00FE79B6">
          <w:rPr>
            <w:webHidden/>
          </w:rPr>
          <w:instrText xml:space="preserve"> PAGEREF _Toc492976700 \h </w:instrText>
        </w:r>
        <w:r w:rsidR="00FE79B6">
          <w:rPr>
            <w:webHidden/>
          </w:rPr>
        </w:r>
        <w:r w:rsidR="00FE79B6">
          <w:rPr>
            <w:webHidden/>
          </w:rPr>
          <w:fldChar w:fldCharType="separate"/>
        </w:r>
        <w:r w:rsidR="00FE79B6">
          <w:rPr>
            <w:webHidden/>
          </w:rPr>
          <w:t>125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1" w:history="1">
        <w:r w:rsidR="00FE79B6" w:rsidRPr="00DC0AE0">
          <w:rPr>
            <w:rStyle w:val="affff8"/>
            <w:rFonts w:ascii="Times New Roman" w:eastAsia="ＭＳ Ｐゴシック" w:hAnsi="Times New Roman"/>
          </w:rPr>
          <w:t>5.16.1.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_Toc492976701 \h </w:instrText>
        </w:r>
        <w:r w:rsidR="00FE79B6">
          <w:rPr>
            <w:webHidden/>
          </w:rPr>
        </w:r>
        <w:r w:rsidR="00FE79B6">
          <w:rPr>
            <w:webHidden/>
          </w:rPr>
          <w:fldChar w:fldCharType="separate"/>
        </w:r>
        <w:r w:rsidR="00FE79B6">
          <w:rPr>
            <w:webHidden/>
          </w:rPr>
          <w:t>125</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2" w:history="1">
        <w:r w:rsidR="00FE79B6" w:rsidRPr="00DC0AE0">
          <w:rPr>
            <w:rStyle w:val="affff8"/>
            <w:rFonts w:ascii="Times New Roman" w:eastAsia="ＭＳ Ｐゴシック" w:hAnsi="Times New Roman"/>
          </w:rPr>
          <w:t>5.16.2.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_Toc492976702 \h </w:instrText>
        </w:r>
        <w:r w:rsidR="00FE79B6">
          <w:rPr>
            <w:webHidden/>
          </w:rPr>
        </w:r>
        <w:r w:rsidR="00FE79B6">
          <w:rPr>
            <w:webHidden/>
          </w:rPr>
          <w:fldChar w:fldCharType="separate"/>
        </w:r>
        <w:r w:rsidR="00FE79B6">
          <w:rPr>
            <w:webHidden/>
          </w:rPr>
          <w:t>127</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03" w:history="1">
        <w:r w:rsidR="00FE79B6" w:rsidRPr="00DC0AE0">
          <w:rPr>
            <w:rStyle w:val="affff8"/>
            <w:rFonts w:ascii="Times New Roman" w:eastAsia="ＭＳ Ｐゴシック" w:hAnsi="Times New Roman" w:cs="ARISAKA"/>
          </w:rPr>
          <w:t>5.17.</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IC-LAN</w:t>
        </w:r>
        <w:r w:rsidR="00FE79B6" w:rsidRPr="00DC0AE0">
          <w:rPr>
            <w:rStyle w:val="affff8"/>
            <w:rFonts w:ascii="Times New Roman" w:eastAsia="ＭＳ Ｐゴシック" w:hAnsi="Times New Roman" w:hint="eastAsia"/>
          </w:rPr>
          <w:t>故障</w:t>
        </w:r>
        <w:r w:rsidR="00FE79B6">
          <w:rPr>
            <w:webHidden/>
          </w:rPr>
          <w:tab/>
        </w:r>
        <w:r w:rsidR="00FE79B6">
          <w:rPr>
            <w:webHidden/>
          </w:rPr>
          <w:fldChar w:fldCharType="begin"/>
        </w:r>
        <w:r w:rsidR="00FE79B6">
          <w:rPr>
            <w:webHidden/>
          </w:rPr>
          <w:instrText xml:space="preserve"> PAGEREF _Toc492976703 \h </w:instrText>
        </w:r>
        <w:r w:rsidR="00FE79B6">
          <w:rPr>
            <w:webHidden/>
          </w:rPr>
        </w:r>
        <w:r w:rsidR="00FE79B6">
          <w:rPr>
            <w:webHidden/>
          </w:rPr>
          <w:fldChar w:fldCharType="separate"/>
        </w:r>
        <w:r w:rsidR="00FE79B6">
          <w:rPr>
            <w:webHidden/>
          </w:rPr>
          <w:t>130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4" w:history="1">
        <w:r w:rsidR="00FE79B6" w:rsidRPr="00DC0AE0">
          <w:rPr>
            <w:rStyle w:val="affff8"/>
            <w:rFonts w:ascii="Times New Roman" w:eastAsia="ＭＳ Ｐゴシック" w:hAnsi="Times New Roman"/>
          </w:rPr>
          <w:t>5.17.1.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故障時のクラスタ状態</w:t>
        </w:r>
        <w:r w:rsidR="00FE79B6">
          <w:rPr>
            <w:webHidden/>
          </w:rPr>
          <w:tab/>
        </w:r>
        <w:r w:rsidR="00FE79B6">
          <w:rPr>
            <w:webHidden/>
          </w:rPr>
          <w:fldChar w:fldCharType="begin"/>
        </w:r>
        <w:r w:rsidR="00FE79B6">
          <w:rPr>
            <w:webHidden/>
          </w:rPr>
          <w:instrText xml:space="preserve"> PAGEREF _Toc492976704 \h </w:instrText>
        </w:r>
        <w:r w:rsidR="00FE79B6">
          <w:rPr>
            <w:webHidden/>
          </w:rPr>
        </w:r>
        <w:r w:rsidR="00FE79B6">
          <w:rPr>
            <w:webHidden/>
          </w:rPr>
          <w:fldChar w:fldCharType="separate"/>
        </w:r>
        <w:r w:rsidR="00FE79B6">
          <w:rPr>
            <w:webHidden/>
          </w:rPr>
          <w:t>130</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5" w:history="1">
        <w:r w:rsidR="00FE79B6" w:rsidRPr="00DC0AE0">
          <w:rPr>
            <w:rStyle w:val="affff8"/>
            <w:rFonts w:ascii="Times New Roman" w:eastAsia="ＭＳ Ｐゴシック" w:hAnsi="Times New Roman"/>
          </w:rPr>
          <w:t>5.17.2.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復旧</w:t>
        </w:r>
        <w:r w:rsidR="00FE79B6">
          <w:rPr>
            <w:webHidden/>
          </w:rPr>
          <w:tab/>
        </w:r>
        <w:r w:rsidR="00FE79B6">
          <w:rPr>
            <w:webHidden/>
          </w:rPr>
          <w:fldChar w:fldCharType="begin"/>
        </w:r>
        <w:r w:rsidR="00FE79B6">
          <w:rPr>
            <w:webHidden/>
          </w:rPr>
          <w:instrText xml:space="preserve"> PAGEREF _Toc492976705 \h </w:instrText>
        </w:r>
        <w:r w:rsidR="00FE79B6">
          <w:rPr>
            <w:webHidden/>
          </w:rPr>
        </w:r>
        <w:r w:rsidR="00FE79B6">
          <w:rPr>
            <w:webHidden/>
          </w:rPr>
          <w:fldChar w:fldCharType="separate"/>
        </w:r>
        <w:r w:rsidR="00FE79B6">
          <w:rPr>
            <w:webHidden/>
          </w:rPr>
          <w:t>132</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06" w:history="1">
        <w:r w:rsidR="00FE79B6" w:rsidRPr="00DC0AE0">
          <w:rPr>
            <w:rStyle w:val="affff8"/>
            <w:rFonts w:ascii="Times New Roman" w:eastAsia="ＭＳ Ｐゴシック" w:hAnsi="Times New Roman" w:cs="ARISAKA" w:hint="eastAsia"/>
          </w:rPr>
          <w:t>6</w:t>
        </w:r>
        <w:r w:rsidR="00FE79B6" w:rsidRPr="00DC0AE0">
          <w:rPr>
            <w:rStyle w:val="affff8"/>
            <w:rFonts w:ascii="Times New Roman" w:eastAsia="ＭＳ Ｐゴシック" w:hAnsi="Times New Roman" w:cs="ARISAKA" w:hint="eastAsia"/>
          </w:rPr>
          <w:t>章</w:t>
        </w:r>
        <w:r w:rsidR="00FE79B6" w:rsidRPr="00DC0AE0">
          <w:rPr>
            <w:rStyle w:val="affff8"/>
            <w:rFonts w:ascii="Times New Roman" w:eastAsia="ＭＳ Ｐゴシック" w:hAnsi="Times New Roman" w:cs="ARISAKA" w:hint="eastAsia"/>
          </w:rPr>
          <w:t>.</w:t>
        </w:r>
        <w:r w:rsidR="00FE79B6" w:rsidRPr="00DC0AE0">
          <w:rPr>
            <w:rStyle w:val="affff8"/>
            <w:rFonts w:ascii="Times New Roman" w:eastAsia="ＭＳ Ｐゴシック" w:hAnsi="Times New Roman" w:hint="eastAsia"/>
          </w:rPr>
          <w:t xml:space="preserve"> </w:t>
        </w:r>
        <w:r w:rsidR="00FE79B6" w:rsidRPr="00DC0AE0">
          <w:rPr>
            <w:rStyle w:val="affff8"/>
            <w:rFonts w:ascii="Times New Roman" w:eastAsia="ＭＳ Ｐゴシック" w:hAnsi="Times New Roman" w:hint="eastAsia"/>
          </w:rPr>
          <w:t>メンテナンス時の対応</w:t>
        </w:r>
        <w:r w:rsidR="00FE79B6">
          <w:rPr>
            <w:webHidden/>
          </w:rPr>
          <w:tab/>
        </w:r>
        <w:r w:rsidR="00FE79B6">
          <w:rPr>
            <w:webHidden/>
          </w:rPr>
          <w:fldChar w:fldCharType="begin"/>
        </w:r>
        <w:r w:rsidR="00FE79B6">
          <w:rPr>
            <w:webHidden/>
          </w:rPr>
          <w:instrText xml:space="preserve"> PAGEREF _Toc492976706 \h </w:instrText>
        </w:r>
        <w:r w:rsidR="00FE79B6">
          <w:rPr>
            <w:webHidden/>
          </w:rPr>
        </w:r>
        <w:r w:rsidR="00FE79B6">
          <w:rPr>
            <w:webHidden/>
          </w:rPr>
          <w:fldChar w:fldCharType="separate"/>
        </w:r>
        <w:r w:rsidR="00FE79B6">
          <w:rPr>
            <w:webHidden/>
          </w:rPr>
          <w:t>136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07" w:history="1">
        <w:r w:rsidR="00FE79B6" w:rsidRPr="00DC0AE0">
          <w:rPr>
            <w:rStyle w:val="affff8"/>
            <w:rFonts w:ascii="Times New Roman" w:eastAsia="ＭＳ Ｐゴシック" w:hAnsi="Times New Roman" w:cs="ARISAKA"/>
          </w:rPr>
          <w:t>6.1.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のバックアップ</w:t>
        </w:r>
        <w:r w:rsidR="00FE79B6">
          <w:rPr>
            <w:webHidden/>
          </w:rPr>
          <w:tab/>
        </w:r>
        <w:r w:rsidR="00FE79B6">
          <w:rPr>
            <w:webHidden/>
          </w:rPr>
          <w:fldChar w:fldCharType="begin"/>
        </w:r>
        <w:r w:rsidR="00FE79B6">
          <w:rPr>
            <w:webHidden/>
          </w:rPr>
          <w:instrText xml:space="preserve"> PAGEREF _Toc492976707 \h </w:instrText>
        </w:r>
        <w:r w:rsidR="00FE79B6">
          <w:rPr>
            <w:webHidden/>
          </w:rPr>
        </w:r>
        <w:r w:rsidR="00FE79B6">
          <w:rPr>
            <w:webHidden/>
          </w:rPr>
          <w:fldChar w:fldCharType="separate"/>
        </w:r>
        <w:r w:rsidR="00FE79B6">
          <w:rPr>
            <w:webHidden/>
          </w:rPr>
          <w:t>136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8" w:history="1">
        <w:r w:rsidR="00FE79B6" w:rsidRPr="00DC0AE0">
          <w:rPr>
            <w:rStyle w:val="affff8"/>
            <w:rFonts w:ascii="Times New Roman" w:eastAsia="ＭＳ Ｐゴシック" w:hAnsi="Times New Roman"/>
          </w:rPr>
          <w:t>6.1.1.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_Toc492976708 \h </w:instrText>
        </w:r>
        <w:r w:rsidR="00FE79B6">
          <w:rPr>
            <w:webHidden/>
          </w:rPr>
        </w:r>
        <w:r w:rsidR="00FE79B6">
          <w:rPr>
            <w:webHidden/>
          </w:rPr>
          <w:fldChar w:fldCharType="separate"/>
        </w:r>
        <w:r w:rsidR="00FE79B6">
          <w:rPr>
            <w:webHidden/>
          </w:rPr>
          <w:t>136</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09" w:history="1">
        <w:r w:rsidR="00FE79B6" w:rsidRPr="00DC0AE0">
          <w:rPr>
            <w:rStyle w:val="affff8"/>
            <w:rFonts w:ascii="Times New Roman" w:eastAsia="ＭＳ Ｐゴシック" w:hAnsi="Times New Roman"/>
          </w:rPr>
          <w:t>6.1.2.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のバックアップ</w:t>
        </w:r>
        <w:r w:rsidR="00FE79B6">
          <w:rPr>
            <w:webHidden/>
          </w:rPr>
          <w:tab/>
        </w:r>
        <w:r w:rsidR="00FE79B6">
          <w:rPr>
            <w:webHidden/>
          </w:rPr>
          <w:fldChar w:fldCharType="begin"/>
        </w:r>
        <w:r w:rsidR="00FE79B6">
          <w:rPr>
            <w:webHidden/>
          </w:rPr>
          <w:instrText xml:space="preserve"> PAGEREF _Toc492976709 \h </w:instrText>
        </w:r>
        <w:r w:rsidR="00FE79B6">
          <w:rPr>
            <w:webHidden/>
          </w:rPr>
        </w:r>
        <w:r w:rsidR="00FE79B6">
          <w:rPr>
            <w:webHidden/>
          </w:rPr>
          <w:fldChar w:fldCharType="separate"/>
        </w:r>
        <w:r w:rsidR="00FE79B6">
          <w:rPr>
            <w:webHidden/>
          </w:rPr>
          <w:t>136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10" w:history="1">
        <w:r w:rsidR="00FE79B6" w:rsidRPr="00DC0AE0">
          <w:rPr>
            <w:rStyle w:val="affff8"/>
            <w:rFonts w:ascii="Times New Roman" w:eastAsia="ＭＳ Ｐゴシック" w:hAnsi="Times New Roman" w:cs="ARISAKA"/>
          </w:rPr>
          <w:t>6.2.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アーカイブログの削除</w:t>
        </w:r>
        <w:r w:rsidR="00FE79B6">
          <w:rPr>
            <w:webHidden/>
          </w:rPr>
          <w:tab/>
        </w:r>
        <w:r w:rsidR="00FE79B6">
          <w:rPr>
            <w:webHidden/>
          </w:rPr>
          <w:fldChar w:fldCharType="begin"/>
        </w:r>
        <w:r w:rsidR="00FE79B6">
          <w:rPr>
            <w:webHidden/>
          </w:rPr>
          <w:instrText xml:space="preserve"> PAGEREF _Toc492976710 \h </w:instrText>
        </w:r>
        <w:r w:rsidR="00FE79B6">
          <w:rPr>
            <w:webHidden/>
          </w:rPr>
        </w:r>
        <w:r w:rsidR="00FE79B6">
          <w:rPr>
            <w:webHidden/>
          </w:rPr>
          <w:fldChar w:fldCharType="separate"/>
        </w:r>
        <w:r w:rsidR="00FE79B6">
          <w:rPr>
            <w:webHidden/>
          </w:rPr>
          <w:t>137</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1" w:history="1">
        <w:r w:rsidR="00FE79B6" w:rsidRPr="00DC0AE0">
          <w:rPr>
            <w:rStyle w:val="affff8"/>
            <w:rFonts w:ascii="Times New Roman" w:eastAsia="ＭＳ Ｐゴシック" w:hAnsi="Times New Roman"/>
          </w:rPr>
          <w:t>6.2.1.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アーカイブログの削除</w:t>
        </w:r>
        <w:r w:rsidR="00FE79B6">
          <w:rPr>
            <w:webHidden/>
          </w:rPr>
          <w:tab/>
        </w:r>
        <w:r w:rsidR="00FE79B6">
          <w:rPr>
            <w:webHidden/>
          </w:rPr>
          <w:fldChar w:fldCharType="begin"/>
        </w:r>
        <w:r w:rsidR="00FE79B6">
          <w:rPr>
            <w:webHidden/>
          </w:rPr>
          <w:instrText xml:space="preserve"> PAGEREF _Toc492976711 \h </w:instrText>
        </w:r>
        <w:r w:rsidR="00FE79B6">
          <w:rPr>
            <w:webHidden/>
          </w:rPr>
        </w:r>
        <w:r w:rsidR="00FE79B6">
          <w:rPr>
            <w:webHidden/>
          </w:rPr>
          <w:fldChar w:fldCharType="separate"/>
        </w:r>
        <w:r w:rsidR="00FE79B6">
          <w:rPr>
            <w:webHidden/>
          </w:rPr>
          <w:t>137</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12" w:history="1">
        <w:r w:rsidR="00FE79B6" w:rsidRPr="00DC0AE0">
          <w:rPr>
            <w:rStyle w:val="affff8"/>
            <w:rFonts w:ascii="Times New Roman" w:eastAsia="ＭＳ Ｐゴシック" w:hAnsi="Times New Roman" w:cs="ARISAKA"/>
          </w:rPr>
          <w:t>6.3.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計画的な系切り替え</w:t>
        </w:r>
        <w:r w:rsidR="00FE79B6">
          <w:rPr>
            <w:webHidden/>
          </w:rPr>
          <w:tab/>
        </w:r>
        <w:r w:rsidR="00FE79B6">
          <w:rPr>
            <w:webHidden/>
          </w:rPr>
          <w:fldChar w:fldCharType="begin"/>
        </w:r>
        <w:r w:rsidR="00FE79B6">
          <w:rPr>
            <w:webHidden/>
          </w:rPr>
          <w:instrText xml:space="preserve"> PAGEREF _Toc492976712 \h </w:instrText>
        </w:r>
        <w:r w:rsidR="00FE79B6">
          <w:rPr>
            <w:webHidden/>
          </w:rPr>
        </w:r>
        <w:r w:rsidR="00FE79B6">
          <w:rPr>
            <w:webHidden/>
          </w:rPr>
          <w:fldChar w:fldCharType="separate"/>
        </w:r>
        <w:r w:rsidR="00FE79B6">
          <w:rPr>
            <w:webHidden/>
          </w:rPr>
          <w:t>139</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3" w:history="1">
        <w:r w:rsidR="00FE79B6" w:rsidRPr="00DC0AE0">
          <w:rPr>
            <w:rStyle w:val="affff8"/>
            <w:rFonts w:ascii="Times New Roman" w:eastAsia="ＭＳ Ｐゴシック" w:hAnsi="Times New Roman"/>
          </w:rPr>
          <w:t>6.3.1.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_Toc492976713 \h </w:instrText>
        </w:r>
        <w:r w:rsidR="00FE79B6">
          <w:rPr>
            <w:webHidden/>
          </w:rPr>
        </w:r>
        <w:r w:rsidR="00FE79B6">
          <w:rPr>
            <w:webHidden/>
          </w:rPr>
          <w:fldChar w:fldCharType="separate"/>
        </w:r>
        <w:r w:rsidR="00FE79B6">
          <w:rPr>
            <w:webHidden/>
          </w:rPr>
          <w:t>139</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4" w:history="1">
        <w:r w:rsidR="00FE79B6" w:rsidRPr="00DC0AE0">
          <w:rPr>
            <w:rStyle w:val="affff8"/>
            <w:rFonts w:ascii="Times New Roman" w:eastAsia="ＭＳ Ｐゴシック" w:hAnsi="Times New Roman"/>
          </w:rPr>
          <w:t>6.3.2.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系切り替え</w:t>
        </w:r>
        <w:r w:rsidR="00FE79B6">
          <w:rPr>
            <w:webHidden/>
          </w:rPr>
          <w:tab/>
        </w:r>
        <w:r w:rsidR="00FE79B6">
          <w:rPr>
            <w:webHidden/>
          </w:rPr>
          <w:fldChar w:fldCharType="begin"/>
        </w:r>
        <w:r w:rsidR="00FE79B6">
          <w:rPr>
            <w:webHidden/>
          </w:rPr>
          <w:instrText xml:space="preserve"> PAGEREF _Toc492976714 \h </w:instrText>
        </w:r>
        <w:r w:rsidR="00FE79B6">
          <w:rPr>
            <w:webHidden/>
          </w:rPr>
        </w:r>
        <w:r w:rsidR="00FE79B6">
          <w:rPr>
            <w:webHidden/>
          </w:rPr>
          <w:fldChar w:fldCharType="separate"/>
        </w:r>
        <w:r w:rsidR="00FE79B6">
          <w:rPr>
            <w:webHidden/>
          </w:rPr>
          <w:t>139</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15" w:history="1">
        <w:r w:rsidR="00FE79B6" w:rsidRPr="00DC0AE0">
          <w:rPr>
            <w:rStyle w:val="affff8"/>
            <w:rFonts w:ascii="Times New Roman" w:eastAsia="ＭＳ Ｐゴシック" w:hAnsi="Times New Roman" w:cs="ARISAKA"/>
          </w:rPr>
          <w:t>6.4.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計画的なメンテナンス</w:t>
        </w:r>
        <w:r w:rsidR="00FE79B6">
          <w:rPr>
            <w:webHidden/>
          </w:rPr>
          <w:tab/>
        </w:r>
        <w:r w:rsidR="00FE79B6">
          <w:rPr>
            <w:webHidden/>
          </w:rPr>
          <w:fldChar w:fldCharType="begin"/>
        </w:r>
        <w:r w:rsidR="00FE79B6">
          <w:rPr>
            <w:webHidden/>
          </w:rPr>
          <w:instrText xml:space="preserve"> PAGEREF _Toc492976715 \h </w:instrText>
        </w:r>
        <w:r w:rsidR="00FE79B6">
          <w:rPr>
            <w:webHidden/>
          </w:rPr>
        </w:r>
        <w:r w:rsidR="00FE79B6">
          <w:rPr>
            <w:webHidden/>
          </w:rPr>
          <w:fldChar w:fldCharType="separate"/>
        </w:r>
        <w:r w:rsidR="00FE79B6">
          <w:rPr>
            <w:webHidden/>
          </w:rPr>
          <w:t>142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6" w:history="1">
        <w:r w:rsidR="00FE79B6" w:rsidRPr="00DC0AE0">
          <w:rPr>
            <w:rStyle w:val="affff8"/>
            <w:rFonts w:ascii="Times New Roman" w:eastAsia="ＭＳ Ｐゴシック" w:hAnsi="Times New Roman"/>
          </w:rPr>
          <w:t>6.4.1.</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_Toc492976716 \h </w:instrText>
        </w:r>
        <w:r w:rsidR="00FE79B6">
          <w:rPr>
            <w:webHidden/>
          </w:rPr>
        </w:r>
        <w:r w:rsidR="00FE79B6">
          <w:rPr>
            <w:webHidden/>
          </w:rPr>
          <w:fldChar w:fldCharType="separate"/>
        </w:r>
        <w:r w:rsidR="00FE79B6">
          <w:rPr>
            <w:webHidden/>
          </w:rPr>
          <w:t>142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7" w:history="1">
        <w:r w:rsidR="00FE79B6" w:rsidRPr="00DC0AE0">
          <w:rPr>
            <w:rStyle w:val="affff8"/>
            <w:rFonts w:ascii="Times New Roman" w:eastAsia="ＭＳ Ｐゴシック" w:hAnsi="Times New Roman"/>
          </w:rPr>
          <w:t>6.4.2.</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のメンテナンス</w:t>
        </w:r>
        <w:r w:rsidR="00FE79B6">
          <w:rPr>
            <w:webHidden/>
          </w:rPr>
          <w:tab/>
        </w:r>
        <w:r w:rsidR="00FE79B6">
          <w:rPr>
            <w:webHidden/>
          </w:rPr>
          <w:fldChar w:fldCharType="begin"/>
        </w:r>
        <w:r w:rsidR="00FE79B6">
          <w:rPr>
            <w:webHidden/>
          </w:rPr>
          <w:instrText xml:space="preserve"> PAGEREF _Toc492976717 \h </w:instrText>
        </w:r>
        <w:r w:rsidR="00FE79B6">
          <w:rPr>
            <w:webHidden/>
          </w:rPr>
        </w:r>
        <w:r w:rsidR="00FE79B6">
          <w:rPr>
            <w:webHidden/>
          </w:rPr>
          <w:fldChar w:fldCharType="separate"/>
        </w:r>
        <w:r w:rsidR="00FE79B6">
          <w:rPr>
            <w:webHidden/>
          </w:rPr>
          <w:t>142</w:t>
        </w:r>
        <w:r w:rsidR="00FE79B6">
          <w:rPr>
            <w:webHidden/>
          </w:rPr>
          <w:fldChar w:fldCharType="end"/>
        </w:r>
      </w:hyperlink>
    </w:p>
    <w:p w:rsidR="00FE79B6" w:rsidRDefault="000E333E">
      <w:pPr>
        <w:pStyle w:val="36"/>
        <w:rPr>
          <w:rFonts w:asciiTheme="minorHAnsi" w:eastAsiaTheme="minorEastAsia" w:hAnsiTheme="minorHAnsi" w:cstheme="minorBidi"/>
          <w:kern w:val="2"/>
          <w:sz w:val="21"/>
          <w:szCs w:val="22"/>
          <w:lang w:bidi="ar-SA"/>
        </w:rPr>
      </w:pPr>
      <w:hyperlink w:anchor="_Toc492976718" w:history="1">
        <w:r w:rsidR="00FE79B6" w:rsidRPr="00DC0AE0">
          <w:rPr>
            <w:rStyle w:val="affff8"/>
            <w:rFonts w:ascii="Times New Roman" w:eastAsia="ＭＳ Ｐゴシック" w:hAnsi="Times New Roman"/>
          </w:rPr>
          <w:t>6.4.3.</w:t>
        </w:r>
        <w:r w:rsidR="00FE79B6">
          <w:rPr>
            <w:rFonts w:asciiTheme="minorHAnsi" w:eastAsiaTheme="minorEastAsia" w:hAnsiTheme="minorHAnsi" w:cstheme="minorBidi"/>
            <w:kern w:val="2"/>
            <w:sz w:val="21"/>
            <w:szCs w:val="22"/>
            <w:lang w:bidi="ar-SA"/>
          </w:rPr>
          <w:tab/>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のメンテナンス</w:t>
        </w:r>
        <w:r w:rsidR="00FE79B6">
          <w:rPr>
            <w:webHidden/>
          </w:rPr>
          <w:tab/>
        </w:r>
        <w:r w:rsidR="00FE79B6">
          <w:rPr>
            <w:webHidden/>
          </w:rPr>
          <w:fldChar w:fldCharType="begin"/>
        </w:r>
        <w:r w:rsidR="00FE79B6">
          <w:rPr>
            <w:webHidden/>
          </w:rPr>
          <w:instrText xml:space="preserve"> PAGEREF _Toc492976718 \h </w:instrText>
        </w:r>
        <w:r w:rsidR="00FE79B6">
          <w:rPr>
            <w:webHidden/>
          </w:rPr>
        </w:r>
        <w:r w:rsidR="00FE79B6">
          <w:rPr>
            <w:webHidden/>
          </w:rPr>
          <w:fldChar w:fldCharType="separate"/>
        </w:r>
        <w:r w:rsidR="00FE79B6">
          <w:rPr>
            <w:webHidden/>
          </w:rPr>
          <w:t>143</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19" w:history="1">
        <w:r w:rsidR="00FE79B6" w:rsidRPr="00DC0AE0">
          <w:rPr>
            <w:rStyle w:val="affff8"/>
            <w:rFonts w:ascii="Times New Roman" w:eastAsia="ＭＳ Ｐゴシック" w:hAnsi="Times New Roman" w:hint="eastAsia"/>
          </w:rPr>
          <w:t>付録</w:t>
        </w:r>
        <w:r w:rsidR="00FE79B6" w:rsidRPr="00DC0AE0">
          <w:rPr>
            <w:rStyle w:val="affff8"/>
            <w:rFonts w:ascii="Times New Roman" w:eastAsia="ＭＳ Ｐゴシック" w:hAnsi="Times New Roman" w:hint="eastAsia"/>
          </w:rPr>
          <w:t xml:space="preserve">A </w:t>
        </w:r>
        <w:r w:rsidR="00FE79B6" w:rsidRPr="00DC0AE0">
          <w:rPr>
            <w:rStyle w:val="affff8"/>
            <w:rFonts w:ascii="Times New Roman" w:eastAsia="ＭＳ Ｐゴシック" w:hAnsi="Times New Roman" w:hint="eastAsia"/>
          </w:rPr>
          <w:t>起動と停止</w:t>
        </w:r>
        <w:r w:rsidR="00FE79B6">
          <w:rPr>
            <w:webHidden/>
          </w:rPr>
          <w:tab/>
        </w:r>
        <w:r w:rsidR="00FE79B6">
          <w:rPr>
            <w:webHidden/>
          </w:rPr>
          <w:fldChar w:fldCharType="begin"/>
        </w:r>
        <w:r w:rsidR="00FE79B6">
          <w:rPr>
            <w:webHidden/>
          </w:rPr>
          <w:instrText xml:space="preserve"> PAGEREF _Toc492976719 \h </w:instrText>
        </w:r>
        <w:r w:rsidR="00FE79B6">
          <w:rPr>
            <w:webHidden/>
          </w:rPr>
        </w:r>
        <w:r w:rsidR="00FE79B6">
          <w:rPr>
            <w:webHidden/>
          </w:rPr>
          <w:fldChar w:fldCharType="separate"/>
        </w:r>
        <w:r w:rsidR="00FE79B6">
          <w:rPr>
            <w:webHidden/>
          </w:rPr>
          <w:t>144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0" w:history="1">
        <w:r w:rsidR="00FE79B6" w:rsidRPr="00DC0AE0">
          <w:rPr>
            <w:rStyle w:val="affff8"/>
            <w:rFonts w:ascii="Times New Roman" w:eastAsia="ＭＳ Ｐゴシック" w:hAnsi="Times New Roman"/>
          </w:rPr>
          <w:t>A.1.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両系の起動</w:t>
        </w:r>
        <w:r w:rsidR="00FE79B6">
          <w:rPr>
            <w:webHidden/>
          </w:rPr>
          <w:tab/>
        </w:r>
        <w:r w:rsidR="00FE79B6">
          <w:rPr>
            <w:webHidden/>
          </w:rPr>
          <w:fldChar w:fldCharType="begin"/>
        </w:r>
        <w:r w:rsidR="00FE79B6">
          <w:rPr>
            <w:webHidden/>
          </w:rPr>
          <w:instrText xml:space="preserve"> PAGEREF _Toc492976720 \h </w:instrText>
        </w:r>
        <w:r w:rsidR="00FE79B6">
          <w:rPr>
            <w:webHidden/>
          </w:rPr>
        </w:r>
        <w:r w:rsidR="00FE79B6">
          <w:rPr>
            <w:webHidden/>
          </w:rPr>
          <w:fldChar w:fldCharType="separate"/>
        </w:r>
        <w:r w:rsidR="00FE79B6">
          <w:rPr>
            <w:webHidden/>
          </w:rPr>
          <w:t>144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1" w:history="1">
        <w:r w:rsidR="00FE79B6" w:rsidRPr="00DC0AE0">
          <w:rPr>
            <w:rStyle w:val="affff8"/>
            <w:rFonts w:ascii="Times New Roman" w:eastAsia="ＭＳ Ｐゴシック" w:hAnsi="Times New Roman"/>
          </w:rPr>
          <w:t>A.2.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の起動</w:t>
        </w:r>
        <w:r w:rsidR="00FE79B6">
          <w:rPr>
            <w:webHidden/>
          </w:rPr>
          <w:tab/>
        </w:r>
        <w:r w:rsidR="00FE79B6">
          <w:rPr>
            <w:webHidden/>
          </w:rPr>
          <w:fldChar w:fldCharType="begin"/>
        </w:r>
        <w:r w:rsidR="00FE79B6">
          <w:rPr>
            <w:webHidden/>
          </w:rPr>
          <w:instrText xml:space="preserve"> PAGEREF _Toc492976721 \h </w:instrText>
        </w:r>
        <w:r w:rsidR="00FE79B6">
          <w:rPr>
            <w:webHidden/>
          </w:rPr>
        </w:r>
        <w:r w:rsidR="00FE79B6">
          <w:rPr>
            <w:webHidden/>
          </w:rPr>
          <w:fldChar w:fldCharType="separate"/>
        </w:r>
        <w:r w:rsidR="00FE79B6">
          <w:rPr>
            <w:webHidden/>
          </w:rPr>
          <w:t>144</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2" w:history="1">
        <w:r w:rsidR="00FE79B6" w:rsidRPr="00DC0AE0">
          <w:rPr>
            <w:rStyle w:val="affff8"/>
            <w:rFonts w:ascii="Times New Roman" w:eastAsia="ＭＳ Ｐゴシック" w:hAnsi="Times New Roman"/>
          </w:rPr>
          <w:t>A.3.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の起動</w:t>
        </w:r>
        <w:r w:rsidR="00FE79B6">
          <w:rPr>
            <w:webHidden/>
          </w:rPr>
          <w:tab/>
        </w:r>
        <w:r w:rsidR="00FE79B6">
          <w:rPr>
            <w:webHidden/>
          </w:rPr>
          <w:fldChar w:fldCharType="begin"/>
        </w:r>
        <w:r w:rsidR="00FE79B6">
          <w:rPr>
            <w:webHidden/>
          </w:rPr>
          <w:instrText xml:space="preserve"> PAGEREF _Toc492976722 \h </w:instrText>
        </w:r>
        <w:r w:rsidR="00FE79B6">
          <w:rPr>
            <w:webHidden/>
          </w:rPr>
        </w:r>
        <w:r w:rsidR="00FE79B6">
          <w:rPr>
            <w:webHidden/>
          </w:rPr>
          <w:fldChar w:fldCharType="separate"/>
        </w:r>
        <w:r w:rsidR="00FE79B6">
          <w:rPr>
            <w:webHidden/>
          </w:rPr>
          <w:t>151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3" w:history="1">
        <w:r w:rsidR="00FE79B6" w:rsidRPr="00DC0AE0">
          <w:rPr>
            <w:rStyle w:val="affff8"/>
            <w:rFonts w:ascii="Times New Roman" w:eastAsia="ＭＳ Ｐゴシック" w:hAnsi="Times New Roman"/>
          </w:rPr>
          <w:t>A.4.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両系の停止</w:t>
        </w:r>
        <w:r w:rsidR="00FE79B6">
          <w:rPr>
            <w:webHidden/>
          </w:rPr>
          <w:tab/>
        </w:r>
        <w:r w:rsidR="00FE79B6">
          <w:rPr>
            <w:webHidden/>
          </w:rPr>
          <w:fldChar w:fldCharType="begin"/>
        </w:r>
        <w:r w:rsidR="00FE79B6">
          <w:rPr>
            <w:webHidden/>
          </w:rPr>
          <w:instrText xml:space="preserve"> PAGEREF _Toc492976723 \h </w:instrText>
        </w:r>
        <w:r w:rsidR="00FE79B6">
          <w:rPr>
            <w:webHidden/>
          </w:rPr>
        </w:r>
        <w:r w:rsidR="00FE79B6">
          <w:rPr>
            <w:webHidden/>
          </w:rPr>
          <w:fldChar w:fldCharType="separate"/>
        </w:r>
        <w:r w:rsidR="00FE79B6">
          <w:rPr>
            <w:webHidden/>
          </w:rPr>
          <w:t>156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4" w:history="1">
        <w:r w:rsidR="00FE79B6" w:rsidRPr="00DC0AE0">
          <w:rPr>
            <w:rStyle w:val="affff8"/>
            <w:rFonts w:ascii="Times New Roman" w:eastAsia="ＭＳ Ｐゴシック" w:hAnsi="Times New Roman"/>
          </w:rPr>
          <w:t>A.5.</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Slave</w:t>
        </w:r>
        <w:r w:rsidR="00FE79B6" w:rsidRPr="00DC0AE0">
          <w:rPr>
            <w:rStyle w:val="affff8"/>
            <w:rFonts w:ascii="Times New Roman" w:eastAsia="ＭＳ Ｐゴシック" w:hAnsi="Times New Roman" w:hint="eastAsia"/>
          </w:rPr>
          <w:t>の停止</w:t>
        </w:r>
        <w:r w:rsidR="00FE79B6">
          <w:rPr>
            <w:webHidden/>
          </w:rPr>
          <w:tab/>
        </w:r>
        <w:r w:rsidR="00FE79B6">
          <w:rPr>
            <w:webHidden/>
          </w:rPr>
          <w:fldChar w:fldCharType="begin"/>
        </w:r>
        <w:r w:rsidR="00FE79B6">
          <w:rPr>
            <w:webHidden/>
          </w:rPr>
          <w:instrText xml:space="preserve"> PAGEREF _Toc492976724 \h </w:instrText>
        </w:r>
        <w:r w:rsidR="00FE79B6">
          <w:rPr>
            <w:webHidden/>
          </w:rPr>
        </w:r>
        <w:r w:rsidR="00FE79B6">
          <w:rPr>
            <w:webHidden/>
          </w:rPr>
          <w:fldChar w:fldCharType="separate"/>
        </w:r>
        <w:r w:rsidR="00FE79B6">
          <w:rPr>
            <w:webHidden/>
          </w:rPr>
          <w:t>156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5" w:history="1">
        <w:r w:rsidR="00FE79B6" w:rsidRPr="00DC0AE0">
          <w:rPr>
            <w:rStyle w:val="affff8"/>
            <w:rFonts w:ascii="Times New Roman" w:eastAsia="ＭＳ Ｐゴシック" w:hAnsi="Times New Roman"/>
          </w:rPr>
          <w:t>A.6.</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Master</w:t>
        </w:r>
        <w:r w:rsidR="00FE79B6" w:rsidRPr="00DC0AE0">
          <w:rPr>
            <w:rStyle w:val="affff8"/>
            <w:rFonts w:ascii="Times New Roman" w:eastAsia="ＭＳ Ｐゴシック" w:hAnsi="Times New Roman" w:hint="eastAsia"/>
          </w:rPr>
          <w:t>の停止</w:t>
        </w:r>
        <w:r w:rsidR="00FE79B6">
          <w:rPr>
            <w:webHidden/>
          </w:rPr>
          <w:tab/>
        </w:r>
        <w:r w:rsidR="00FE79B6">
          <w:rPr>
            <w:webHidden/>
          </w:rPr>
          <w:fldChar w:fldCharType="begin"/>
        </w:r>
        <w:r w:rsidR="00FE79B6">
          <w:rPr>
            <w:webHidden/>
          </w:rPr>
          <w:instrText xml:space="preserve"> PAGEREF _Toc492976725 \h </w:instrText>
        </w:r>
        <w:r w:rsidR="00FE79B6">
          <w:rPr>
            <w:webHidden/>
          </w:rPr>
        </w:r>
        <w:r w:rsidR="00FE79B6">
          <w:rPr>
            <w:webHidden/>
          </w:rPr>
          <w:fldChar w:fldCharType="separate"/>
        </w:r>
        <w:r w:rsidR="00FE79B6">
          <w:rPr>
            <w:webHidden/>
          </w:rPr>
          <w:t>156</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26" w:history="1">
        <w:r w:rsidR="00FE79B6" w:rsidRPr="00DC0AE0">
          <w:rPr>
            <w:rStyle w:val="affff8"/>
            <w:rFonts w:ascii="Times New Roman" w:eastAsia="ＭＳ Ｐゴシック" w:hAnsi="Times New Roman" w:hint="eastAsia"/>
          </w:rPr>
          <w:t>付録</w:t>
        </w:r>
        <w:r w:rsidR="00FE79B6" w:rsidRPr="00DC0AE0">
          <w:rPr>
            <w:rStyle w:val="affff8"/>
            <w:rFonts w:ascii="Times New Roman" w:eastAsia="ＭＳ Ｐゴシック" w:hAnsi="Times New Roman" w:hint="eastAsia"/>
          </w:rPr>
          <w:t xml:space="preserve">B </w:t>
        </w:r>
        <w:r w:rsidR="00FE79B6" w:rsidRPr="00DC0AE0">
          <w:rPr>
            <w:rStyle w:val="affff8"/>
            <w:rFonts w:ascii="Times New Roman" w:eastAsia="ＭＳ Ｐゴシック" w:hAnsi="Times New Roman" w:hint="eastAsia"/>
          </w:rPr>
          <w:t>アーカイブログの削除</w:t>
        </w:r>
        <w:r w:rsidR="00FE79B6">
          <w:rPr>
            <w:webHidden/>
          </w:rPr>
          <w:tab/>
        </w:r>
        <w:r w:rsidR="00FE79B6">
          <w:rPr>
            <w:webHidden/>
          </w:rPr>
          <w:fldChar w:fldCharType="begin"/>
        </w:r>
        <w:r w:rsidR="00FE79B6">
          <w:rPr>
            <w:webHidden/>
          </w:rPr>
          <w:instrText xml:space="preserve"> PAGEREF _Toc492976726 \h </w:instrText>
        </w:r>
        <w:r w:rsidR="00FE79B6">
          <w:rPr>
            <w:webHidden/>
          </w:rPr>
        </w:r>
        <w:r w:rsidR="00FE79B6">
          <w:rPr>
            <w:webHidden/>
          </w:rPr>
          <w:fldChar w:fldCharType="separate"/>
        </w:r>
        <w:r w:rsidR="00FE79B6">
          <w:rPr>
            <w:webHidden/>
          </w:rPr>
          <w:t>158</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7" w:history="1">
        <w:r w:rsidR="00FE79B6" w:rsidRPr="00DC0AE0">
          <w:rPr>
            <w:rStyle w:val="affff8"/>
            <w:rFonts w:ascii="Times New Roman" w:eastAsia="ＭＳ Ｐゴシック" w:hAnsi="Times New Roman"/>
          </w:rPr>
          <w:t>B.1.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_Toc492976727 \h </w:instrText>
        </w:r>
        <w:r w:rsidR="00FE79B6">
          <w:rPr>
            <w:webHidden/>
          </w:rPr>
        </w:r>
        <w:r w:rsidR="00FE79B6">
          <w:rPr>
            <w:webHidden/>
          </w:rPr>
          <w:fldChar w:fldCharType="separate"/>
        </w:r>
        <w:r w:rsidR="00FE79B6">
          <w:rPr>
            <w:webHidden/>
          </w:rPr>
          <w:t>158</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28" w:history="1">
        <w:r w:rsidR="00FE79B6" w:rsidRPr="00DC0AE0">
          <w:rPr>
            <w:rStyle w:val="affff8"/>
            <w:rFonts w:ascii="Times New Roman" w:eastAsia="ＭＳ Ｐゴシック" w:hAnsi="Times New Roman"/>
          </w:rPr>
          <w:t>B.2.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PostgreSQL</w:t>
        </w:r>
        <w:r w:rsidR="00FE79B6" w:rsidRPr="00DC0AE0">
          <w:rPr>
            <w:rStyle w:val="affff8"/>
            <w:rFonts w:ascii="Times New Roman" w:eastAsia="ＭＳ Ｐゴシック" w:hAnsi="Times New Roman" w:hint="eastAsia"/>
          </w:rPr>
          <w:t>アーカイブログの削除</w:t>
        </w:r>
        <w:r w:rsidR="00FE79B6">
          <w:rPr>
            <w:webHidden/>
          </w:rPr>
          <w:tab/>
        </w:r>
        <w:r w:rsidR="00FE79B6">
          <w:rPr>
            <w:webHidden/>
          </w:rPr>
          <w:fldChar w:fldCharType="begin"/>
        </w:r>
        <w:r w:rsidR="00FE79B6">
          <w:rPr>
            <w:webHidden/>
          </w:rPr>
          <w:instrText xml:space="preserve"> PAGEREF _Toc492976728 \h </w:instrText>
        </w:r>
        <w:r w:rsidR="00FE79B6">
          <w:rPr>
            <w:webHidden/>
          </w:rPr>
        </w:r>
        <w:r w:rsidR="00FE79B6">
          <w:rPr>
            <w:webHidden/>
          </w:rPr>
          <w:fldChar w:fldCharType="separate"/>
        </w:r>
        <w:r w:rsidR="00FE79B6">
          <w:rPr>
            <w:webHidden/>
          </w:rPr>
          <w:t>158</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29" w:history="1">
        <w:r w:rsidR="00FE79B6" w:rsidRPr="00DC0AE0">
          <w:rPr>
            <w:rStyle w:val="affff8"/>
            <w:rFonts w:ascii="Times New Roman" w:eastAsia="ＭＳ Ｐゴシック" w:hAnsi="Times New Roman" w:hint="eastAsia"/>
          </w:rPr>
          <w:t>付録</w:t>
        </w:r>
        <w:r w:rsidR="00FE79B6" w:rsidRPr="00DC0AE0">
          <w:rPr>
            <w:rStyle w:val="affff8"/>
            <w:rFonts w:ascii="Times New Roman" w:eastAsia="ＭＳ Ｐゴシック" w:hAnsi="Times New Roman" w:hint="eastAsia"/>
          </w:rPr>
          <w:t xml:space="preserve">C </w:t>
        </w:r>
        <w:r w:rsidR="00FE79B6" w:rsidRPr="00DC0AE0">
          <w:rPr>
            <w:rStyle w:val="affff8"/>
            <w:rFonts w:ascii="Times New Roman" w:eastAsia="ＭＳ Ｐゴシック" w:hAnsi="Times New Roman" w:hint="eastAsia"/>
          </w:rPr>
          <w:t>計画的な系切り替え</w:t>
        </w:r>
        <w:r w:rsidR="00FE79B6">
          <w:rPr>
            <w:webHidden/>
          </w:rPr>
          <w:tab/>
        </w:r>
        <w:r w:rsidR="00FE79B6">
          <w:rPr>
            <w:webHidden/>
          </w:rPr>
          <w:fldChar w:fldCharType="begin"/>
        </w:r>
        <w:r w:rsidR="00FE79B6">
          <w:rPr>
            <w:webHidden/>
          </w:rPr>
          <w:instrText xml:space="preserve"> PAGEREF _Toc492976729 \h </w:instrText>
        </w:r>
        <w:r w:rsidR="00FE79B6">
          <w:rPr>
            <w:webHidden/>
          </w:rPr>
        </w:r>
        <w:r w:rsidR="00FE79B6">
          <w:rPr>
            <w:webHidden/>
          </w:rPr>
          <w:fldChar w:fldCharType="separate"/>
        </w:r>
        <w:r w:rsidR="00FE79B6">
          <w:rPr>
            <w:webHidden/>
          </w:rPr>
          <w:t>161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0" w:history="1">
        <w:r w:rsidR="00FE79B6" w:rsidRPr="00DC0AE0">
          <w:rPr>
            <w:rStyle w:val="affff8"/>
            <w:rFonts w:ascii="Times New Roman" w:eastAsia="ＭＳ Ｐゴシック" w:hAnsi="Times New Roman"/>
          </w:rPr>
          <w:t>C.1.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前提条件</w:t>
        </w:r>
        <w:r w:rsidR="00FE79B6">
          <w:rPr>
            <w:webHidden/>
          </w:rPr>
          <w:tab/>
        </w:r>
        <w:r w:rsidR="00FE79B6">
          <w:rPr>
            <w:webHidden/>
          </w:rPr>
          <w:fldChar w:fldCharType="begin"/>
        </w:r>
        <w:r w:rsidR="00FE79B6">
          <w:rPr>
            <w:webHidden/>
          </w:rPr>
          <w:instrText xml:space="preserve"> PAGEREF _Toc492976730 \h </w:instrText>
        </w:r>
        <w:r w:rsidR="00FE79B6">
          <w:rPr>
            <w:webHidden/>
          </w:rPr>
        </w:r>
        <w:r w:rsidR="00FE79B6">
          <w:rPr>
            <w:webHidden/>
          </w:rPr>
          <w:fldChar w:fldCharType="separate"/>
        </w:r>
        <w:r w:rsidR="00FE79B6">
          <w:rPr>
            <w:webHidden/>
          </w:rPr>
          <w:t>161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1" w:history="1">
        <w:r w:rsidR="00FE79B6" w:rsidRPr="00DC0AE0">
          <w:rPr>
            <w:rStyle w:val="affff8"/>
            <w:rFonts w:ascii="Times New Roman" w:eastAsia="ＭＳ Ｐゴシック" w:hAnsi="Times New Roman"/>
          </w:rPr>
          <w:t>C.2.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系切り替え</w:t>
        </w:r>
        <w:r w:rsidR="00FE79B6">
          <w:rPr>
            <w:webHidden/>
          </w:rPr>
          <w:tab/>
        </w:r>
        <w:r w:rsidR="00FE79B6">
          <w:rPr>
            <w:webHidden/>
          </w:rPr>
          <w:fldChar w:fldCharType="begin"/>
        </w:r>
        <w:r w:rsidR="00FE79B6">
          <w:rPr>
            <w:webHidden/>
          </w:rPr>
          <w:instrText xml:space="preserve"> PAGEREF _Toc492976731 \h </w:instrText>
        </w:r>
        <w:r w:rsidR="00FE79B6">
          <w:rPr>
            <w:webHidden/>
          </w:rPr>
        </w:r>
        <w:r w:rsidR="00FE79B6">
          <w:rPr>
            <w:webHidden/>
          </w:rPr>
          <w:fldChar w:fldCharType="separate"/>
        </w:r>
        <w:r w:rsidR="00FE79B6">
          <w:rPr>
            <w:webHidden/>
          </w:rPr>
          <w:t>161</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32" w:history="1">
        <w:r w:rsidR="00FE79B6" w:rsidRPr="00DC0AE0">
          <w:rPr>
            <w:rStyle w:val="affff8"/>
            <w:rFonts w:ascii="Times New Roman" w:eastAsia="ＭＳ Ｐゴシック" w:hAnsi="Times New Roman" w:hint="eastAsia"/>
          </w:rPr>
          <w:t>付録</w:t>
        </w:r>
        <w:r w:rsidR="00FE79B6" w:rsidRPr="00DC0AE0">
          <w:rPr>
            <w:rStyle w:val="affff8"/>
            <w:rFonts w:ascii="Times New Roman" w:eastAsia="ＭＳ Ｐゴシック" w:hAnsi="Times New Roman" w:hint="eastAsia"/>
          </w:rPr>
          <w:t xml:space="preserve">D </w:t>
        </w:r>
        <w:r w:rsidR="00FE79B6" w:rsidRPr="00DC0AE0">
          <w:rPr>
            <w:rStyle w:val="affff8"/>
            <w:rFonts w:ascii="Times New Roman" w:eastAsia="ＭＳ Ｐゴシック" w:hAnsi="Times New Roman" w:hint="eastAsia"/>
          </w:rPr>
          <w:t>運用補助ツール概要</w:t>
        </w:r>
        <w:r w:rsidR="00FE79B6">
          <w:rPr>
            <w:webHidden/>
          </w:rPr>
          <w:tab/>
        </w:r>
        <w:r w:rsidR="00FE79B6">
          <w:rPr>
            <w:webHidden/>
          </w:rPr>
          <w:fldChar w:fldCharType="begin"/>
        </w:r>
        <w:r w:rsidR="00FE79B6">
          <w:rPr>
            <w:webHidden/>
          </w:rPr>
          <w:instrText xml:space="preserve"> PAGEREF _Toc492976732 \h </w:instrText>
        </w:r>
        <w:r w:rsidR="00FE79B6">
          <w:rPr>
            <w:webHidden/>
          </w:rPr>
        </w:r>
        <w:r w:rsidR="00FE79B6">
          <w:rPr>
            <w:webHidden/>
          </w:rPr>
          <w:fldChar w:fldCharType="separate"/>
        </w:r>
        <w:r w:rsidR="00FE79B6">
          <w:rPr>
            <w:webHidden/>
          </w:rPr>
          <w:t>165</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3" w:history="1">
        <w:r w:rsidR="00FE79B6" w:rsidRPr="00DC0AE0">
          <w:rPr>
            <w:rStyle w:val="affff8"/>
            <w:rFonts w:ascii="Times New Roman" w:eastAsia="ＭＳ Ｐゴシック" w:hAnsi="Times New Roman"/>
          </w:rPr>
          <w:t>D.1.</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ツールのコマンド一覧</w:t>
        </w:r>
        <w:r w:rsidR="00FE79B6">
          <w:rPr>
            <w:webHidden/>
          </w:rPr>
          <w:tab/>
        </w:r>
        <w:r w:rsidR="00FE79B6">
          <w:rPr>
            <w:webHidden/>
          </w:rPr>
          <w:fldChar w:fldCharType="begin"/>
        </w:r>
        <w:r w:rsidR="00FE79B6">
          <w:rPr>
            <w:webHidden/>
          </w:rPr>
          <w:instrText xml:space="preserve"> PAGEREF _Toc492976733 \h </w:instrText>
        </w:r>
        <w:r w:rsidR="00FE79B6">
          <w:rPr>
            <w:webHidden/>
          </w:rPr>
        </w:r>
        <w:r w:rsidR="00FE79B6">
          <w:rPr>
            <w:webHidden/>
          </w:rPr>
          <w:fldChar w:fldCharType="separate"/>
        </w:r>
        <w:r w:rsidR="00FE79B6">
          <w:rPr>
            <w:webHidden/>
          </w:rPr>
          <w:t>165</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4" w:history="1">
        <w:r w:rsidR="00FE79B6" w:rsidRPr="00DC0AE0">
          <w:rPr>
            <w:rStyle w:val="affff8"/>
            <w:rFonts w:ascii="Times New Roman" w:eastAsia="ＭＳ Ｐゴシック" w:hAnsi="Times New Roman"/>
          </w:rPr>
          <w:t>D.2.</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環境設定ファイル</w:t>
        </w:r>
        <w:r w:rsidR="00FE79B6">
          <w:rPr>
            <w:webHidden/>
          </w:rPr>
          <w:tab/>
        </w:r>
        <w:r w:rsidR="00FE79B6">
          <w:rPr>
            <w:webHidden/>
          </w:rPr>
          <w:fldChar w:fldCharType="begin"/>
        </w:r>
        <w:r w:rsidR="00FE79B6">
          <w:rPr>
            <w:webHidden/>
          </w:rPr>
          <w:instrText xml:space="preserve"> PAGEREF _Toc492976734 \h </w:instrText>
        </w:r>
        <w:r w:rsidR="00FE79B6">
          <w:rPr>
            <w:webHidden/>
          </w:rPr>
        </w:r>
        <w:r w:rsidR="00FE79B6">
          <w:rPr>
            <w:webHidden/>
          </w:rPr>
          <w:fldChar w:fldCharType="separate"/>
        </w:r>
        <w:r w:rsidR="00FE79B6">
          <w:rPr>
            <w:webHidden/>
          </w:rPr>
          <w:t>166</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5" w:history="1">
        <w:r w:rsidR="00FE79B6" w:rsidRPr="00DC0AE0">
          <w:rPr>
            <w:rStyle w:val="affff8"/>
            <w:rFonts w:ascii="Times New Roman" w:eastAsia="ＭＳ Ｐゴシック" w:hAnsi="Times New Roman"/>
          </w:rPr>
          <w:t>D.3.</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hint="eastAsia"/>
          </w:rPr>
          <w:t>各コマンド機能概要</w:t>
        </w:r>
        <w:r w:rsidR="00FE79B6">
          <w:rPr>
            <w:webHidden/>
          </w:rPr>
          <w:tab/>
        </w:r>
        <w:r w:rsidR="00FE79B6">
          <w:rPr>
            <w:webHidden/>
          </w:rPr>
          <w:fldChar w:fldCharType="begin"/>
        </w:r>
        <w:r w:rsidR="00FE79B6">
          <w:rPr>
            <w:webHidden/>
          </w:rPr>
          <w:instrText xml:space="preserve"> PAGEREF _Toc492976735 \h </w:instrText>
        </w:r>
        <w:r w:rsidR="00FE79B6">
          <w:rPr>
            <w:webHidden/>
          </w:rPr>
        </w:r>
        <w:r w:rsidR="00FE79B6">
          <w:rPr>
            <w:webHidden/>
          </w:rPr>
          <w:fldChar w:fldCharType="separate"/>
        </w:r>
        <w:r w:rsidR="00FE79B6">
          <w:rPr>
            <w:webHidden/>
          </w:rPr>
          <w:t>171</w:t>
        </w:r>
        <w:r w:rsidR="00FE79B6">
          <w:rPr>
            <w:webHidden/>
          </w:rPr>
          <w:fldChar w:fldCharType="end"/>
        </w:r>
      </w:hyperlink>
    </w:p>
    <w:p w:rsidR="00FE79B6" w:rsidRDefault="000E333E">
      <w:pPr>
        <w:pStyle w:val="26"/>
        <w:rPr>
          <w:rFonts w:asciiTheme="minorHAnsi" w:eastAsiaTheme="minorEastAsia" w:hAnsiTheme="minorHAnsi" w:cstheme="minorBidi"/>
          <w:b w:val="0"/>
          <w:kern w:val="2"/>
          <w:sz w:val="21"/>
          <w:szCs w:val="22"/>
          <w:lang w:bidi="ar-SA"/>
        </w:rPr>
      </w:pPr>
      <w:hyperlink w:anchor="_Toc492976736" w:history="1">
        <w:r w:rsidR="00FE79B6" w:rsidRPr="00DC0AE0">
          <w:rPr>
            <w:rStyle w:val="affff8"/>
            <w:rFonts w:ascii="Times New Roman" w:eastAsia="ＭＳ Ｐゴシック" w:hAnsi="Times New Roman"/>
          </w:rPr>
          <w:t>D.4.</w:t>
        </w:r>
        <w:r w:rsidR="00FE79B6">
          <w:rPr>
            <w:rFonts w:asciiTheme="minorHAnsi" w:eastAsiaTheme="minorEastAsia" w:hAnsiTheme="minorHAnsi" w:cstheme="minorBidi"/>
            <w:b w:val="0"/>
            <w:kern w:val="2"/>
            <w:sz w:val="21"/>
            <w:szCs w:val="22"/>
            <w:lang w:bidi="ar-SA"/>
          </w:rPr>
          <w:tab/>
        </w:r>
        <w:r w:rsidR="00FE79B6" w:rsidRPr="00DC0AE0">
          <w:rPr>
            <w:rStyle w:val="affff8"/>
            <w:rFonts w:ascii="Times New Roman" w:eastAsia="ＭＳ Ｐゴシック" w:hAnsi="Times New Roman"/>
          </w:rPr>
          <w:t>FAQ</w:t>
        </w:r>
        <w:r w:rsidR="00FE79B6">
          <w:rPr>
            <w:webHidden/>
          </w:rPr>
          <w:tab/>
        </w:r>
        <w:r w:rsidR="00FE79B6">
          <w:rPr>
            <w:webHidden/>
          </w:rPr>
          <w:fldChar w:fldCharType="begin"/>
        </w:r>
        <w:r w:rsidR="00FE79B6">
          <w:rPr>
            <w:webHidden/>
          </w:rPr>
          <w:instrText xml:space="preserve"> PAGEREF _Toc492976736 \h </w:instrText>
        </w:r>
        <w:r w:rsidR="00FE79B6">
          <w:rPr>
            <w:webHidden/>
          </w:rPr>
        </w:r>
        <w:r w:rsidR="00FE79B6">
          <w:rPr>
            <w:webHidden/>
          </w:rPr>
          <w:fldChar w:fldCharType="separate"/>
        </w:r>
        <w:r w:rsidR="00FE79B6">
          <w:rPr>
            <w:webHidden/>
          </w:rPr>
          <w:t>181</w:t>
        </w:r>
        <w:r w:rsidR="00FE79B6">
          <w:rPr>
            <w:webHidden/>
          </w:rPr>
          <w:fldChar w:fldCharType="end"/>
        </w:r>
      </w:hyperlink>
    </w:p>
    <w:p w:rsidR="00FE79B6" w:rsidRDefault="000E333E">
      <w:pPr>
        <w:pStyle w:val="12"/>
        <w:rPr>
          <w:rFonts w:asciiTheme="minorHAnsi" w:eastAsiaTheme="minorEastAsia" w:hAnsiTheme="minorHAnsi" w:cstheme="minorBidi"/>
          <w:b w:val="0"/>
          <w:kern w:val="2"/>
          <w:sz w:val="21"/>
          <w:szCs w:val="22"/>
          <w:lang w:bidi="ar-SA"/>
        </w:rPr>
      </w:pPr>
      <w:hyperlink w:anchor="_Toc492976737" w:history="1">
        <w:r w:rsidR="00FE79B6" w:rsidRPr="00DC0AE0">
          <w:rPr>
            <w:rStyle w:val="affff8"/>
            <w:rFonts w:ascii="Times New Roman" w:eastAsia="ＭＳ Ｐゴシック" w:hAnsi="Times New Roman" w:hint="eastAsia"/>
            <w:bCs/>
          </w:rPr>
          <w:t>用語集</w:t>
        </w:r>
        <w:r w:rsidR="00FE79B6">
          <w:rPr>
            <w:webHidden/>
          </w:rPr>
          <w:tab/>
        </w:r>
        <w:r w:rsidR="00FE79B6">
          <w:rPr>
            <w:webHidden/>
          </w:rPr>
          <w:fldChar w:fldCharType="begin"/>
        </w:r>
        <w:r w:rsidR="00FE79B6">
          <w:rPr>
            <w:webHidden/>
          </w:rPr>
          <w:instrText xml:space="preserve"> PAGEREF _Toc492976737 \h </w:instrText>
        </w:r>
        <w:r w:rsidR="00FE79B6">
          <w:rPr>
            <w:webHidden/>
          </w:rPr>
        </w:r>
        <w:r w:rsidR="00FE79B6">
          <w:rPr>
            <w:webHidden/>
          </w:rPr>
          <w:fldChar w:fldCharType="separate"/>
        </w:r>
        <w:r w:rsidR="00FE79B6">
          <w:rPr>
            <w:webHidden/>
          </w:rPr>
          <w:t>182</w:t>
        </w:r>
        <w:r w:rsidR="00FE79B6">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Toc492976591"/>
      <w:bookmarkStart w:id="4" w:name="_Ref288593383"/>
      <w:bookmarkStart w:id="5" w:name="_Toc354570433"/>
      <w:r w:rsidRPr="00AB2B03">
        <w:rPr>
          <w:rFonts w:ascii="Times New Roman" w:eastAsia="ＭＳ Ｐゴシック" w:hAnsi="Times New Roman"/>
        </w:rPr>
        <w:t>はじめに</w:t>
      </w:r>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492976592"/>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3557C2">
        <w:rPr>
          <w:rFonts w:ascii="Times New Roman" w:eastAsia="ＭＳ Ｐゴシック" w:hAnsi="Times New Roman" w:hint="eastAsia"/>
        </w:rPr>
        <w:t>9.6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92976593"/>
      <w:r w:rsidRPr="00AB2B03">
        <w:rPr>
          <w:rFonts w:ascii="Times New Roman" w:eastAsia="ＭＳ Ｐゴシック" w:hAnsi="Times New Roman"/>
        </w:rPr>
        <w:t>対象読者</w:t>
      </w:r>
      <w:bookmarkEnd w:id="8"/>
      <w:bookmarkEnd w:id="9"/>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ins w:id="10" w:author="作成者" w:date="2017-09-14T16:46:00Z">
        <w:r w:rsidR="006B7D4C" w:rsidRPr="006B7D4C">
          <w:rPr>
            <w:rFonts w:ascii="Times New Roman" w:hAnsi="Times New Roman" w:hint="eastAsia"/>
          </w:rPr>
          <w:t>また、本書では本文中で以下のドキュメントやインターネット上の関連サイトを参照します。</w:t>
        </w:r>
      </w:ins>
      <w:del w:id="11" w:author="作成者" w:date="2017-09-14T16:46:00Z">
        <w:r w:rsidRPr="00AB2B03" w:rsidDel="006B7D4C">
          <w:rPr>
            <w:rFonts w:ascii="Times New Roman" w:hAnsi="Times New Roman"/>
          </w:rPr>
          <w:delText>対象読者は、以下の</w:delText>
        </w:r>
        <w:r w:rsidRPr="00AB2B03" w:rsidDel="006B7D4C">
          <w:rPr>
            <w:rFonts w:ascii="Times New Roman" w:hAnsi="Times New Roman"/>
          </w:rPr>
          <w:delText>OSSVERT</w:delText>
        </w:r>
        <w:r w:rsidRPr="00AB2B03" w:rsidDel="006B7D4C">
          <w:rPr>
            <w:rFonts w:ascii="Times New Roman" w:hAnsi="Times New Roman" w:hint="eastAsia"/>
          </w:rPr>
          <w:delText>のドキュメント</w:delText>
        </w:r>
        <w:r w:rsidRPr="00AB2B03" w:rsidDel="006B7D4C">
          <w:rPr>
            <w:rFonts w:ascii="Times New Roman" w:hAnsi="Times New Roman"/>
          </w:rPr>
          <w:delText>を所有していることを前提としています。あらかじめ準備してください。</w:delText>
        </w:r>
      </w:del>
    </w:p>
    <w:p w:rsidR="000E58A4" w:rsidRDefault="000E58A4" w:rsidP="000E58A4">
      <w:pPr>
        <w:pStyle w:val="affffff3"/>
        <w:rPr>
          <w:rFonts w:ascii="Times New Roman" w:hAnsi="Times New Roman"/>
        </w:rPr>
      </w:pPr>
    </w:p>
    <w:p w:rsidR="000E58A4" w:rsidRPr="00AB2B03" w:rsidDel="006B7D4C" w:rsidRDefault="000E58A4" w:rsidP="000E58A4">
      <w:pPr>
        <w:pStyle w:val="affffff3"/>
        <w:rPr>
          <w:del w:id="12" w:author="作成者" w:date="2017-09-14T16:52:00Z"/>
          <w:rFonts w:ascii="Times New Roman" w:hAnsi="Times New Roman"/>
        </w:rPr>
      </w:pPr>
      <w:del w:id="13" w:author="作成者" w:date="2017-09-14T16:52:00Z">
        <w:r w:rsidRPr="00AB2B03" w:rsidDel="006B7D4C">
          <w:rPr>
            <w:rFonts w:ascii="Times New Roman" w:hAnsi="Times New Roman" w:hint="eastAsia"/>
          </w:rPr>
          <w:delText>①</w:delText>
        </w:r>
        <w:r w:rsidRPr="00AB2B03" w:rsidDel="006B7D4C">
          <w:rPr>
            <w:rFonts w:ascii="Times New Roman" w:hAnsi="Times New Roman"/>
          </w:rPr>
          <w:delText>『インストール手順書</w:delText>
        </w:r>
        <w:r w:rsidRPr="00AB2B03" w:rsidDel="006B7D4C">
          <w:rPr>
            <w:rFonts w:ascii="Times New Roman" w:hAnsi="Times New Roman"/>
          </w:rPr>
          <w:delText xml:space="preserve"> [</w:delText>
        </w:r>
        <w:r w:rsidRPr="006473D0" w:rsidDel="006B7D4C">
          <w:rPr>
            <w:rFonts w:ascii="Times New Roman" w:hAnsi="Times New Roman" w:hint="eastAsia"/>
          </w:rPr>
          <w:delText>Pacemaker</w:delText>
        </w:r>
        <w:r w:rsidDel="006B7D4C">
          <w:rPr>
            <w:rFonts w:ascii="Times New Roman" w:hAnsi="Times New Roman" w:hint="eastAsia"/>
          </w:rPr>
          <w:delText>1.1</w:delText>
        </w:r>
        <w:r w:rsidRPr="00AB2B03" w:rsidDel="006B7D4C">
          <w:rPr>
            <w:rFonts w:ascii="Times New Roman" w:hAnsi="Times New Roman"/>
          </w:rPr>
          <w:delText>]</w:delText>
        </w:r>
        <w:r w:rsidRPr="00AB2B03" w:rsidDel="006B7D4C">
          <w:rPr>
            <w:rFonts w:ascii="Times New Roman" w:hAnsi="Times New Roman"/>
          </w:rPr>
          <w:delText>』</w:delText>
        </w:r>
      </w:del>
    </w:p>
    <w:p w:rsidR="000E58A4" w:rsidDel="006B7D4C" w:rsidRDefault="000E58A4" w:rsidP="000E58A4">
      <w:pPr>
        <w:pStyle w:val="affffff3"/>
        <w:rPr>
          <w:del w:id="14" w:author="作成者" w:date="2017-09-14T16:52:00Z"/>
          <w:rFonts w:ascii="Times New Roman" w:hAnsi="Times New Roman"/>
        </w:rPr>
      </w:pPr>
      <w:del w:id="15" w:author="作成者" w:date="2017-09-14T16:52:00Z">
        <w:r w:rsidRPr="00AB2B03" w:rsidDel="006B7D4C">
          <w:rPr>
            <w:rFonts w:ascii="Times New Roman" w:hAnsi="Times New Roman" w:cs="ＭＳ 明朝" w:hint="eastAsia"/>
          </w:rPr>
          <w:delText>⇒</w:delText>
        </w:r>
        <w:r w:rsidRPr="00AB2B03" w:rsidDel="006B7D4C">
          <w:rPr>
            <w:rFonts w:ascii="Times New Roman" w:hAnsi="Times New Roman"/>
          </w:rPr>
          <w:delText>本書では、</w:delText>
        </w:r>
        <w:r w:rsidRPr="00AB2B03" w:rsidDel="006B7D4C">
          <w:rPr>
            <w:rFonts w:ascii="Times New Roman" w:hAnsi="Times New Roman" w:cs="ＭＳ 明朝" w:hint="eastAsia"/>
          </w:rPr>
          <w:delText>①</w:delText>
        </w:r>
        <w:r w:rsidRPr="00AB2B03" w:rsidDel="006B7D4C">
          <w:rPr>
            <w:rFonts w:ascii="Times New Roman" w:hAnsi="Times New Roman"/>
          </w:rPr>
          <w:delText>を『</w:delText>
        </w:r>
        <w:r w:rsidRPr="00AB2B03" w:rsidDel="006B7D4C">
          <w:rPr>
            <w:rFonts w:ascii="Times New Roman" w:hAnsi="Times New Roman" w:hint="eastAsia"/>
          </w:rPr>
          <w:delText>インストール手順書</w:delText>
        </w:r>
        <w:r w:rsidDel="006B7D4C">
          <w:rPr>
            <w:rFonts w:ascii="Times New Roman" w:hAnsi="Times New Roman" w:hint="eastAsia"/>
          </w:rPr>
          <w:delText xml:space="preserve"> </w:delText>
        </w:r>
        <w:r w:rsidRPr="00AB2B03" w:rsidDel="006B7D4C">
          <w:rPr>
            <w:rFonts w:ascii="Times New Roman" w:hAnsi="Times New Roman"/>
          </w:rPr>
          <w:delText>[Pacemaker]</w:delText>
        </w:r>
        <w:r w:rsidRPr="00AB2B03" w:rsidDel="006B7D4C">
          <w:rPr>
            <w:rFonts w:ascii="Times New Roman" w:hAnsi="Times New Roman"/>
          </w:rPr>
          <w:delText>』と呼びます。</w:delText>
        </w:r>
      </w:del>
    </w:p>
    <w:p w:rsidR="000E58A4" w:rsidRPr="00AB2B03" w:rsidDel="006B7D4C" w:rsidRDefault="000E58A4" w:rsidP="000E58A4">
      <w:pPr>
        <w:pStyle w:val="affffff3"/>
        <w:rPr>
          <w:del w:id="16" w:author="作成者" w:date="2017-09-14T16:52:00Z"/>
          <w:rFonts w:ascii="Times New Roman" w:hAnsi="Times New Roman"/>
        </w:rPr>
      </w:pPr>
    </w:p>
    <w:p w:rsidR="000E58A4" w:rsidRPr="00AB2B03" w:rsidDel="006B7D4C" w:rsidRDefault="000E58A4" w:rsidP="000E58A4">
      <w:pPr>
        <w:pStyle w:val="affffff3"/>
        <w:rPr>
          <w:del w:id="17" w:author="作成者" w:date="2017-09-14T16:52:00Z"/>
          <w:rFonts w:ascii="Times New Roman" w:hAnsi="Times New Roman"/>
        </w:rPr>
      </w:pPr>
      <w:del w:id="18" w:author="作成者" w:date="2017-09-14T16:52:00Z">
        <w:r w:rsidDel="006B7D4C">
          <w:rPr>
            <w:rFonts w:ascii="Times New Roman" w:hAnsi="Times New Roman" w:hint="eastAsia"/>
          </w:rPr>
          <w:delText>②</w:delText>
        </w:r>
        <w:r w:rsidRPr="00AB2B03" w:rsidDel="006B7D4C">
          <w:rPr>
            <w:rFonts w:ascii="Times New Roman" w:hAnsi="Times New Roman"/>
          </w:rPr>
          <w:delText>『環境定義書</w:delText>
        </w:r>
        <w:r w:rsidRPr="00AB2B03" w:rsidDel="006B7D4C">
          <w:rPr>
            <w:rFonts w:ascii="Times New Roman" w:hAnsi="Times New Roman"/>
          </w:rPr>
          <w:delText>EX [Pacemaker</w:delText>
        </w:r>
        <w:r w:rsidDel="006B7D4C">
          <w:rPr>
            <w:rFonts w:ascii="Times New Roman" w:hAnsi="Times New Roman" w:hint="eastAsia"/>
          </w:rPr>
          <w:delText>1.1</w:delText>
        </w:r>
        <w:r w:rsidRPr="00AB2B03" w:rsidDel="006B7D4C">
          <w:rPr>
            <w:rFonts w:ascii="Times New Roman" w:hAnsi="Times New Roman"/>
          </w:rPr>
          <w:delText>]</w:delText>
        </w:r>
        <w:r w:rsidRPr="00AB2B03" w:rsidDel="006B7D4C">
          <w:rPr>
            <w:rFonts w:ascii="Times New Roman" w:hAnsi="Times New Roman"/>
          </w:rPr>
          <w:delText>』</w:delText>
        </w:r>
      </w:del>
    </w:p>
    <w:p w:rsidR="000E58A4" w:rsidRPr="00AB2B03" w:rsidDel="006B7D4C" w:rsidRDefault="000E58A4" w:rsidP="000E58A4">
      <w:pPr>
        <w:pStyle w:val="affffff3"/>
        <w:rPr>
          <w:del w:id="19" w:author="作成者" w:date="2017-09-14T16:52:00Z"/>
          <w:rFonts w:ascii="Times New Roman" w:hAnsi="Times New Roman"/>
        </w:rPr>
      </w:pPr>
      <w:del w:id="20" w:author="作成者" w:date="2017-09-14T16:52:00Z">
        <w:r w:rsidRPr="00AB2B03" w:rsidDel="006B7D4C">
          <w:rPr>
            <w:rFonts w:ascii="Times New Roman" w:hAnsi="Times New Roman" w:cs="ＭＳ 明朝" w:hint="eastAsia"/>
          </w:rPr>
          <w:delText>⇒</w:delText>
        </w:r>
        <w:r w:rsidRPr="00AB2B03" w:rsidDel="006B7D4C">
          <w:rPr>
            <w:rFonts w:ascii="Times New Roman" w:hAnsi="Times New Roman"/>
          </w:rPr>
          <w:delText>本書では、</w:delText>
        </w:r>
        <w:r w:rsidDel="006B7D4C">
          <w:rPr>
            <w:rFonts w:ascii="Times New Roman" w:hAnsi="Times New Roman" w:cs="ＭＳ 明朝" w:hint="eastAsia"/>
          </w:rPr>
          <w:delText>②</w:delText>
        </w:r>
        <w:r w:rsidRPr="00AB2B03" w:rsidDel="006B7D4C">
          <w:rPr>
            <w:rFonts w:ascii="Times New Roman" w:hAnsi="Times New Roman"/>
          </w:rPr>
          <w:delText>を『環境定義書</w:delText>
        </w:r>
        <w:r w:rsidRPr="00AB2B03" w:rsidDel="006B7D4C">
          <w:rPr>
            <w:rFonts w:ascii="Times New Roman" w:hAnsi="Times New Roman"/>
          </w:rPr>
          <w:delText xml:space="preserve"> [Pacemaker]</w:delText>
        </w:r>
        <w:r w:rsidRPr="00AB2B03" w:rsidDel="006B7D4C">
          <w:rPr>
            <w:rFonts w:ascii="Times New Roman" w:hAnsi="Times New Roman"/>
          </w:rPr>
          <w:delText>』と呼びます。</w:delText>
        </w:r>
      </w:del>
    </w:p>
    <w:p w:rsidR="000E58A4" w:rsidRPr="00AB2B03" w:rsidDel="006B7D4C" w:rsidRDefault="000E58A4" w:rsidP="000E58A4">
      <w:pPr>
        <w:pStyle w:val="affffff3"/>
        <w:rPr>
          <w:del w:id="21" w:author="作成者" w:date="2017-09-14T16:52:00Z"/>
          <w:rFonts w:ascii="Times New Roman" w:hAnsi="Times New Roman"/>
        </w:rPr>
      </w:pPr>
    </w:p>
    <w:p w:rsidR="00426A51" w:rsidRPr="00AB2B03" w:rsidDel="006B7D4C" w:rsidRDefault="000E58A4" w:rsidP="008F39D5">
      <w:pPr>
        <w:pStyle w:val="affffff3"/>
        <w:rPr>
          <w:del w:id="22" w:author="作成者" w:date="2017-09-14T16:52:00Z"/>
          <w:rFonts w:ascii="Times New Roman" w:hAnsi="Times New Roman"/>
        </w:rPr>
      </w:pPr>
      <w:del w:id="23" w:author="作成者" w:date="2017-09-14T16:52:00Z">
        <w:r w:rsidDel="006B7D4C">
          <w:rPr>
            <w:rFonts w:ascii="Times New Roman" w:hAnsi="Times New Roman" w:hint="eastAsia"/>
          </w:rPr>
          <w:delText>③</w:delText>
        </w:r>
        <w:r w:rsidR="00426A51" w:rsidRPr="00AB2B03" w:rsidDel="006B7D4C">
          <w:rPr>
            <w:rFonts w:ascii="Times New Roman" w:hAnsi="Times New Roman"/>
          </w:rPr>
          <w:delText>『インストール手順書</w:delText>
        </w:r>
        <w:r w:rsidR="00426A51" w:rsidRPr="00AB2B03" w:rsidDel="006B7D4C">
          <w:rPr>
            <w:rFonts w:ascii="Times New Roman" w:hAnsi="Times New Roman"/>
          </w:rPr>
          <w:delText xml:space="preserve"> [PostgreSQL</w:delText>
        </w:r>
        <w:r w:rsidR="003557C2" w:rsidDel="006B7D4C">
          <w:rPr>
            <w:rFonts w:ascii="Times New Roman" w:hAnsi="Times New Roman" w:hint="eastAsia"/>
          </w:rPr>
          <w:delText>9.6</w:delText>
        </w:r>
        <w:r w:rsidR="00426A51" w:rsidRPr="00AB2B03" w:rsidDel="006B7D4C">
          <w:rPr>
            <w:rFonts w:ascii="Times New Roman" w:hAnsi="Times New Roman"/>
          </w:rPr>
          <w:delText xml:space="preserve"> </w:delText>
        </w:r>
        <w:r w:rsidR="002E609C" w:rsidDel="006B7D4C">
          <w:rPr>
            <w:rFonts w:ascii="Times New Roman" w:hAnsi="Times New Roman" w:hint="eastAsia"/>
          </w:rPr>
          <w:delText>CentOS</w:delText>
        </w:r>
        <w:r w:rsidR="00426A51" w:rsidDel="006B7D4C">
          <w:rPr>
            <w:rFonts w:ascii="Times New Roman" w:hAnsi="Times New Roman" w:hint="eastAsia"/>
          </w:rPr>
          <w:delText>7</w:delText>
        </w:r>
        <w:r w:rsidR="00426A51" w:rsidRPr="00AB2B03" w:rsidDel="006B7D4C">
          <w:rPr>
            <w:rFonts w:ascii="Times New Roman" w:hAnsi="Times New Roman"/>
          </w:rPr>
          <w:delText>]</w:delText>
        </w:r>
        <w:r w:rsidR="00426A51" w:rsidRPr="00AB2B03" w:rsidDel="006B7D4C">
          <w:rPr>
            <w:rFonts w:ascii="Times New Roman" w:hAnsi="Times New Roman"/>
          </w:rPr>
          <w:delText>』</w:delText>
        </w:r>
      </w:del>
    </w:p>
    <w:p w:rsidR="000E58A4" w:rsidRPr="00AB2B03" w:rsidDel="006B7D4C" w:rsidRDefault="000E58A4" w:rsidP="000E58A4">
      <w:pPr>
        <w:pStyle w:val="affffff3"/>
        <w:rPr>
          <w:del w:id="24" w:author="作成者" w:date="2017-09-14T16:52:00Z"/>
          <w:rFonts w:ascii="Times New Roman" w:hAnsi="Times New Roman"/>
        </w:rPr>
      </w:pPr>
      <w:del w:id="25" w:author="作成者" w:date="2017-09-14T16:52:00Z">
        <w:r w:rsidRPr="00AB2B03" w:rsidDel="006B7D4C">
          <w:rPr>
            <w:rFonts w:ascii="Times New Roman" w:hAnsi="Times New Roman" w:cs="ＭＳ 明朝" w:hint="eastAsia"/>
          </w:rPr>
          <w:delText>⇒</w:delText>
        </w:r>
        <w:r w:rsidRPr="00AB2B03" w:rsidDel="006B7D4C">
          <w:rPr>
            <w:rFonts w:ascii="Times New Roman" w:hAnsi="Times New Roman"/>
          </w:rPr>
          <w:delText>本書では、</w:delText>
        </w:r>
        <w:r w:rsidDel="006B7D4C">
          <w:rPr>
            <w:rFonts w:ascii="Times New Roman" w:hAnsi="Times New Roman" w:hint="eastAsia"/>
          </w:rPr>
          <w:delText>③</w:delText>
        </w:r>
        <w:r w:rsidRPr="00AB2B03" w:rsidDel="006B7D4C">
          <w:rPr>
            <w:rFonts w:ascii="Times New Roman" w:hAnsi="Times New Roman"/>
          </w:rPr>
          <w:delText>を『</w:delText>
        </w:r>
        <w:r w:rsidRPr="00AB2B03" w:rsidDel="006B7D4C">
          <w:rPr>
            <w:rFonts w:ascii="Times New Roman" w:hAnsi="Times New Roman" w:hint="eastAsia"/>
          </w:rPr>
          <w:delText>インストール手順書</w:delText>
        </w:r>
        <w:r w:rsidRPr="00AB2B03" w:rsidDel="006B7D4C">
          <w:rPr>
            <w:rFonts w:ascii="Times New Roman" w:hAnsi="Times New Roman" w:hint="eastAsia"/>
          </w:rPr>
          <w:delText xml:space="preserve"> [PostgreSQL]</w:delText>
        </w:r>
        <w:r w:rsidRPr="00AB2B03" w:rsidDel="006B7D4C">
          <w:rPr>
            <w:rFonts w:ascii="Times New Roman" w:hAnsi="Times New Roman"/>
          </w:rPr>
          <w:delText>』と呼びます。</w:delText>
        </w:r>
      </w:del>
    </w:p>
    <w:p w:rsidR="000E58A4" w:rsidRPr="00AB2B03" w:rsidDel="006B7D4C" w:rsidRDefault="000E58A4" w:rsidP="000E58A4">
      <w:pPr>
        <w:pStyle w:val="affffff3"/>
        <w:rPr>
          <w:del w:id="26" w:author="作成者" w:date="2017-09-14T16:52:00Z"/>
          <w:rFonts w:ascii="Times New Roman" w:hAnsi="Times New Roman"/>
        </w:rPr>
      </w:pPr>
    </w:p>
    <w:p w:rsidR="00426A51" w:rsidRPr="00AB2B03" w:rsidDel="006B7D4C" w:rsidRDefault="000E58A4" w:rsidP="008F39D5">
      <w:pPr>
        <w:pStyle w:val="affffff3"/>
        <w:rPr>
          <w:del w:id="27" w:author="作成者" w:date="2017-09-14T16:52:00Z"/>
          <w:rFonts w:ascii="Times New Roman" w:hAnsi="Times New Roman"/>
        </w:rPr>
      </w:pPr>
      <w:del w:id="28" w:author="作成者" w:date="2017-09-14T16:52:00Z">
        <w:r w:rsidDel="006B7D4C">
          <w:rPr>
            <w:rFonts w:ascii="Times New Roman" w:hAnsi="Times New Roman" w:hint="eastAsia"/>
          </w:rPr>
          <w:delText>④</w:delText>
        </w:r>
        <w:r w:rsidR="00426A51" w:rsidRPr="00AB2B03" w:rsidDel="006B7D4C">
          <w:rPr>
            <w:rFonts w:ascii="Times New Roman" w:hAnsi="Times New Roman"/>
          </w:rPr>
          <w:delText>『環境定義書</w:delText>
        </w:r>
        <w:r w:rsidR="00426A51" w:rsidRPr="00AB2B03" w:rsidDel="006B7D4C">
          <w:rPr>
            <w:rFonts w:ascii="Times New Roman" w:hAnsi="Times New Roman"/>
          </w:rPr>
          <w:delText>EX [PostgreSQL</w:delText>
        </w:r>
        <w:r w:rsidR="003557C2" w:rsidDel="006B7D4C">
          <w:rPr>
            <w:rFonts w:ascii="Times New Roman" w:hAnsi="Times New Roman" w:hint="eastAsia"/>
          </w:rPr>
          <w:delText>9.6</w:delText>
        </w:r>
        <w:r w:rsidR="00426A51" w:rsidDel="006B7D4C">
          <w:rPr>
            <w:rFonts w:ascii="Times New Roman" w:hAnsi="Times New Roman" w:hint="eastAsia"/>
          </w:rPr>
          <w:delText xml:space="preserve"> </w:delText>
        </w:r>
        <w:r w:rsidR="002E609C" w:rsidDel="006B7D4C">
          <w:rPr>
            <w:rFonts w:ascii="Times New Roman" w:hAnsi="Times New Roman" w:hint="eastAsia"/>
          </w:rPr>
          <w:delText>CentOS</w:delText>
        </w:r>
        <w:r w:rsidR="00426A51" w:rsidDel="006B7D4C">
          <w:rPr>
            <w:rFonts w:ascii="Times New Roman" w:hAnsi="Times New Roman" w:hint="eastAsia"/>
          </w:rPr>
          <w:delText>7</w:delText>
        </w:r>
        <w:r w:rsidR="00426A51" w:rsidRPr="00AB2B03" w:rsidDel="006B7D4C">
          <w:rPr>
            <w:rFonts w:ascii="Times New Roman" w:hAnsi="Times New Roman"/>
          </w:rPr>
          <w:delText>]</w:delText>
        </w:r>
        <w:r w:rsidR="00426A51" w:rsidRPr="00AB2B03" w:rsidDel="006B7D4C">
          <w:rPr>
            <w:rFonts w:ascii="Times New Roman" w:hAnsi="Times New Roman"/>
          </w:rPr>
          <w:delText>』</w:delText>
        </w:r>
      </w:del>
    </w:p>
    <w:p w:rsidR="000E58A4" w:rsidRPr="00AB2B03" w:rsidDel="006B7D4C" w:rsidRDefault="000E58A4" w:rsidP="000E58A4">
      <w:pPr>
        <w:pStyle w:val="affffff3"/>
        <w:rPr>
          <w:del w:id="29" w:author="作成者" w:date="2017-09-14T16:52:00Z"/>
          <w:rFonts w:ascii="Times New Roman" w:hAnsi="Times New Roman"/>
        </w:rPr>
      </w:pPr>
      <w:del w:id="30" w:author="作成者" w:date="2017-09-14T16:52:00Z">
        <w:r w:rsidRPr="00AB2B03" w:rsidDel="006B7D4C">
          <w:rPr>
            <w:rFonts w:ascii="Times New Roman" w:hAnsi="Times New Roman" w:cs="ＭＳ 明朝" w:hint="eastAsia"/>
          </w:rPr>
          <w:delText>⇒</w:delText>
        </w:r>
        <w:r w:rsidRPr="00AB2B03" w:rsidDel="006B7D4C">
          <w:rPr>
            <w:rFonts w:ascii="Times New Roman" w:hAnsi="Times New Roman"/>
          </w:rPr>
          <w:delText>本書では、</w:delText>
        </w:r>
        <w:r w:rsidDel="006B7D4C">
          <w:rPr>
            <w:rFonts w:ascii="Times New Roman" w:hAnsi="Times New Roman" w:hint="eastAsia"/>
          </w:rPr>
          <w:delText>④</w:delText>
        </w:r>
        <w:r w:rsidRPr="00AB2B03" w:rsidDel="006B7D4C">
          <w:rPr>
            <w:rFonts w:ascii="Times New Roman" w:hAnsi="Times New Roman"/>
          </w:rPr>
          <w:delText>を『環境定義書</w:delText>
        </w:r>
        <w:r w:rsidRPr="00AB2B03" w:rsidDel="006B7D4C">
          <w:rPr>
            <w:rFonts w:ascii="Times New Roman" w:hAnsi="Times New Roman"/>
          </w:rPr>
          <w:delText xml:space="preserve"> [P</w:delText>
        </w:r>
        <w:r w:rsidRPr="00AB2B03" w:rsidDel="006B7D4C">
          <w:rPr>
            <w:rFonts w:ascii="Times New Roman" w:hAnsi="Times New Roman" w:hint="eastAsia"/>
          </w:rPr>
          <w:delText>ostgreSQL</w:delText>
        </w:r>
        <w:r w:rsidRPr="00AB2B03" w:rsidDel="006B7D4C">
          <w:rPr>
            <w:rFonts w:ascii="Times New Roman" w:hAnsi="Times New Roman"/>
          </w:rPr>
          <w:delText>]</w:delText>
        </w:r>
        <w:r w:rsidRPr="00AB2B03" w:rsidDel="006B7D4C">
          <w:rPr>
            <w:rFonts w:ascii="Times New Roman" w:hAnsi="Times New Roman"/>
          </w:rPr>
          <w:delText>』と呼びます。</w:delText>
        </w:r>
      </w:del>
    </w:p>
    <w:p w:rsidR="00CE62FC" w:rsidRPr="00CE62FC" w:rsidDel="006B7D4C" w:rsidRDefault="00CE62FC" w:rsidP="000E58A4">
      <w:pPr>
        <w:pStyle w:val="affffff3"/>
        <w:rPr>
          <w:del w:id="31" w:author="作成者" w:date="2017-09-14T16:52:00Z"/>
          <w:rFonts w:ascii="Times New Roman" w:hAnsi="Times New Roman"/>
        </w:rPr>
      </w:pPr>
    </w:p>
    <w:p w:rsidR="006B7D4C" w:rsidRPr="00F765BD" w:rsidRDefault="000E58A4" w:rsidP="006B7D4C">
      <w:pPr>
        <w:pStyle w:val="affffff3"/>
        <w:rPr>
          <w:ins w:id="32" w:author="作成者" w:date="2017-09-14T16:52:00Z"/>
          <w:rFonts w:ascii="Times New Roman" w:hAnsi="Times New Roman"/>
        </w:rPr>
      </w:pPr>
      <w:del w:id="33" w:author="作成者" w:date="2017-09-14T16:52:00Z">
        <w:r w:rsidRPr="00AB2B03" w:rsidDel="006B7D4C">
          <w:rPr>
            <w:rFonts w:ascii="Times New Roman" w:hAnsi="Times New Roman"/>
          </w:rPr>
          <w:delText>また、本書では、日本</w:delText>
        </w:r>
        <w:r w:rsidRPr="00AB2B03" w:rsidDel="006B7D4C">
          <w:rPr>
            <w:rFonts w:ascii="Times New Roman" w:hAnsi="Times New Roman"/>
          </w:rPr>
          <w:delText>PostgreSQL</w:delText>
        </w:r>
        <w:r w:rsidRPr="00AB2B03" w:rsidDel="006B7D4C">
          <w:rPr>
            <w:rFonts w:ascii="Times New Roman" w:hAnsi="Times New Roman"/>
          </w:rPr>
          <w:delText>ユーザ会提供の</w:delText>
        </w:r>
        <w:r w:rsidRPr="00AB2B03" w:rsidDel="006B7D4C">
          <w:rPr>
            <w:rFonts w:ascii="Times New Roman" w:hAnsi="Times New Roman"/>
          </w:rPr>
          <w:delText>PostgreSQL</w:delText>
        </w:r>
        <w:r w:rsidRPr="00AB2B03" w:rsidDel="006B7D4C">
          <w:rPr>
            <w:rFonts w:ascii="Times New Roman" w:hAnsi="Times New Roman"/>
          </w:rPr>
          <w:delText>ドキュメント</w:delText>
        </w:r>
        <w:r w:rsidRPr="00AB2B03" w:rsidDel="006B7D4C">
          <w:rPr>
            <w:rStyle w:val="afb"/>
          </w:rPr>
          <w:footnoteReference w:id="1"/>
        </w:r>
        <w:r w:rsidRPr="00AB2B03" w:rsidDel="006B7D4C">
          <w:rPr>
            <w:rFonts w:ascii="Times New Roman" w:hAnsi="Times New Roman"/>
          </w:rPr>
          <w:delText>を参照することもあります。本書では、</w:delText>
        </w:r>
        <w:r w:rsidRPr="00AB2B03" w:rsidDel="006B7D4C">
          <w:rPr>
            <w:rFonts w:ascii="Times New Roman" w:hAnsi="Times New Roman" w:hint="eastAsia"/>
          </w:rPr>
          <w:delText>この</w:delText>
        </w:r>
        <w:r w:rsidRPr="00AB2B03" w:rsidDel="006B7D4C">
          <w:rPr>
            <w:rFonts w:ascii="Times New Roman" w:hAnsi="Times New Roman"/>
          </w:rPr>
          <w:delText>ドキュメントを『</w:delText>
        </w:r>
        <w:r w:rsidRPr="00AB2B03" w:rsidDel="006B7D4C">
          <w:rPr>
            <w:rFonts w:ascii="Times New Roman" w:hAnsi="Times New Roman"/>
          </w:rPr>
          <w:delText>PostgreSQL</w:delText>
        </w:r>
        <w:r w:rsidRPr="00AB2B03" w:rsidDel="006B7D4C">
          <w:rPr>
            <w:rFonts w:ascii="Times New Roman" w:hAnsi="Times New Roman"/>
          </w:rPr>
          <w:delText>ドキュメント』と呼びます。</w:delText>
        </w:r>
      </w:del>
      <w:ins w:id="36" w:author="作成者" w:date="2017-09-14T16:52:00Z">
        <w:r w:rsidR="006B7D4C" w:rsidRPr="00F765BD">
          <w:rPr>
            <w:rFonts w:ascii="Times New Roman" w:hAnsi="Times New Roman" w:hint="eastAsia"/>
          </w:rPr>
          <w:t>Pacemaker</w:t>
        </w:r>
        <w:r w:rsidR="006B7D4C" w:rsidRPr="00F765BD">
          <w:rPr>
            <w:rFonts w:ascii="Times New Roman" w:hAnsi="Times New Roman" w:hint="eastAsia"/>
          </w:rPr>
          <w:t>関連サイト</w:t>
        </w:r>
      </w:ins>
    </w:p>
    <w:p w:rsidR="006B7D4C" w:rsidRPr="00F765BD" w:rsidRDefault="006B7D4C" w:rsidP="006B7D4C">
      <w:pPr>
        <w:pStyle w:val="affffff3"/>
        <w:rPr>
          <w:ins w:id="37" w:author="作成者" w:date="2017-09-14T16:52:00Z"/>
          <w:rFonts w:ascii="Times New Roman" w:hAnsi="Times New Roman"/>
        </w:rPr>
      </w:pPr>
      <w:ins w:id="38" w:author="作成者" w:date="2017-09-14T16:52:00Z">
        <w:r w:rsidRPr="00F765BD">
          <w:rPr>
            <w:rFonts w:ascii="Times New Roman" w:hAnsi="Times New Roman" w:hint="eastAsia"/>
          </w:rPr>
          <w:t xml:space="preserve">  </w:t>
        </w:r>
        <w:r w:rsidRPr="00F765BD">
          <w:fldChar w:fldCharType="begin"/>
        </w:r>
        <w:r w:rsidRPr="00F765BD">
          <w:rPr>
            <w:rFonts w:ascii="Times New Roman" w:hAnsi="Times New Roman"/>
          </w:rPr>
          <w:instrText xml:space="preserve"> HYPERLINK "http://clusterlabs.org/doc/en-US/Pacemaker/1.1-pcs/html/Pacemaker_Explained/index.html" </w:instrText>
        </w:r>
        <w:r w:rsidRPr="00F765BD">
          <w:fldChar w:fldCharType="separate"/>
        </w:r>
        <w:r w:rsidRPr="00F765BD">
          <w:rPr>
            <w:rStyle w:val="affff8"/>
            <w:rFonts w:ascii="Times New Roman" w:hAnsi="Times New Roman" w:hint="eastAsia"/>
          </w:rPr>
          <w:t>http://clusterlabs.org/doc/en-US/Pacemaker/1.1-pcs/html/Pacemaker_Explained/index.html</w:t>
        </w:r>
        <w:r w:rsidRPr="00F765BD">
          <w:rPr>
            <w:rStyle w:val="affff8"/>
            <w:rFonts w:ascii="Times New Roman" w:hAnsi="Times New Roman"/>
          </w:rPr>
          <w:fldChar w:fldCharType="end"/>
        </w:r>
        <w:r w:rsidRPr="00F765BD">
          <w:rPr>
            <w:rFonts w:ascii="Times New Roman" w:hAnsi="Times New Roman" w:hint="eastAsia"/>
          </w:rPr>
          <w:t xml:space="preserve">  (</w:t>
        </w:r>
        <w:r w:rsidRPr="00F765BD">
          <w:rPr>
            <w:rFonts w:ascii="Times New Roman" w:hAnsi="Times New Roman" w:hint="eastAsia"/>
          </w:rPr>
          <w:t>本家マニュアル</w:t>
        </w:r>
        <w:r w:rsidRPr="00F765BD">
          <w:rPr>
            <w:rFonts w:ascii="Times New Roman" w:hAnsi="Times New Roman" w:hint="eastAsia"/>
          </w:rPr>
          <w:t>)</w:t>
        </w:r>
      </w:ins>
    </w:p>
    <w:p w:rsidR="006B7D4C" w:rsidRPr="00F765BD" w:rsidRDefault="006B7D4C" w:rsidP="006B7D4C">
      <w:pPr>
        <w:pStyle w:val="affffff3"/>
        <w:rPr>
          <w:ins w:id="39" w:author="作成者" w:date="2017-09-14T16:52:00Z"/>
          <w:rFonts w:ascii="Times New Roman" w:hAnsi="Times New Roman"/>
        </w:rPr>
      </w:pPr>
      <w:ins w:id="40" w:author="作成者" w:date="2017-09-14T16:52:00Z">
        <w:r w:rsidRPr="00F765BD">
          <w:rPr>
            <w:rFonts w:ascii="Times New Roman" w:hAnsi="Times New Roman" w:hint="eastAsia"/>
          </w:rPr>
          <w:t xml:space="preserve">  </w:t>
        </w:r>
        <w:r w:rsidRPr="00F765BD">
          <w:fldChar w:fldCharType="begin"/>
        </w:r>
        <w:r w:rsidRPr="00F765BD">
          <w:rPr>
            <w:rFonts w:ascii="Times New Roman" w:hAnsi="Times New Roman"/>
          </w:rPr>
          <w:instrText xml:space="preserve"> HYPERLINK "http://clusterlabs.org/" </w:instrText>
        </w:r>
        <w:r w:rsidRPr="00F765BD">
          <w:fldChar w:fldCharType="separate"/>
        </w:r>
        <w:r w:rsidRPr="00F765BD">
          <w:rPr>
            <w:rStyle w:val="affff8"/>
            <w:rFonts w:ascii="Times New Roman" w:hAnsi="Times New Roman" w:hint="eastAsia"/>
          </w:rPr>
          <w:t>http://clusterlabs.org/</w:t>
        </w:r>
        <w:r w:rsidRPr="00F765BD">
          <w:rPr>
            <w:rStyle w:val="affff8"/>
            <w:rFonts w:ascii="Times New Roman" w:hAnsi="Times New Roman"/>
          </w:rPr>
          <w:fldChar w:fldCharType="end"/>
        </w:r>
        <w:r w:rsidRPr="00F765BD">
          <w:rPr>
            <w:rFonts w:ascii="Times New Roman" w:hAnsi="Times New Roman" w:hint="eastAsia"/>
          </w:rPr>
          <w:t xml:space="preserve">  (Linux-HA</w:t>
        </w:r>
        <w:r w:rsidRPr="00F765BD">
          <w:rPr>
            <w:rFonts w:ascii="Times New Roman" w:hAnsi="Times New Roman" w:hint="eastAsia"/>
          </w:rPr>
          <w:t>のメインサイト</w:t>
        </w:r>
        <w:r w:rsidRPr="00F765BD">
          <w:rPr>
            <w:rFonts w:ascii="Times New Roman" w:hAnsi="Times New Roman" w:hint="eastAsia"/>
          </w:rPr>
          <w:t>(</w:t>
        </w:r>
        <w:r w:rsidRPr="00F765BD">
          <w:rPr>
            <w:rFonts w:ascii="Times New Roman" w:hAnsi="Times New Roman" w:hint="eastAsia"/>
          </w:rPr>
          <w:t>英語</w:t>
        </w:r>
        <w:r w:rsidRPr="00F765BD">
          <w:rPr>
            <w:rFonts w:ascii="Times New Roman" w:hAnsi="Times New Roman" w:hint="eastAsia"/>
          </w:rPr>
          <w:t>))</w:t>
        </w:r>
      </w:ins>
    </w:p>
    <w:p w:rsidR="006B7D4C" w:rsidRPr="00F765BD" w:rsidRDefault="006B7D4C" w:rsidP="006B7D4C">
      <w:pPr>
        <w:pStyle w:val="affffff3"/>
        <w:rPr>
          <w:ins w:id="41" w:author="作成者" w:date="2017-09-14T16:52:00Z"/>
          <w:rFonts w:ascii="Times New Roman" w:hAnsi="Times New Roman"/>
        </w:rPr>
      </w:pPr>
      <w:ins w:id="42" w:author="作成者" w:date="2017-09-14T16:52:00Z">
        <w:r w:rsidRPr="00F765BD">
          <w:rPr>
            <w:rFonts w:ascii="Times New Roman" w:hAnsi="Times New Roman" w:hint="eastAsia"/>
          </w:rPr>
          <w:t xml:space="preserve">  </w:t>
        </w:r>
        <w:r w:rsidRPr="00F765BD">
          <w:fldChar w:fldCharType="begin"/>
        </w:r>
        <w:r w:rsidRPr="00F765BD">
          <w:rPr>
            <w:rFonts w:ascii="Times New Roman" w:hAnsi="Times New Roman"/>
          </w:rPr>
          <w:instrText xml:space="preserve"> HYPERLINK "http://linux-ha.osdn.jp/" </w:instrText>
        </w:r>
        <w:r w:rsidRPr="00F765BD">
          <w:fldChar w:fldCharType="separate"/>
        </w:r>
        <w:r w:rsidRPr="00F765BD">
          <w:rPr>
            <w:rStyle w:val="affff8"/>
            <w:rFonts w:ascii="Times New Roman" w:hAnsi="Times New Roman"/>
          </w:rPr>
          <w:t>http://linux-ha.osdn.jp/</w:t>
        </w:r>
        <w:r w:rsidRPr="00F765BD">
          <w:rPr>
            <w:rStyle w:val="affff8"/>
            <w:rFonts w:ascii="Times New Roman" w:hAnsi="Times New Roman"/>
          </w:rPr>
          <w:fldChar w:fldCharType="end"/>
        </w:r>
        <w:r w:rsidRPr="00F765BD">
          <w:rPr>
            <w:rFonts w:ascii="Times New Roman" w:hAnsi="Times New Roman" w:hint="eastAsia"/>
          </w:rPr>
          <w:t xml:space="preserve">  (Linux-HA Japan</w:t>
        </w:r>
        <w:r w:rsidRPr="00F765BD">
          <w:rPr>
            <w:rFonts w:ascii="Times New Roman" w:hAnsi="Times New Roman" w:hint="eastAsia"/>
          </w:rPr>
          <w:t>プロジェクトのサイト</w:t>
        </w:r>
        <w:r w:rsidRPr="00F765BD">
          <w:rPr>
            <w:rFonts w:ascii="Times New Roman" w:hAnsi="Times New Roman" w:hint="eastAsia"/>
          </w:rPr>
          <w:t>)</w:t>
        </w:r>
      </w:ins>
    </w:p>
    <w:p w:rsidR="006B7D4C" w:rsidRPr="00F765BD" w:rsidRDefault="006B7D4C" w:rsidP="006B7D4C">
      <w:pPr>
        <w:pStyle w:val="affffff3"/>
        <w:rPr>
          <w:ins w:id="43" w:author="作成者" w:date="2017-09-14T16:52:00Z"/>
          <w:rFonts w:ascii="Times New Roman" w:hAnsi="Times New Roman"/>
        </w:rPr>
      </w:pPr>
      <w:ins w:id="44" w:author="作成者" w:date="2017-09-14T16:52:00Z">
        <w:r w:rsidRPr="00F765BD">
          <w:rPr>
            <w:rFonts w:ascii="Times New Roman" w:hAnsi="Times New Roman" w:hint="eastAsia"/>
          </w:rPr>
          <w:t xml:space="preserve">  </w:t>
        </w:r>
        <w:r w:rsidRPr="00F765BD">
          <w:fldChar w:fldCharType="begin"/>
        </w:r>
        <w:r w:rsidRPr="00F765BD">
          <w:rPr>
            <w:rFonts w:ascii="Times New Roman" w:hAnsi="Times New Roman"/>
          </w:rPr>
          <w:instrText xml:space="preserve"> HYPERLINK "http://ja.osdn.net/projects/linux-ha/" </w:instrText>
        </w:r>
        <w:r w:rsidRPr="00F765BD">
          <w:fldChar w:fldCharType="separate"/>
        </w:r>
        <w:r w:rsidRPr="00F765BD">
          <w:rPr>
            <w:rStyle w:val="affff8"/>
            <w:rFonts w:ascii="Times New Roman" w:hAnsi="Times New Roman"/>
          </w:rPr>
          <w:t>http://ja.osdn.net/projects/linux-ha/</w:t>
        </w:r>
        <w:r w:rsidRPr="00F765BD">
          <w:rPr>
            <w:rStyle w:val="affff8"/>
            <w:rFonts w:ascii="Times New Roman" w:hAnsi="Times New Roman"/>
          </w:rPr>
          <w:fldChar w:fldCharType="end"/>
        </w:r>
        <w:r w:rsidRPr="00F765BD">
          <w:rPr>
            <w:rFonts w:ascii="Times New Roman" w:hAnsi="Times New Roman" w:hint="eastAsia"/>
          </w:rPr>
          <w:t xml:space="preserve">  (Linux-HA Japan</w:t>
        </w:r>
        <w:r w:rsidRPr="00F765BD">
          <w:rPr>
            <w:rFonts w:ascii="Times New Roman" w:hAnsi="Times New Roman" w:hint="eastAsia"/>
          </w:rPr>
          <w:t>の開発者向のサイト</w:t>
        </w:r>
        <w:r w:rsidRPr="00F765BD">
          <w:rPr>
            <w:rFonts w:ascii="Times New Roman" w:hAnsi="Times New Roman" w:hint="eastAsia"/>
          </w:rPr>
          <w:t>)</w:t>
        </w:r>
      </w:ins>
    </w:p>
    <w:p w:rsidR="006B7D4C" w:rsidRPr="00F765BD" w:rsidRDefault="006B7D4C" w:rsidP="006B7D4C">
      <w:pPr>
        <w:pStyle w:val="affffff3"/>
        <w:rPr>
          <w:ins w:id="45" w:author="作成者" w:date="2017-09-14T16:52:00Z"/>
          <w:rFonts w:ascii="Times New Roman" w:hAnsi="Times New Roman"/>
        </w:rPr>
      </w:pPr>
      <w:ins w:id="46" w:author="作成者" w:date="2017-09-14T16:52:00Z">
        <w:r w:rsidRPr="00F765BD">
          <w:rPr>
            <w:rFonts w:ascii="Times New Roman" w:hAnsi="Times New Roman" w:hint="eastAsia"/>
          </w:rPr>
          <w:t>⇒本書では、上記をまとめて『</w:t>
        </w:r>
        <w:r w:rsidRPr="00F765BD">
          <w:rPr>
            <w:rFonts w:ascii="Times New Roman" w:hAnsi="Times New Roman" w:hint="eastAsia"/>
          </w:rPr>
          <w:t>Pacemaker</w:t>
        </w:r>
        <w:r w:rsidRPr="00F765BD">
          <w:rPr>
            <w:rFonts w:ascii="Times New Roman" w:hAnsi="Times New Roman" w:hint="eastAsia"/>
          </w:rPr>
          <w:t>関連サイト』と呼びます。</w:t>
        </w:r>
      </w:ins>
    </w:p>
    <w:p w:rsidR="006B7D4C" w:rsidRPr="00F765BD" w:rsidRDefault="006B7D4C" w:rsidP="006B7D4C">
      <w:pPr>
        <w:pStyle w:val="affffff3"/>
        <w:rPr>
          <w:ins w:id="47" w:author="作成者" w:date="2017-09-14T16:52:00Z"/>
          <w:rFonts w:ascii="Times New Roman" w:hAnsi="Times New Roman"/>
        </w:rPr>
      </w:pPr>
    </w:p>
    <w:p w:rsidR="006B7D4C" w:rsidRPr="00F765BD" w:rsidRDefault="006B7D4C" w:rsidP="006B7D4C">
      <w:pPr>
        <w:pStyle w:val="affffff3"/>
        <w:rPr>
          <w:ins w:id="48" w:author="作成者" w:date="2017-09-14T16:52:00Z"/>
          <w:rFonts w:ascii="Times New Roman" w:hAnsi="Times New Roman"/>
        </w:rPr>
      </w:pPr>
      <w:ins w:id="49" w:author="作成者" w:date="2017-09-14T16:52:00Z">
        <w:r w:rsidRPr="00F765BD">
          <w:rPr>
            <w:rFonts w:ascii="Times New Roman" w:hAnsi="Times New Roman" w:hint="eastAsia"/>
          </w:rPr>
          <w:t>PostgreSQL 9.6</w:t>
        </w:r>
        <w:r w:rsidRPr="00F765BD">
          <w:rPr>
            <w:rFonts w:ascii="Times New Roman" w:hAnsi="Times New Roman" w:hint="eastAsia"/>
          </w:rPr>
          <w:t>付属ドキュメント</w:t>
        </w:r>
      </w:ins>
    </w:p>
    <w:p w:rsidR="006B7D4C" w:rsidRPr="00F765BD" w:rsidRDefault="006B7D4C" w:rsidP="006B7D4C">
      <w:pPr>
        <w:pStyle w:val="affffff3"/>
        <w:rPr>
          <w:ins w:id="50" w:author="作成者" w:date="2017-09-14T16:52:00Z"/>
          <w:rFonts w:ascii="Times New Roman" w:hAnsi="Times New Roman"/>
        </w:rPr>
      </w:pPr>
      <w:ins w:id="51" w:author="作成者" w:date="2017-09-14T16:52:00Z">
        <w:r w:rsidRPr="00F765BD">
          <w:fldChar w:fldCharType="begin"/>
        </w:r>
        <w:r w:rsidRPr="00F765BD">
          <w:rPr>
            <w:rFonts w:ascii="Times New Roman" w:hAnsi="Times New Roman"/>
          </w:rPr>
          <w:instrText xml:space="preserve"> HYPERLINK "http://www.postgresql.jp/document/9.6/" </w:instrText>
        </w:r>
        <w:r w:rsidRPr="00F765BD">
          <w:fldChar w:fldCharType="separate"/>
        </w:r>
        <w:r w:rsidRPr="00F765BD">
          <w:rPr>
            <w:rStyle w:val="affff8"/>
            <w:rFonts w:ascii="Times New Roman" w:hAnsi="Times New Roman"/>
          </w:rPr>
          <w:t>http://www.postgresql.jp/document/9.6/</w:t>
        </w:r>
        <w:r w:rsidRPr="00F765BD">
          <w:rPr>
            <w:rStyle w:val="affff8"/>
            <w:rFonts w:ascii="Times New Roman" w:hAnsi="Times New Roman"/>
          </w:rPr>
          <w:fldChar w:fldCharType="end"/>
        </w:r>
      </w:ins>
    </w:p>
    <w:p w:rsidR="000E58A4" w:rsidRPr="00AB2B03" w:rsidRDefault="006B7D4C">
      <w:pPr>
        <w:rPr>
          <w:rFonts w:ascii="Times New Roman" w:hAnsi="Times New Roman"/>
        </w:rPr>
        <w:pPrChange w:id="52" w:author="作成者" w:date="2017-09-14T16:52:00Z">
          <w:pPr>
            <w:pStyle w:val="affffff3"/>
          </w:pPr>
        </w:pPrChange>
      </w:pPr>
      <w:ins w:id="53" w:author="作成者" w:date="2017-09-14T16:52:00Z">
        <w:r w:rsidRPr="00F765BD">
          <w:rPr>
            <w:rFonts w:ascii="Times New Roman" w:eastAsia="ＭＳ Ｐゴシック" w:hAnsi="Times New Roman" w:hint="eastAsia"/>
          </w:rPr>
          <w:t>⇒本書では、『</w:t>
        </w:r>
        <w:r w:rsidRPr="00F765BD">
          <w:rPr>
            <w:rFonts w:ascii="Times New Roman" w:eastAsia="ＭＳ Ｐゴシック" w:hAnsi="Times New Roman" w:hint="eastAsia"/>
          </w:rPr>
          <w:t>PostgreSQL</w:t>
        </w:r>
        <w:r w:rsidRPr="00F765BD">
          <w:rPr>
            <w:rFonts w:ascii="Times New Roman" w:eastAsia="ＭＳ Ｐゴシック" w:hAnsi="Times New Roman" w:hint="eastAsia"/>
          </w:rPr>
          <w:t>ドキュメント』と呼びます</w:t>
        </w:r>
        <w:r>
          <w:rPr>
            <w:rFonts w:ascii="Times New Roman" w:eastAsia="ＭＳ Ｐゴシック" w:hAnsi="Times New Roman" w:hint="eastAsia"/>
          </w:rPr>
          <w:t>。</w:t>
        </w:r>
      </w:ins>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54" w:name="_Toc404336104"/>
      <w:bookmarkStart w:id="55" w:name="_Toc492976594"/>
      <w:r w:rsidRPr="00AB2B03">
        <w:rPr>
          <w:rFonts w:ascii="Times New Roman" w:eastAsia="ＭＳ Ｐゴシック" w:hAnsi="Times New Roman"/>
        </w:rPr>
        <w:t>表記規則</w:t>
      </w:r>
      <w:bookmarkEnd w:id="54"/>
      <w:bookmarkEnd w:id="55"/>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FE79B6"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del w:id="56" w:author="作成者" w:date="2017-09-14T17:13:00Z">
              <w:r w:rsidRPr="00AB2B03" w:rsidDel="00275D15">
                <w:rPr>
                  <w:rFonts w:ascii="Times New Roman" w:eastAsia="ＭＳ Ｐゴシック" w:hAnsi="Times New Roman" w:cs="Arial"/>
                </w:rPr>
                <w:delText>環境定義書</w:delText>
              </w:r>
              <w:r w:rsidRPr="00AB2B03" w:rsidDel="00275D15">
                <w:rPr>
                  <w:rFonts w:ascii="Times New Roman" w:eastAsia="ＭＳ Ｐゴシック" w:hAnsi="Times New Roman" w:cs="Arial"/>
                </w:rPr>
                <w:delText xml:space="preserve"> [Pacemaker]</w:delText>
              </w:r>
            </w:del>
            <w:ins w:id="57" w:author="作成者" w:date="2017-09-14T17:13:00Z">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ins>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58" w:name="_Toc492976595"/>
      <w:bookmarkStart w:id="59" w:name="_Toc404336105"/>
      <w:r>
        <w:rPr>
          <w:rFonts w:ascii="Times New Roman" w:eastAsia="ＭＳ Ｐゴシック" w:hAnsi="Times New Roman" w:hint="eastAsia"/>
        </w:rPr>
        <w:t>対象とするソフトウェアとバージョン</w:t>
      </w:r>
      <w:bookmarkEnd w:id="58"/>
    </w:p>
    <w:p w:rsidR="00280EBD" w:rsidRPr="00FE79B6" w:rsidRDefault="00280EBD" w:rsidP="008F39D5">
      <w:pPr>
        <w:pStyle w:val="a1"/>
        <w:rPr>
          <w:rFonts w:ascii="Times New Roman" w:eastAsia="ＭＳ Ｐゴシック" w:hAnsi="Times New Roman"/>
        </w:rPr>
      </w:pPr>
      <w:r w:rsidRPr="00FE79B6">
        <w:rPr>
          <w:rFonts w:ascii="Times New Roman" w:eastAsia="ＭＳ Ｐゴシック" w:hAnsi="Times New Roman" w:hint="eastAsia"/>
        </w:rPr>
        <w:t>本書が対象とする各ソフトウェアのバージョンは以下の通りです。</w:t>
      </w:r>
    </w:p>
    <w:p w:rsidR="00280EBD" w:rsidRPr="008F39D5" w:rsidRDefault="002E609C"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9A0BDA">
        <w:rPr>
          <w:rFonts w:ascii="Times New Roman" w:eastAsia="ＭＳ Ｐゴシック" w:hAnsi="Times New Roman" w:cs="Arial" w:hint="eastAsia"/>
        </w:rPr>
        <w:t>9.6</w:t>
      </w:r>
    </w:p>
    <w:p w:rsidR="00280EBD" w:rsidRPr="008F39D5" w:rsidRDefault="00280EBD" w:rsidP="008F39D5">
      <w:pPr>
        <w:pStyle w:val="a1"/>
        <w:numPr>
          <w:ilvl w:val="0"/>
          <w:numId w:val="70"/>
        </w:numPr>
      </w:pPr>
      <w:r>
        <w:rPr>
          <w:rFonts w:ascii="Times New Roman" w:eastAsia="ＭＳ Ｐゴシック" w:hAnsi="Times New Roman" w:cs="Arial"/>
        </w:rPr>
        <w:t xml:space="preserve">Pacemaker </w:t>
      </w:r>
      <w:r w:rsidR="003557C2">
        <w:rPr>
          <w:rFonts w:ascii="Times New Roman" w:eastAsia="ＭＳ Ｐゴシック" w:hAnsi="Times New Roman" w:cs="Arial" w:hint="eastAsia"/>
        </w:rPr>
        <w:t>1.1.1</w:t>
      </w:r>
      <w:r w:rsidR="00500C09">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60" w:name="_Toc492976596"/>
      <w:r w:rsidRPr="00AB2B03">
        <w:rPr>
          <w:rFonts w:ascii="Times New Roman" w:eastAsia="ＭＳ Ｐゴシック" w:hAnsi="Times New Roman"/>
        </w:rPr>
        <w:t>前提条件</w:t>
      </w:r>
      <w:bookmarkEnd w:id="59"/>
      <w:bookmarkEnd w:id="60"/>
    </w:p>
    <w:p w:rsidR="00A43D20"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3"/>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w:t>
      </w:r>
      <w:r w:rsidR="005C7CB8">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005C7CB8">
        <w:rPr>
          <w:rFonts w:ascii="Times New Roman" w:hAnsi="Times New Roman" w:hint="eastAsia"/>
        </w:rPr>
        <w:t>ノード</w:t>
      </w:r>
      <w:r w:rsidRPr="00AB2B03">
        <w:rPr>
          <w:rFonts w:ascii="Times New Roman" w:hAnsi="Times New Roman"/>
        </w:rPr>
        <w:t>名は適宜読み替えてください。</w:t>
      </w:r>
    </w:p>
    <w:p w:rsidR="00CA402E" w:rsidRDefault="00D85BE4" w:rsidP="007C0A55">
      <w:pPr>
        <w:pStyle w:val="affffff3"/>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sidR="00CA402E">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61" w:name="_Toc404336106"/>
      <w:bookmarkStart w:id="62" w:name="_Toc492976597"/>
      <w:r w:rsidRPr="00AB2B03">
        <w:rPr>
          <w:rFonts w:ascii="Times New Roman" w:eastAsia="ＭＳ Ｐゴシック" w:hAnsi="Times New Roman"/>
        </w:rPr>
        <w:t>概要</w:t>
      </w:r>
      <w:bookmarkEnd w:id="61"/>
      <w:bookmarkEnd w:id="62"/>
    </w:p>
    <w:p w:rsidR="000E58A4" w:rsidRPr="00AB2B03" w:rsidRDefault="000E58A4" w:rsidP="000E58A4">
      <w:pPr>
        <w:pStyle w:val="2"/>
        <w:keepNext w:val="0"/>
        <w:rPr>
          <w:rFonts w:ascii="Times New Roman" w:eastAsia="ＭＳ Ｐゴシック" w:hAnsi="Times New Roman"/>
        </w:rPr>
      </w:pPr>
      <w:bookmarkStart w:id="63" w:name="_Toc404336107"/>
      <w:bookmarkStart w:id="64" w:name="_Toc492976598"/>
      <w:r w:rsidRPr="00AB2B03">
        <w:rPr>
          <w:rFonts w:ascii="Times New Roman" w:eastAsia="ＭＳ Ｐゴシック" w:hAnsi="Times New Roman"/>
        </w:rPr>
        <w:t>PG-REX</w:t>
      </w:r>
      <w:r w:rsidRPr="00AB2B03">
        <w:rPr>
          <w:rFonts w:ascii="Times New Roman" w:eastAsia="ＭＳ Ｐゴシック" w:hAnsi="Times New Roman"/>
        </w:rPr>
        <w:t>の概要</w:t>
      </w:r>
      <w:bookmarkEnd w:id="63"/>
      <w:bookmarkEnd w:id="6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65" w:name="_Toc404336108"/>
      <w:bookmarkStart w:id="66" w:name="_Toc492976599"/>
      <w:r w:rsidRPr="00AB2B03">
        <w:rPr>
          <w:rFonts w:ascii="Times New Roman" w:eastAsia="ＭＳ Ｐゴシック" w:hAnsi="Times New Roman"/>
        </w:rPr>
        <w:t>システム構成</w:t>
      </w:r>
      <w:bookmarkEnd w:id="65"/>
      <w:bookmarkEnd w:id="66"/>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491DE9" w:rsidRPr="00AB2B03" w:rsidTr="00AD20D9">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491DE9" w:rsidRPr="00AB2B03" w:rsidTr="00AD20D9">
        <w:trPr>
          <w:trHeight w:val="369"/>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Pr="00AB2B03">
              <w:rPr>
                <w:rFonts w:ascii="Times New Roman" w:eastAsia="ＭＳ Ｐゴシック" w:hAnsi="Times New Roman" w:cs="Arial"/>
              </w:rPr>
              <w:t>DL360 G7</w:t>
            </w: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491DE9" w:rsidRPr="00AB2B03" w:rsidRDefault="00491DE9"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lang w:val="pt-BR"/>
              </w:rPr>
            </w:pPr>
          </w:p>
        </w:tc>
        <w:tc>
          <w:tcPr>
            <w:tcW w:w="1300" w:type="dxa"/>
            <w:vMerge/>
          </w:tcPr>
          <w:p w:rsidR="00491DE9" w:rsidRPr="00AB2B03" w:rsidRDefault="00491DE9" w:rsidP="005D6005">
            <w:pPr>
              <w:pStyle w:val="a1"/>
              <w:jc w:val="left"/>
              <w:rPr>
                <w:rFonts w:ascii="Times New Roman" w:eastAsia="ＭＳ Ｐゴシック" w:hAnsi="Times New Roman" w:cs="Arial"/>
                <w:lang w:val="pt-BR"/>
              </w:rPr>
            </w:pPr>
          </w:p>
        </w:tc>
        <w:tc>
          <w:tcPr>
            <w:tcW w:w="800" w:type="dxa"/>
            <w:vMerge/>
          </w:tcPr>
          <w:p w:rsidR="00491DE9" w:rsidRPr="00AB2B03" w:rsidRDefault="00491DE9" w:rsidP="005D6005">
            <w:pPr>
              <w:pStyle w:val="a1"/>
              <w:jc w:val="left"/>
              <w:rPr>
                <w:rFonts w:ascii="Times New Roman" w:eastAsia="ＭＳ Ｐゴシック" w:hAnsi="Times New Roman" w:cs="Arial"/>
                <w:lang w:val="pt-BR"/>
              </w:rPr>
            </w:pPr>
          </w:p>
        </w:tc>
        <w:tc>
          <w:tcPr>
            <w:tcW w:w="1200" w:type="dxa"/>
            <w:vMerge/>
          </w:tcPr>
          <w:p w:rsidR="00491DE9" w:rsidRPr="00AB2B03" w:rsidRDefault="00491DE9" w:rsidP="005D6005">
            <w:pPr>
              <w:pStyle w:val="a1"/>
              <w:jc w:val="left"/>
              <w:rPr>
                <w:rFonts w:ascii="Times New Roman" w:eastAsia="ＭＳ Ｐゴシック" w:hAnsi="Times New Roman" w:cs="Arial"/>
                <w:lang w:val="pt-BR"/>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491DE9" w:rsidRPr="00AB2B03" w:rsidRDefault="00491DE9"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491DE9"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491DE9" w:rsidRPr="00AB2B03" w:rsidTr="00AD20D9">
        <w:trPr>
          <w:trHeight w:val="169"/>
        </w:trPr>
        <w:tc>
          <w:tcPr>
            <w:tcW w:w="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491DE9" w:rsidRPr="00AB2B03" w:rsidRDefault="002E609C" w:rsidP="005D6005">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491DE9" w:rsidRPr="00AB2B03" w:rsidRDefault="004829D5" w:rsidP="005D6005">
            <w:pPr>
              <w:pStyle w:val="a1"/>
              <w:jc w:val="left"/>
              <w:rPr>
                <w:rFonts w:ascii="Times New Roman" w:eastAsia="ＭＳ Ｐゴシック" w:hAnsi="Times New Roman" w:cs="Arial"/>
              </w:rPr>
            </w:pPr>
            <w:r w:rsidRPr="004829D5">
              <w:rPr>
                <w:rFonts w:ascii="Times New Roman" w:eastAsia="ＭＳ Ｐゴシック" w:hAnsi="Times New Roman" w:cs="Arial"/>
              </w:rPr>
              <w:t>7 (1611)</w:t>
            </w:r>
          </w:p>
        </w:tc>
      </w:tr>
      <w:tr w:rsidR="00491DE9" w:rsidRPr="00AB2B03" w:rsidTr="000E58A4">
        <w:trPr>
          <w:trHeight w:val="180"/>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9.6.3</w:t>
            </w:r>
          </w:p>
        </w:tc>
      </w:tr>
      <w:tr w:rsidR="00491DE9" w:rsidRPr="00AB2B03" w:rsidTr="000E58A4">
        <w:trPr>
          <w:trHeight w:val="180"/>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491DE9" w:rsidRPr="00AB2B03" w:rsidRDefault="00491DE9" w:rsidP="00491DE9">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1.1.16-1.1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67" w:name="_Toc404336109"/>
      <w:bookmarkStart w:id="68" w:name="_Toc492976600"/>
      <w:r w:rsidRPr="00AB2B03">
        <w:rPr>
          <w:rFonts w:ascii="Times New Roman" w:eastAsia="ＭＳ Ｐゴシック" w:hAnsi="Times New Roman" w:hint="eastAsia"/>
        </w:rPr>
        <w:t>制約</w:t>
      </w:r>
      <w:bookmarkEnd w:id="67"/>
      <w:bookmarkEnd w:id="68"/>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69" w:name="_Toc404336110"/>
      <w:bookmarkStart w:id="70" w:name="_Toc492976601"/>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69"/>
      <w:bookmarkEnd w:id="70"/>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del w:id="71" w:author="作成者" w:date="2017-09-14T17:13:00Z">
        <w:r w:rsidRPr="00AB2B03" w:rsidDel="00275D15">
          <w:rPr>
            <w:rFonts w:ascii="Times New Roman" w:hAnsi="Times New Roman"/>
          </w:rPr>
          <w:delText>環境定義書</w:delText>
        </w:r>
        <w:r w:rsidRPr="00AB2B03" w:rsidDel="00275D15">
          <w:rPr>
            <w:rFonts w:ascii="Times New Roman" w:hAnsi="Times New Roman"/>
          </w:rPr>
          <w:delText xml:space="preserve"> [Pacemaker]</w:delText>
        </w:r>
      </w:del>
      <w:ins w:id="72" w:author="作成者" w:date="2017-09-14T17:13:00Z">
        <w:r w:rsidR="00275D15">
          <w:rPr>
            <w:rFonts w:ascii="Times New Roman" w:hAnsi="Times New Roman"/>
          </w:rPr>
          <w:t>Pacemaker</w:t>
        </w:r>
        <w:r w:rsidR="00275D15">
          <w:rPr>
            <w:rFonts w:ascii="Times New Roman" w:hAnsi="Times New Roman"/>
          </w:rPr>
          <w:t>関連サイト</w:t>
        </w:r>
      </w:ins>
      <w:r w:rsidRPr="00AB2B03">
        <w:rPr>
          <w:rFonts w:ascii="Times New Roman" w:hAnsi="Times New Roman"/>
        </w:rPr>
        <w:t>』</w:t>
      </w:r>
      <w:del w:id="73" w:author="作成者" w:date="2017-09-14T17:14:00Z">
        <w:r w:rsidRPr="00AB2B03" w:rsidDel="00275D15">
          <w:rPr>
            <w:rFonts w:ascii="Times New Roman" w:hAnsi="Times New Roman" w:hint="eastAsia"/>
          </w:rPr>
          <w:delText>『インストール手順書</w:delText>
        </w:r>
        <w:r w:rsidRPr="00AB2B03" w:rsidDel="00275D15">
          <w:rPr>
            <w:rFonts w:ascii="Times New Roman" w:hAnsi="Times New Roman" w:hint="eastAsia"/>
          </w:rPr>
          <w:delText xml:space="preserve"> [PostgreSQL]</w:delText>
        </w:r>
        <w:r w:rsidRPr="00AB2B03" w:rsidDel="00275D15">
          <w:rPr>
            <w:rFonts w:ascii="Times New Roman" w:hAnsi="Times New Roman" w:hint="eastAsia"/>
          </w:rPr>
          <w:delText>』『環境定義書</w:delText>
        </w:r>
        <w:r w:rsidRPr="00AB2B03" w:rsidDel="00275D15">
          <w:rPr>
            <w:rFonts w:ascii="Times New Roman" w:hAnsi="Times New Roman" w:hint="eastAsia"/>
          </w:rPr>
          <w:delText xml:space="preserve"> [PostgreSQL]</w:delText>
        </w:r>
        <w:r w:rsidRPr="00AB2B03" w:rsidDel="00275D15">
          <w:rPr>
            <w:rFonts w:ascii="Times New Roman" w:hAnsi="Times New Roman" w:hint="eastAsia"/>
          </w:rPr>
          <w:delText>』</w:delText>
        </w:r>
      </w:del>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FE79B6">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rPr>
        <w:t>postgresql.conf</w:t>
      </w:r>
      <w:r w:rsidR="00FE79B6"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74" w:name="_Ref422131605"/>
            <w:r w:rsidRPr="00AB2B03">
              <w:rPr>
                <w:rStyle w:val="afb"/>
                <w:rFonts w:cs="Arial"/>
                <w:sz w:val="20"/>
                <w:szCs w:val="20"/>
              </w:rPr>
              <w:footnoteReference w:id="2"/>
            </w:r>
            <w:bookmarkEnd w:id="74"/>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FE79B6">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del w:id="75" w:author="作成者" w:date="2017-09-14T17:21:00Z">
              <w:r w:rsidRPr="00AB2B03" w:rsidDel="00C31EC8">
                <w:rPr>
                  <w:rFonts w:ascii="Times New Roman" w:eastAsia="ＭＳ Ｐゴシック" w:hAnsi="Times New Roman" w:cs="Arial"/>
                  <w:color w:val="FF0000"/>
                  <w:sz w:val="20"/>
                  <w:szCs w:val="20"/>
                </w:rPr>
                <w:delText>手順が使用可能かどうかは</w:delText>
              </w:r>
              <w:r w:rsidRPr="00AB2B03" w:rsidDel="00C31EC8">
                <w:rPr>
                  <w:rFonts w:ascii="Times New Roman" w:eastAsia="ＭＳ Ｐゴシック" w:hAnsi="Times New Roman" w:cs="Arial"/>
                  <w:color w:val="FF0000"/>
                  <w:sz w:val="20"/>
                  <w:szCs w:val="20"/>
                  <w:lang w:val="pl-PL"/>
                </w:rPr>
                <w:delText>NTT OSS</w:delText>
              </w:r>
              <w:r w:rsidRPr="00AB2B03" w:rsidDel="00C31EC8">
                <w:rPr>
                  <w:rFonts w:ascii="Times New Roman" w:eastAsia="ＭＳ Ｐゴシック" w:hAnsi="Times New Roman" w:cs="Arial"/>
                  <w:color w:val="FF0000"/>
                  <w:sz w:val="20"/>
                  <w:szCs w:val="20"/>
                  <w:lang w:val="pl-PL"/>
                </w:rPr>
                <w:delText>センタに問合せること。</w:delText>
              </w:r>
            </w:del>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5C7CB8" w:rsidRDefault="005C7CB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FE79B6">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rPr>
              <w:t>IC-LAN</w:t>
            </w:r>
            <w:r w:rsidRPr="00FE79B6">
              <w:rPr>
                <w:rFonts w:ascii="Times New Roman" w:eastAsia="ＭＳ Ｐゴシック" w:hAnsi="Times New Roman" w:hint="eastAsia"/>
              </w:rPr>
              <w:t>が全て切断されると各</w:t>
            </w:r>
            <w:r w:rsidRPr="00FE79B6">
              <w:rPr>
                <w:rFonts w:ascii="Times New Roman" w:eastAsia="ＭＳ Ｐゴシック" w:hAnsi="Times New Roman"/>
              </w:rPr>
              <w:t>Pacemaker</w:t>
            </w:r>
            <w:r w:rsidRPr="00FE79B6">
              <w:rPr>
                <w:rFonts w:ascii="Times New Roman" w:eastAsia="ＭＳ Ｐゴシック" w:hAnsi="Times New Roman" w:hint="eastAsia"/>
              </w:rPr>
              <w:t>が互いの状態を把握できなくなる。この場合には、</w:t>
            </w:r>
            <w:r w:rsidRPr="00FE79B6">
              <w:rPr>
                <w:rFonts w:ascii="Times New Roman" w:eastAsia="ＭＳ Ｐゴシック" w:hAnsi="Times New Roman"/>
              </w:rPr>
              <w:t>vip-slave</w:t>
            </w:r>
            <w:r w:rsidRPr="00FE79B6">
              <w:rPr>
                <w:rFonts w:ascii="Times New Roman" w:eastAsia="ＭＳ Ｐゴシック" w:hAnsi="Times New Roman"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875EBD" w:rsidRDefault="00530A97" w:rsidP="00DC0188">
            <w:pPr>
              <w:pStyle w:val="a1"/>
              <w:rPr>
                <w:rFonts w:ascii="Times New Roman" w:eastAsia="ＭＳ Ｐゴシック" w:hAnsi="Times New Roman" w:cs="Arial"/>
              </w:rPr>
            </w:pPr>
            <w:r w:rsidRPr="00FE79B6">
              <w:rPr>
                <w:rFonts w:ascii="Times New Roman" w:eastAsia="ＭＳ Ｐゴシック" w:hAnsi="Times New Roman" w:hint="eastAsia"/>
              </w:rPr>
              <w:t>ディスク故障発生時や</w:t>
            </w:r>
            <w:r w:rsidRPr="00FE79B6">
              <w:rPr>
                <w:rFonts w:ascii="Times New Roman" w:eastAsia="ＭＳ Ｐゴシック" w:hAnsi="Times New Roman"/>
              </w:rPr>
              <w:t>Master</w:t>
            </w:r>
            <w:r w:rsidRPr="00FE79B6">
              <w:rPr>
                <w:rFonts w:ascii="Times New Roman" w:eastAsia="ＭＳ Ｐゴシック" w:hAnsi="Times New Roman"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76" w:name="_Toc404336111"/>
      <w:bookmarkStart w:id="77" w:name="_Toc492976602"/>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76"/>
      <w:bookmarkEnd w:id="7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FE79B6">
              <w:rPr>
                <w:rFonts w:ascii="Times New Roman" w:eastAsia="ＭＳ Ｐゴシック" w:hAnsi="Times New Roman" w:hint="eastAsia"/>
              </w:rPr>
              <w:t>5</w:t>
            </w:r>
            <w:r w:rsidR="00FE79B6">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FE79B6"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78" w:name="_Toc404336112"/>
      <w:bookmarkStart w:id="79" w:name="_Toc492976603"/>
      <w:r w:rsidRPr="00AB2B03">
        <w:rPr>
          <w:rFonts w:ascii="Times New Roman" w:eastAsia="ＭＳ Ｐゴシック" w:hAnsi="Times New Roman" w:hint="eastAsia"/>
        </w:rPr>
        <w:t>推奨設定</w:t>
      </w:r>
      <w:bookmarkEnd w:id="78"/>
      <w:bookmarkEnd w:id="79"/>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80" w:name="_Toc404336113"/>
      <w:bookmarkStart w:id="81" w:name="_Toc492976604"/>
      <w:r w:rsidRPr="00AB2B03">
        <w:rPr>
          <w:rFonts w:ascii="Times New Roman" w:eastAsia="ＭＳ Ｐゴシック" w:hAnsi="Times New Roman"/>
        </w:rPr>
        <w:t>環境構築</w:t>
      </w:r>
      <w:bookmarkEnd w:id="80"/>
      <w:bookmarkEnd w:id="81"/>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82" w:name="_Toc404336114"/>
      <w:bookmarkStart w:id="83" w:name="_Toc492976605"/>
      <w:r w:rsidRPr="00AB2B03">
        <w:rPr>
          <w:rFonts w:ascii="Times New Roman" w:eastAsia="ＭＳ Ｐゴシック" w:hAnsi="Times New Roman"/>
        </w:rPr>
        <w:t>ネットワーク</w:t>
      </w:r>
      <w:bookmarkEnd w:id="82"/>
      <w:bookmarkEnd w:id="8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rPr>
        <w:t>図</w:t>
      </w:r>
      <w:r w:rsidR="00FE79B6" w:rsidRPr="00AB2B03">
        <w:rPr>
          <w:rFonts w:ascii="Times New Roman" w:hAnsi="Times New Roman"/>
        </w:rPr>
        <w:t xml:space="preserve"> </w:t>
      </w:r>
      <w:r w:rsidR="00FE79B6">
        <w:rPr>
          <w:rFonts w:ascii="Times New Roman" w:hAnsi="Times New Roman"/>
          <w:noProof/>
        </w:rPr>
        <w:t>3</w:t>
      </w:r>
      <w:r w:rsidR="00FE79B6" w:rsidRPr="00AB2B03">
        <w:rPr>
          <w:rFonts w:ascii="Times New Roman" w:hAnsi="Times New Roman"/>
        </w:rPr>
        <w:noBreakHyphen/>
      </w:r>
      <w:r w:rsidR="00FE79B6">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rPr>
        <w:t>表</w:t>
      </w:r>
      <w:r w:rsidR="00FE79B6" w:rsidRPr="00AB2B03">
        <w:rPr>
          <w:rFonts w:ascii="Times New Roman" w:hAnsi="Times New Roman"/>
        </w:rPr>
        <w:t xml:space="preserve"> </w:t>
      </w:r>
      <w:r w:rsidR="00FE79B6">
        <w:rPr>
          <w:rFonts w:ascii="Times New Roman" w:hAnsi="Times New Roman"/>
          <w:noProof/>
        </w:rPr>
        <w:t>3</w:t>
      </w:r>
      <w:r w:rsidR="00FE79B6">
        <w:rPr>
          <w:rFonts w:ascii="Times New Roman" w:hAnsi="Times New Roman"/>
        </w:rPr>
        <w:noBreakHyphen/>
      </w:r>
      <w:r w:rsidR="00FE79B6">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8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84"/>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17ADCD38" wp14:editId="01A68C54">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C261B3" w:rsidRDefault="00C261B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8870" y="9061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3130" y="9061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eastAsia="ＭＳ Ｐゴシック" w:hAnsi="Times New Roman"/>
                                  <w:sz w:val="24"/>
                                  <w:szCs w:val="24"/>
                                </w:rPr>
                              </w:pPr>
                              <w:r w:rsidRPr="00FE79B6">
                                <w:rPr>
                                  <w:rFonts w:ascii="Times New Roman" w:eastAsia="ＭＳ Ｐゴシック"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TstgR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C261B3" w:rsidRPr="001A66DB" w:rsidRDefault="00C261B3"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C261B3" w:rsidRPr="001A66DB" w:rsidRDefault="00C261B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C261B3" w:rsidRPr="00FE79B6" w:rsidRDefault="00C261B3" w:rsidP="000E58A4">
                        <w:pPr>
                          <w:jc w:val="center"/>
                          <w:rPr>
                            <w:rFonts w:ascii="Times New Roman" w:eastAsia="ＭＳ Ｐゴシック" w:hAnsi="Times New Roman"/>
                          </w:rPr>
                        </w:pPr>
                        <w:r w:rsidRPr="00FE79B6">
                          <w:rPr>
                            <w:rFonts w:ascii="Times New Roman" w:eastAsia="ＭＳ Ｐゴシック" w:hAnsi="Times New Roman"/>
                          </w:rPr>
                          <w:t>PING</w:t>
                        </w:r>
                        <w:r w:rsidRPr="00FE79B6">
                          <w:rPr>
                            <w:rFonts w:ascii="Times New Roman" w:eastAsia="ＭＳ Ｐゴシック" w:hAnsi="Times New Roman" w:hint="eastAsia"/>
                          </w:rPr>
                          <w:t>監視先</w:t>
                        </w:r>
                        <w:r w:rsidRPr="00FE79B6">
                          <w:rPr>
                            <w:rFonts w:ascii="Times New Roman" w:eastAsia="ＭＳ Ｐゴシック" w:hAnsi="Times New Roman"/>
                          </w:rPr>
                          <w:t>(GW</w:t>
                        </w:r>
                        <w:r w:rsidRPr="00FE79B6">
                          <w:rPr>
                            <w:rFonts w:ascii="Times New Roman" w:eastAsia="ＭＳ Ｐゴシック" w:hAnsi="Times New Roman" w:hint="eastAsia"/>
                          </w:rPr>
                          <w:t>等</w:t>
                        </w:r>
                        <w:r w:rsidRPr="00FE79B6">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p w:rsidR="00C261B3" w:rsidRDefault="00C261B3"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eth5</w:t>
                          </w:r>
                        </w:p>
                        <w:p w:rsidR="00C261B3" w:rsidRDefault="00C261B3"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bond0</w:t>
                          </w:r>
                        </w:p>
                        <w:p w:rsidR="00C261B3" w:rsidRDefault="00C261B3"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C261B3" w:rsidRPr="00FE79B6" w:rsidRDefault="00C261B3" w:rsidP="000E58A4">
                        <w:pPr>
                          <w:spacing w:line="360" w:lineRule="auto"/>
                          <w:jc w:val="center"/>
                          <w:rPr>
                            <w:rFonts w:ascii="Times New Roman" w:eastAsia="ＭＳ Ｐゴシック" w:hAnsi="Times New Roman"/>
                          </w:rPr>
                        </w:pPr>
                        <w:r w:rsidRPr="00FE79B6">
                          <w:rPr>
                            <w:rFonts w:ascii="Times New Roman" w:eastAsia="ＭＳ Ｐゴシック" w:hAnsi="Times New Roman"/>
                          </w:rPr>
                          <w:t>DB</w:t>
                        </w:r>
                        <w:r w:rsidRPr="00FE79B6">
                          <w:rPr>
                            <w:rFonts w:ascii="Times New Roman" w:eastAsia="ＭＳ Ｐゴシック" w:hAnsi="Times New Roman" w:hint="eastAsia"/>
                          </w:rPr>
                          <w:t>領域ディスク</w:t>
                        </w:r>
                      </w:p>
                      <w:p w:rsidR="00C261B3" w:rsidRDefault="00C261B3"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eth4</w:t>
                          </w:r>
                        </w:p>
                        <w:p w:rsidR="00C261B3" w:rsidRDefault="00C261B3"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C261B3" w:rsidRPr="00FE79B6" w:rsidRDefault="00C261B3" w:rsidP="000E58A4">
                          <w:pPr>
                            <w:jc w:val="center"/>
                            <w:rPr>
                              <w:rFonts w:ascii="Times New Roman" w:eastAsia="ＭＳ Ｐゴシック" w:hAnsi="Times New Roman"/>
                              <w:sz w:val="21"/>
                            </w:rPr>
                          </w:pPr>
                          <w:r w:rsidRPr="00FE79B6">
                            <w:rPr>
                              <w:rFonts w:ascii="Times New Roman" w:eastAsia="ＭＳ Ｐゴシック" w:hAnsi="Times New Roman"/>
                              <w:sz w:val="21"/>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eth1</w:t>
                        </w:r>
                      </w:p>
                      <w:p w:rsidR="00C261B3" w:rsidRDefault="00C261B3"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C261B3" w:rsidRPr="00FE79B6" w:rsidRDefault="00C261B3" w:rsidP="000E58A4">
                        <w:pPr>
                          <w:spacing w:line="240" w:lineRule="auto"/>
                          <w:jc w:val="center"/>
                          <w:rPr>
                            <w:rFonts w:ascii="Times New Roman" w:eastAsia="ＭＳ Ｐゴシック" w:hAnsi="Times New Roman"/>
                            <w:sz w:val="21"/>
                          </w:rPr>
                        </w:pPr>
                        <w:r w:rsidRPr="00FE79B6">
                          <w:rPr>
                            <w:rFonts w:ascii="Times New Roman" w:eastAsia="ＭＳ Ｐゴシック" w:hAnsi="Times New Roman"/>
                            <w:sz w:val="21"/>
                          </w:rPr>
                          <w:t>eth3</w:t>
                        </w:r>
                      </w:p>
                      <w:p w:rsidR="00C261B3" w:rsidRDefault="00C261B3"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C261B3" w:rsidRPr="00FE79B6" w:rsidRDefault="00C261B3" w:rsidP="000E58A4">
                        <w:pPr>
                          <w:jc w:val="center"/>
                          <w:rPr>
                            <w:rFonts w:ascii="Times New Roman" w:hAnsi="Times New Roman"/>
                            <w:sz w:val="22"/>
                            <w:szCs w:val="22"/>
                          </w:rPr>
                        </w:pPr>
                        <w:r w:rsidRPr="00FE79B6">
                          <w:rPr>
                            <w:rFonts w:ascii="Times New Roman" w:hAnsi="Times New Roman"/>
                            <w:sz w:val="22"/>
                            <w:szCs w:val="22"/>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88;top:9061;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pgrex01</w:t>
                        </w:r>
                      </w:p>
                    </w:txbxContent>
                  </v:textbox>
                </v:rect>
                <v:rect id="Rectangle 6529" o:spid="_x0000_s1072" style="position:absolute;left:29331;top:9061;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C261B3" w:rsidRPr="00FE79B6" w:rsidRDefault="00C261B3" w:rsidP="000E58A4">
                        <w:pPr>
                          <w:jc w:val="center"/>
                          <w:rPr>
                            <w:rFonts w:ascii="Times New Roman" w:hAnsi="Times New Roman"/>
                            <w:sz w:val="28"/>
                            <w:szCs w:val="28"/>
                          </w:rPr>
                        </w:pPr>
                        <w:r w:rsidRPr="00FE79B6">
                          <w:rPr>
                            <w:rFonts w:ascii="Times New Roman" w:hAnsi="Times New Roman"/>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eastAsia="ＭＳ Ｐゴシック" w:hAnsi="Times New Roman"/>
                            <w:sz w:val="24"/>
                            <w:szCs w:val="24"/>
                          </w:rPr>
                        </w:pPr>
                        <w:r w:rsidRPr="00FE79B6">
                          <w:rPr>
                            <w:rFonts w:ascii="Times New Roman" w:eastAsia="ＭＳ Ｐゴシック" w:hAnsi="Times New Roman"/>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C261B3" w:rsidRPr="00FE79B6" w:rsidRDefault="00C261B3" w:rsidP="000E58A4">
                        <w:pPr>
                          <w:jc w:val="center"/>
                          <w:rPr>
                            <w:rFonts w:ascii="Times New Roman" w:hAnsi="Times New Roman"/>
                            <w:sz w:val="24"/>
                            <w:szCs w:val="24"/>
                          </w:rPr>
                        </w:pPr>
                        <w:r w:rsidRPr="00FE79B6">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D6221B8" wp14:editId="68B47A51">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85" w:name="_Ref406685233"/>
      <w:bookmarkStart w:id="8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8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8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sidRPr="00AB2B03">
        <w:rPr>
          <w:rFonts w:ascii="Times New Roman" w:eastAsia="ＭＳ Ｐゴシック" w:hAnsi="Times New Roman" w:cs="Arial"/>
        </w:rPr>
        <w:noBreakHyphen/>
      </w:r>
      <w:r w:rsidR="00FE79B6">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FE79B6" w:rsidRPr="006A469D">
        <w:t xml:space="preserve">表 </w:t>
      </w:r>
      <w:r w:rsidR="00FE79B6">
        <w:rPr>
          <w:rFonts w:ascii="Times New Roman" w:hAnsi="Times New Roman"/>
          <w:noProof/>
        </w:rPr>
        <w:t>3</w:t>
      </w:r>
      <w:r w:rsidR="00FE79B6" w:rsidRPr="006A469D">
        <w:rPr>
          <w:rFonts w:ascii="Times New Roman" w:hAnsi="Times New Roman"/>
        </w:rPr>
        <w:noBreakHyphen/>
      </w:r>
      <w:r w:rsidR="00FE79B6">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8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FE79B6">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FE79B6">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87"/>
      <w:r w:rsidRPr="006A469D">
        <w:rPr>
          <w:rFonts w:ascii="ＭＳ Ｐゴシック" w:eastAsia="ＭＳ Ｐゴシック" w:hAnsi="ＭＳ Ｐゴシック" w:hint="eastAsia"/>
        </w:rPr>
        <w:t xml:space="preserve">　仮想</w:t>
      </w:r>
      <w:r w:rsidRPr="00FE79B6">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FE79B6">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FE79B6">
        <w:rPr>
          <w:rFonts w:ascii="Times New Roman" w:eastAsia="ＭＳ Ｐゴシック" w:hAnsi="Times New Roman" w:hint="eastAsia"/>
        </w:rPr>
        <w:t>クラスタの基本設定（</w:t>
      </w:r>
      <w:r w:rsidR="00FE79B6">
        <w:rPr>
          <w:rFonts w:ascii="Times New Roman" w:eastAsia="ＭＳ Ｐゴシック" w:hAnsi="Times New Roman" w:hint="eastAsia"/>
        </w:rPr>
        <w:t>corosync.conf</w:t>
      </w:r>
      <w:r w:rsidR="00FE79B6">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88" w:name="_Toc404336115"/>
      <w:bookmarkStart w:id="89" w:name="_Toc492976606"/>
      <w:r w:rsidRPr="00AB2B03">
        <w:rPr>
          <w:rFonts w:ascii="Times New Roman" w:eastAsia="ＭＳ Ｐゴシック" w:hAnsi="Times New Roman" w:hint="eastAsia"/>
        </w:rPr>
        <w:t>ディレクトリ構成</w:t>
      </w:r>
      <w:bookmarkEnd w:id="88"/>
      <w:bookmarkEnd w:id="8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sidRPr="00AB2B03">
        <w:rPr>
          <w:rFonts w:ascii="Times New Roman" w:eastAsia="ＭＳ Ｐゴシック" w:hAnsi="Times New Roman" w:cs="Arial"/>
        </w:rPr>
        <w:noBreakHyphen/>
      </w:r>
      <w:r w:rsidR="00FE79B6">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sidRPr="00AB2B03">
        <w:rPr>
          <w:rFonts w:ascii="Times New Roman" w:eastAsia="ＭＳ Ｐゴシック" w:hAnsi="Times New Roman" w:cs="Arial"/>
        </w:rPr>
        <w:noBreakHyphen/>
      </w:r>
      <w:r w:rsidR="00FE79B6">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362C1B"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/var</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-lib</w:t>
            </w:r>
          </w:p>
          <w:p w:rsidR="000E58A4" w:rsidRPr="00FE79B6" w:rsidRDefault="000E58A4" w:rsidP="000E58A4">
            <w:pPr>
              <w:pStyle w:val="a1"/>
              <w:ind w:firstLineChars="200" w:firstLine="400"/>
              <w:rPr>
                <w:rFonts w:ascii="Courier New" w:eastAsia="ＭＳ Ｐゴシック" w:hAnsi="Courier New" w:cs="Aria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-pgsql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xml:space="preserve">………… </w:t>
            </w:r>
            <w:r w:rsidRPr="00FE79B6">
              <w:rPr>
                <w:rFonts w:ascii="Courier New" w:eastAsia="ＭＳ Ｐゴシック" w:hAnsi="Courier New" w:cs="Arial"/>
              </w:rPr>
              <w:t>postgres</w:t>
            </w:r>
            <w:r w:rsidRPr="00FE79B6">
              <w:rPr>
                <w:rFonts w:ascii="Courier New" w:eastAsia="ＭＳ Ｐゴシック" w:hAnsi="Courier New" w:cs="Arial" w:hint="eastAsia"/>
              </w:rPr>
              <w:t>ユーザのホームディレクトリ</w:t>
            </w:r>
          </w:p>
          <w:p w:rsidR="000E58A4" w:rsidRPr="00FE79B6" w:rsidRDefault="000E58A4" w:rsidP="000E58A4">
            <w:pPr>
              <w:pStyle w:val="a1"/>
              <w:rPr>
                <w:rFonts w:ascii="Courier New" w:eastAsia="ＭＳ Ｐゴシック" w:hAnsi="Courier New" w:cs="Arial"/>
                <w:lang w:val="pl-PL"/>
              </w:rPr>
            </w:pP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/dbfp</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-pgdata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DB</w:t>
            </w:r>
            <w:r w:rsidRPr="00FE79B6">
              <w:rPr>
                <w:rFonts w:ascii="Courier New" w:eastAsia="ＭＳ Ｐゴシック" w:hAnsi="Courier New" w:cs="Arial" w:hint="eastAsia"/>
                <w:lang w:val="pl-PL"/>
              </w:rPr>
              <w:t>クラスタ格納先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-pgxlog</w:t>
            </w:r>
          </w:p>
          <w:p w:rsidR="000E58A4" w:rsidRPr="00FE79B6" w:rsidRDefault="000E58A4" w:rsidP="000E58A4">
            <w:pPr>
              <w:pStyle w:val="a1"/>
              <w:ind w:firstLineChars="200" w:firstLine="400"/>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-pg_xlog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w:t>
            </w:r>
            <w:r w:rsidRPr="00FE79B6">
              <w:rPr>
                <w:rFonts w:ascii="Courier New" w:eastAsia="ＭＳ Ｐゴシック" w:hAnsi="Courier New" w:cs="Arial"/>
                <w:lang w:val="pl-PL"/>
              </w:rPr>
              <w:t>WAL</w:t>
            </w:r>
            <w:r w:rsidRPr="00FE79B6">
              <w:rPr>
                <w:rFonts w:ascii="Courier New" w:eastAsia="ＭＳ Ｐゴシック" w:hAnsi="Courier New" w:cs="Arial" w:hint="eastAsia"/>
                <w:lang w:val="pl-PL"/>
              </w:rPr>
              <w:t>格納先</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Arial" w:hint="eastAsia"/>
                <w:lang w:val="pl-PL"/>
              </w:rPr>
              <w:t>└</w:t>
            </w:r>
            <w:r w:rsidRPr="00FE79B6">
              <w:rPr>
                <w:rFonts w:ascii="Courier New" w:eastAsia="ＭＳ Ｐゴシック" w:hAnsi="Courier New" w:cs="Arial"/>
                <w:lang w:val="pl-PL"/>
              </w:rPr>
              <w:t>-arc1 …</w:t>
            </w:r>
            <w:r w:rsidR="00F77CF1" w:rsidRPr="004063A1">
              <w:rPr>
                <w:rFonts w:ascii="Courier New" w:eastAsia="ＭＳ Ｐゴシック" w:hAnsi="Courier New" w:cs="Arial"/>
                <w:lang w:val="pl-PL"/>
              </w:rPr>
              <w:t>………</w:t>
            </w:r>
            <w:r w:rsidRPr="00FE79B6">
              <w:rPr>
                <w:rFonts w:ascii="Courier New" w:eastAsia="ＭＳ Ｐゴシック" w:hAnsi="Courier New" w:cs="Arial"/>
                <w:lang w:val="pl-PL"/>
              </w:rPr>
              <w:t>……………… PostgreSQL</w:t>
            </w:r>
            <w:r w:rsidRPr="00FE79B6">
              <w:rPr>
                <w:rFonts w:ascii="Courier New" w:eastAsia="ＭＳ Ｐゴシック" w:hAnsi="Courier New"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90"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9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91" w:name="_Toc404336116"/>
      <w:bookmarkStart w:id="92" w:name="_Toc492976607"/>
      <w:r w:rsidRPr="00AB2B03">
        <w:rPr>
          <w:rFonts w:ascii="Times New Roman" w:eastAsia="ＭＳ Ｐゴシック" w:hAnsi="Times New Roman"/>
        </w:rPr>
        <w:t>Pacemaker</w:t>
      </w:r>
      <w:bookmarkEnd w:id="91"/>
      <w:bookmarkEnd w:id="92"/>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93" w:name="_Toc492976608"/>
      <w:r>
        <w:rPr>
          <w:rFonts w:ascii="Times New Roman" w:eastAsia="ＭＳ Ｐゴシック" w:hAnsi="Times New Roman" w:hint="eastAsia"/>
        </w:rPr>
        <w:t>事前作業</w:t>
      </w:r>
      <w:bookmarkEnd w:id="93"/>
    </w:p>
    <w:p w:rsidR="00500C09" w:rsidRDefault="00500C09"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デバイスを使用している</w:t>
      </w:r>
      <w:r w:rsidRPr="00500C09">
        <w:rPr>
          <w:rFonts w:ascii="Times New Roman" w:eastAsia="ＭＳ Ｐゴシック" w:hAnsi="Times New Roman" w:cs="Arial" w:hint="eastAsia"/>
        </w:rPr>
        <w:t>hpwdt</w:t>
      </w:r>
      <w:r w:rsidRPr="00500C09">
        <w:rPr>
          <w:rFonts w:ascii="Times New Roman" w:eastAsia="ＭＳ Ｐゴシック" w:hAnsi="Times New Roman" w:cs="Arial" w:hint="eastAsia"/>
        </w:rPr>
        <w:t>モジュール停止の設定</w:t>
      </w:r>
      <w:r>
        <w:rPr>
          <w:rFonts w:ascii="Times New Roman" w:eastAsia="ＭＳ Ｐゴシック" w:hAnsi="Times New Roman" w:cs="Arial" w:hint="eastAsia"/>
        </w:rPr>
        <w:t>】</w:t>
      </w:r>
    </w:p>
    <w:p w:rsidR="00500C09" w:rsidRDefault="00500C09"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del w:id="94" w:author="作成者" w:date="2017-09-14T17:17:00Z">
        <w:r w:rsidRPr="00AB2B03" w:rsidDel="00275D15">
          <w:rPr>
            <w:rFonts w:ascii="Times New Roman" w:eastAsia="ＭＳ Ｐゴシック" w:hAnsi="Times New Roman" w:cs="Arial" w:hint="eastAsia"/>
          </w:rPr>
          <w:delText>『</w:delText>
        </w:r>
      </w:del>
      <w:del w:id="95" w:author="作成者" w:date="2017-09-14T17:13:00Z">
        <w:r w:rsidRPr="00AB2B03" w:rsidDel="00275D15">
          <w:rPr>
            <w:rFonts w:ascii="Times New Roman" w:eastAsia="ＭＳ Ｐゴシック" w:hAnsi="Times New Roman" w:cs="Arial" w:hint="eastAsia"/>
          </w:rPr>
          <w:delText>インストール手順書</w:delText>
        </w:r>
        <w:r w:rsidRPr="00AB2B03" w:rsidDel="00275D15">
          <w:rPr>
            <w:rFonts w:ascii="Times New Roman" w:eastAsia="ＭＳ Ｐゴシック" w:hAnsi="Times New Roman" w:cs="Arial" w:hint="eastAsia"/>
          </w:rPr>
          <w:delText xml:space="preserve"> [</w:delText>
        </w:r>
        <w:r w:rsidDel="00275D15">
          <w:rPr>
            <w:rFonts w:ascii="Times New Roman" w:eastAsia="ＭＳ Ｐゴシック" w:hAnsi="Times New Roman" w:cs="Arial" w:hint="eastAsia"/>
          </w:rPr>
          <w:delText>Pacemaker</w:delText>
        </w:r>
        <w:r w:rsidRPr="00AB2B03" w:rsidDel="00275D15">
          <w:rPr>
            <w:rFonts w:ascii="Times New Roman" w:eastAsia="ＭＳ Ｐゴシック" w:hAnsi="Times New Roman" w:cs="Arial" w:hint="eastAsia"/>
          </w:rPr>
          <w:delText>]</w:delText>
        </w:r>
      </w:del>
      <w:del w:id="96" w:author="作成者" w:date="2017-09-14T17:17:00Z">
        <w:r w:rsidRPr="00AB2B03" w:rsidDel="00275D15">
          <w:rPr>
            <w:rFonts w:ascii="Times New Roman" w:eastAsia="ＭＳ Ｐゴシック" w:hAnsi="Times New Roman" w:cs="Arial" w:hint="eastAsia"/>
          </w:rPr>
          <w:delText>』を参考に</w:delText>
        </w:r>
      </w:del>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E31631">
            <w:pPr>
              <w:pStyle w:val="a1"/>
              <w:rPr>
                <w:rFonts w:ascii="Courier New" w:eastAsia="ＭＳ Ｐゴシック" w:hAnsi="Courier New" w:cs="Courier New"/>
              </w:rPr>
            </w:pPr>
            <w:r w:rsidRPr="00F77CF1">
              <w:rPr>
                <w:rFonts w:ascii="Courier New" w:eastAsia="ＭＳ Ｐゴシック" w:hAnsi="Courier New" w:cs="Courier New"/>
              </w:rPr>
              <w:t># dmesg | grep "hpwdt"</w:t>
            </w:r>
          </w:p>
          <w:p w:rsidR="00C367B5" w:rsidRPr="00F77CF1"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p w:rsidR="00C367B5" w:rsidRPr="00F77CF1" w:rsidRDefault="00C367B5">
            <w:pPr>
              <w:pStyle w:val="a1"/>
              <w:rPr>
                <w:rFonts w:ascii="Courier New" w:eastAsia="ＭＳ Ｐゴシック" w:hAnsi="Courier New" w:cs="Courier New"/>
              </w:rPr>
            </w:pPr>
            <w:r w:rsidRPr="00FE79B6">
              <w:rPr>
                <w:rFonts w:ascii="Courier New" w:eastAsia="ＭＳ Ｐゴシック" w:hAnsi="Courier New"/>
              </w:rPr>
              <w:t>hpwdt 0000:02:00.0: HP Watchdog Timer Driver: NMI decoding initialized,</w:t>
            </w:r>
            <w:r w:rsidR="00D07B93" w:rsidRPr="00FE79B6">
              <w:rPr>
                <w:rFonts w:ascii="Courier New" w:eastAsia="ＭＳ Ｐゴシック" w:hAnsi="Courier New"/>
              </w:rPr>
              <w:t>…</w:t>
            </w:r>
          </w:p>
          <w:p w:rsidR="00E372FE" w:rsidRPr="008F3C1D" w:rsidRDefault="00E372FE" w:rsidP="00362C1B">
            <w:pPr>
              <w:pStyle w:val="a1"/>
              <w:ind w:firstLineChars="50" w:firstLine="100"/>
              <w:rPr>
                <w:rFonts w:ascii="Courier New" w:eastAsia="ＭＳ Ｐゴシック" w:hAnsi="Courier New" w:cs="Courier New"/>
              </w:rPr>
            </w:pPr>
            <w:r w:rsidRPr="00F77CF1">
              <w:rPr>
                <w:rFonts w:ascii="Courier New" w:eastAsia="ＭＳ Ｐゴシック" w:hAnsi="Courier New" w:cs="Courier New" w:hint="eastAsia"/>
              </w:rPr>
              <w:t>：</w:t>
            </w:r>
            <w:r w:rsidRPr="00F77CF1">
              <w:rPr>
                <w:rFonts w:ascii="Courier New" w:eastAsia="ＭＳ Ｐゴシック" w:hAnsi="Courier New" w:cs="Courier New"/>
              </w:rPr>
              <w:t>(</w:t>
            </w:r>
            <w:r w:rsidRPr="00F77CF1">
              <w:rPr>
                <w:rFonts w:ascii="Courier New" w:eastAsia="ＭＳ Ｐゴシック" w:hAnsi="Courier New" w:cs="Courier New" w:hint="eastAsia"/>
              </w:rPr>
              <w:t>省略</w:t>
            </w:r>
            <w:r w:rsidRPr="00F77CF1">
              <w:rPr>
                <w:rFonts w:ascii="Courier New" w:eastAsia="ＭＳ Ｐゴシック" w:hAnsi="Courier New" w:cs="Courier New"/>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F77CF1" w:rsidRDefault="00C367B5" w:rsidP="00C367B5">
            <w:pPr>
              <w:pStyle w:val="a1"/>
              <w:rPr>
                <w:rFonts w:ascii="Courier New" w:eastAsia="ＭＳ Ｐゴシック" w:hAnsi="Courier New" w:cs="Courier New"/>
              </w:rPr>
            </w:pPr>
            <w:r w:rsidRPr="00944E8E">
              <w:rPr>
                <w:rFonts w:ascii="Courier New" w:eastAsia="ＭＳ Ｐゴシック" w:hAnsi="Courier New" w:cs="Courier New"/>
              </w:rPr>
              <w:t># vi /etc/modprobe.d/blacklist.conf</w:t>
            </w:r>
          </w:p>
          <w:p w:rsidR="00C367B5" w:rsidRPr="00F77CF1" w:rsidRDefault="00C367B5" w:rsidP="00C367B5">
            <w:pPr>
              <w:pStyle w:val="a1"/>
              <w:rPr>
                <w:rFonts w:ascii="Courier New" w:eastAsia="ＭＳ Ｐゴシック" w:hAnsi="Courier New" w:cs="Courier New"/>
                <w:lang w:val="sv-SE"/>
              </w:rPr>
            </w:pPr>
            <w:r w:rsidRPr="00F77CF1">
              <w:rPr>
                <w:rFonts w:ascii="Courier New" w:eastAsia="ＭＳ Ｐゴシック" w:hAnsi="Courier New" w:cs="Courier New"/>
              </w:rPr>
              <w:t xml:space="preserve"> </w:t>
            </w:r>
            <w:r w:rsidRPr="00F77CF1">
              <w:rPr>
                <w:rFonts w:ascii="Courier New" w:eastAsia="ＭＳ Ｐゴシック" w:hAnsi="Courier New" w:cs="Courier New" w:hint="eastAsia"/>
                <w:lang w:val="sv-SE"/>
              </w:rPr>
              <w:t>：</w:t>
            </w:r>
            <w:r w:rsidRPr="00F77CF1">
              <w:rPr>
                <w:rFonts w:ascii="Courier New" w:eastAsia="ＭＳ Ｐゴシック" w:hAnsi="Courier New" w:cs="Courier New"/>
                <w:lang w:val="sv-SE"/>
              </w:rPr>
              <w:t>(</w:t>
            </w:r>
            <w:r w:rsidRPr="00F77CF1">
              <w:rPr>
                <w:rFonts w:ascii="Courier New" w:eastAsia="ＭＳ Ｐゴシック" w:hAnsi="Courier New" w:cs="Courier New" w:hint="eastAsia"/>
                <w:lang w:val="sv-SE"/>
              </w:rPr>
              <w:t>省略</w:t>
            </w:r>
            <w:r w:rsidRPr="00F77CF1">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FE79B6">
              <w:rPr>
                <w:rFonts w:ascii="Courier New" w:eastAsia="ＭＳ Ｐゴシック" w:hAnsi="Courier New" w:cs="Courier New"/>
                <w:lang w:val="sv-SE"/>
              </w:rPr>
              <w:t>blacklist hpwdt</w:t>
            </w:r>
            <w:r w:rsidRPr="00F77CF1">
              <w:rPr>
                <w:rFonts w:ascii="Courier New" w:eastAsia="ＭＳ Ｐゴシック" w:hAnsi="Courier New" w:cs="Courier New"/>
                <w:lang w:val="sv-SE"/>
              </w:rPr>
              <w:tab/>
            </w:r>
            <w:r w:rsidRPr="00F77CF1">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2C66CC" w:rsidTr="00B57D9D">
        <w:trPr>
          <w:trHeight w:val="1215"/>
        </w:trPr>
        <w:tc>
          <w:tcPr>
            <w:tcW w:w="8702" w:type="dxa"/>
            <w:shd w:val="clear" w:color="auto" w:fill="E6E6E6"/>
          </w:tcPr>
          <w:p w:rsidR="00AB732B" w:rsidRPr="00FE79B6" w:rsidRDefault="00AB732B" w:rsidP="00B57D9D">
            <w:pPr>
              <w:pStyle w:val="a1"/>
              <w:rPr>
                <w:rFonts w:ascii="Courier New" w:eastAsia="ＭＳ Ｐゴシック" w:hAnsi="Courier New" w:cs="Courier New"/>
                <w:lang w:val="sv-SE"/>
              </w:rPr>
            </w:pPr>
            <w:r w:rsidRPr="00944E8E">
              <w:rPr>
                <w:rFonts w:ascii="Courier New" w:eastAsia="ＭＳ Ｐゴシック" w:hAnsi="Courier New" w:cs="Courier New"/>
                <w:lang w:val="sv-SE"/>
              </w:rPr>
              <w:t xml:space="preserve"># systemctl stop hp-asrd.service   </w:t>
            </w:r>
            <w:r w:rsidRPr="00DB3514">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サービスを停止</w:t>
            </w:r>
          </w:p>
          <w:p w:rsidR="00AB732B" w:rsidRPr="00FE79B6" w:rsidRDefault="00AB732B" w:rsidP="00B57D9D">
            <w:pPr>
              <w:pStyle w:val="a1"/>
              <w:rPr>
                <w:rFonts w:ascii="Courier New" w:eastAsia="ＭＳ Ｐゴシック" w:hAnsi="Courier New" w:cs="Courier New"/>
                <w:lang w:val="sv-SE"/>
              </w:rPr>
            </w:pPr>
            <w:r w:rsidRPr="00FE79B6">
              <w:rPr>
                <w:rFonts w:ascii="Courier New" w:eastAsia="ＭＳ Ｐゴシック" w:hAnsi="Courier New" w:cs="Courier New"/>
                <w:lang w:val="sv-SE"/>
              </w:rPr>
              <w:t xml:space="preserve"># chkconfig hp-asrd off              </w:t>
            </w:r>
            <w:r w:rsidRPr="00FE79B6">
              <w:rPr>
                <w:rFonts w:ascii="Courier New" w:eastAsia="ＭＳ Ｐゴシック" w:hAnsi="Courier New" w:cs="Courier New" w:hint="eastAsia"/>
                <w:lang w:val="sv-SE"/>
              </w:rPr>
              <w:t>←</w:t>
            </w:r>
            <w:r w:rsidRPr="00FE79B6">
              <w:rPr>
                <w:rFonts w:ascii="Courier New" w:eastAsia="ＭＳ Ｐゴシック" w:hAnsi="Courier New" w:cs="Courier New"/>
                <w:lang w:val="sv-SE"/>
              </w:rPr>
              <w:t>hp-asrd</w:t>
            </w:r>
            <w:r w:rsidRPr="00FE79B6">
              <w:rPr>
                <w:rFonts w:ascii="Courier New" w:eastAsia="ＭＳ Ｐゴシック" w:hAnsi="Courier New" w:cs="Courier New" w:hint="eastAsia"/>
              </w:rPr>
              <w:t>サービスの自動起動を停止</w:t>
            </w:r>
          </w:p>
          <w:p w:rsidR="00AB732B" w:rsidRPr="008F3C1D" w:rsidRDefault="00AB732B" w:rsidP="00B57D9D">
            <w:pPr>
              <w:pStyle w:val="a1"/>
              <w:rPr>
                <w:rFonts w:ascii="Courier New" w:eastAsia="ＭＳ Ｐゴシック" w:hAnsi="Courier New" w:cs="Courier New"/>
              </w:rPr>
            </w:pPr>
            <w:r w:rsidRPr="00FE79B6">
              <w:rPr>
                <w:rFonts w:ascii="Courier New" w:eastAsia="ＭＳ Ｐゴシック" w:hAnsi="Courier New" w:cs="Courier New"/>
              </w:rPr>
              <w:t># rmmod hpwdt</w:t>
            </w:r>
            <w:r w:rsidRPr="00FE79B6">
              <w:rPr>
                <w:rFonts w:ascii="Courier New" w:eastAsia="ＭＳ Ｐゴシック" w:hAnsi="Courier New" w:cs="Courier New"/>
              </w:rPr>
              <w:tab/>
              <w:t xml:space="preserve">                         </w:t>
            </w:r>
            <w:r w:rsidRPr="00FE79B6">
              <w:rPr>
                <w:rFonts w:ascii="Courier New" w:eastAsia="ＭＳ Ｐゴシック" w:hAnsi="Courier New" w:cs="Courier New" w:hint="eastAsia"/>
              </w:rPr>
              <w:t>←モジュールをアンロード</w:t>
            </w:r>
          </w:p>
        </w:tc>
      </w:tr>
    </w:tbl>
    <w:p w:rsidR="002C66CC" w:rsidRDefault="002C66CC">
      <w:r>
        <w:br w:type="page"/>
      </w:r>
    </w:p>
    <w:p w:rsidR="00500C09" w:rsidRPr="003D65E3" w:rsidRDefault="00500C09" w:rsidP="00500C09">
      <w:pPr>
        <w:ind w:right="85" w:firstLineChars="100" w:firstLine="200"/>
        <w:rPr>
          <w:rFonts w:ascii="Times New Roman" w:eastAsia="ＭＳ Ｐゴシック" w:hAnsi="Times New Roman" w:cs="Arial"/>
        </w:rPr>
      </w:pPr>
      <w:r w:rsidRPr="003D65E3">
        <w:rPr>
          <w:rFonts w:ascii="Times New Roman" w:eastAsia="ＭＳ Ｐゴシック" w:hAnsi="Times New Roman" w:cs="Arial" w:hint="eastAsia"/>
        </w:rPr>
        <w:t>【</w:t>
      </w:r>
      <w:r w:rsidRPr="00FE79B6">
        <w:rPr>
          <w:rFonts w:ascii="Times New Roman" w:eastAsia="ＭＳ Ｐゴシック" w:hAnsi="Times New Roman"/>
        </w:rPr>
        <w:t>watchdog</w:t>
      </w:r>
      <w:r w:rsidRPr="00FE79B6">
        <w:rPr>
          <w:rFonts w:ascii="Times New Roman" w:eastAsia="ＭＳ Ｐゴシック" w:hAnsi="Times New Roman" w:hint="eastAsia"/>
        </w:rPr>
        <w:t>デバイスを使用している</w:t>
      </w:r>
      <w:r w:rsidRPr="00FE79B6">
        <w:rPr>
          <w:rFonts w:ascii="Times New Roman" w:eastAsia="ＭＳ Ｐゴシック" w:hAnsi="Times New Roman"/>
        </w:rPr>
        <w:t>iTCO_wdt</w:t>
      </w:r>
      <w:r w:rsidRPr="00FE79B6">
        <w:rPr>
          <w:rFonts w:ascii="Times New Roman" w:eastAsia="ＭＳ Ｐゴシック" w:hAnsi="Times New Roman" w:hint="eastAsia"/>
        </w:rPr>
        <w:t>モジュール停止の設定</w:t>
      </w:r>
      <w:r w:rsidRPr="003D65E3">
        <w:rPr>
          <w:rFonts w:ascii="Times New Roman" w:eastAsia="ＭＳ Ｐゴシック" w:hAnsi="Times New Roman" w:cs="Arial" w:hint="eastAsia"/>
        </w:rPr>
        <w:t>】</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ind w:right="85" w:firstLineChars="100" w:firstLine="200"/>
        <w:rPr>
          <w:rFonts w:ascii="Times New Roman" w:eastAsia="ＭＳ Ｐゴシック" w:hAnsi="Times New Roman" w:cs="Arial"/>
        </w:rPr>
      </w:pPr>
      <w:r w:rsidRPr="00500C09">
        <w:rPr>
          <w:rFonts w:ascii="Times New Roman" w:eastAsia="ＭＳ Ｐゴシック" w:hAnsi="Times New Roman" w:cs="Arial" w:hint="eastAsia"/>
        </w:rPr>
        <w:t>OS</w:t>
      </w:r>
      <w:r w:rsidRPr="00500C09">
        <w:rPr>
          <w:rFonts w:ascii="Times New Roman" w:eastAsia="ＭＳ Ｐゴシック" w:hAnsi="Times New Roman" w:cs="Arial" w:hint="eastAsia"/>
        </w:rPr>
        <w:t>起動時に</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w:t>
      </w:r>
      <w:r w:rsidRPr="00500C09">
        <w:rPr>
          <w:rFonts w:ascii="Times New Roman" w:eastAsia="ＭＳ Ｐゴシック" w:hAnsi="Times New Roman" w:cs="Arial" w:hint="eastAsia"/>
        </w:rPr>
        <w:t>Pacemaker</w:t>
      </w:r>
      <w:r w:rsidRPr="00500C09">
        <w:rPr>
          <w:rFonts w:ascii="Times New Roman" w:eastAsia="ＭＳ Ｐゴシック" w:hAnsi="Times New Roman" w:cs="Arial" w:hint="eastAsia"/>
        </w:rPr>
        <w:t>が</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デバイスを使用できないため、</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モジュールを停止します。</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root</w:t>
      </w:r>
      <w:r w:rsidRPr="00500C09">
        <w:rPr>
          <w:rFonts w:ascii="Times New Roman" w:eastAsia="ＭＳ Ｐゴシック" w:hAnsi="Times New Roman" w:cs="Arial" w:hint="eastAsia"/>
        </w:rPr>
        <w:t>ユーザにてログインし、以下の手順で</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モジュールがロードされているかを確認します。①</w:t>
      </w:r>
      <w:r w:rsidR="009424B0">
        <w:rPr>
          <w:rFonts w:ascii="Times New Roman" w:eastAsia="ＭＳ Ｐゴシック" w:hAnsi="Times New Roman" w:cs="Arial" w:hint="eastAsia"/>
        </w:rPr>
        <w:t>および</w:t>
      </w:r>
      <w:r w:rsidRPr="00500C09">
        <w:rPr>
          <w:rFonts w:ascii="Times New Roman" w:eastAsia="ＭＳ Ｐゴシック" w:hAnsi="Times New Roman" w:cs="Arial" w:hint="eastAsia"/>
        </w:rPr>
        <w:t>②を満たす場合は</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モジュールがロードされています。</w:t>
      </w: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dmesg | grep iTCO_wdt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16.638148] iTCO_wdt: Intel TCO WatchDog Timer Driver v1.11</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上記コマンド実行結果に以下のメッセージが含まれていない。</w:t>
      </w:r>
      <w:r w:rsidRPr="00500C09">
        <w:rPr>
          <w:rFonts w:ascii="Times New Roman" w:eastAsia="ＭＳ Ｐゴシック" w:hAnsi="Times New Roman" w:cs="Arial" w:hint="eastAsia"/>
        </w:rPr>
        <w:t>(</w:t>
      </w:r>
      <w:r w:rsidRPr="00500C09">
        <w:rPr>
          <w:rFonts w:ascii="Times New Roman" w:eastAsia="ＭＳ Ｐゴシック" w:hAnsi="Times New Roman" w:cs="Arial" w:hint="eastAsia"/>
        </w:rPr>
        <w:t>ハードウェア</w:t>
      </w:r>
      <w:r w:rsidRPr="00500C09">
        <w:rPr>
          <w:rFonts w:ascii="Times New Roman" w:eastAsia="ＭＳ Ｐゴシック" w:hAnsi="Times New Roman" w:cs="Arial" w:hint="eastAsia"/>
        </w:rPr>
        <w:t>/BIOS</w:t>
      </w:r>
      <w:r w:rsidRPr="00500C09">
        <w:rPr>
          <w:rFonts w:ascii="Times New Roman" w:eastAsia="ＭＳ Ｐゴシック" w:hAnsi="Times New Roman" w:cs="Arial" w:hint="eastAsia"/>
        </w:rPr>
        <w:t>により利用不可の場合</w:t>
      </w:r>
      <w:r w:rsidRPr="00500C09">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16.638189] iTCO_wdt: unable to reset NO_REBOOT flag, device disabled by hardware/BIOS</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モジュールがロードされている場合は、</w:t>
      </w:r>
      <w:r w:rsidRPr="00500C09">
        <w:rPr>
          <w:rFonts w:ascii="Times New Roman" w:eastAsia="ＭＳ Ｐゴシック" w:hAnsi="Times New Roman" w:cs="Arial" w:hint="eastAsia"/>
        </w:rPr>
        <w:t xml:space="preserve">/etc/modprobe.d/blacklist.conf </w:t>
      </w:r>
      <w:r w:rsidRPr="00500C09">
        <w:rPr>
          <w:rFonts w:ascii="Times New Roman" w:eastAsia="ＭＳ Ｐゴシック" w:hAnsi="Times New Roman" w:cs="Arial" w:hint="eastAsia"/>
        </w:rPr>
        <w:t>に以下</w:t>
      </w:r>
      <w:r w:rsidRPr="00500C09">
        <w:rPr>
          <w:rFonts w:ascii="Times New Roman" w:eastAsia="ＭＳ Ｐゴシック" w:hAnsi="Times New Roman" w:cs="Arial" w:hint="eastAsia"/>
          <w:b/>
        </w:rPr>
        <w:t>太字部分</w:t>
      </w:r>
      <w:r w:rsidRPr="00500C09">
        <w:rPr>
          <w:rFonts w:ascii="Times New Roman" w:eastAsia="ＭＳ Ｐゴシック" w:hAnsi="Times New Roman" w:cs="Arial" w:hint="eastAsia"/>
        </w:rPr>
        <w:t>の設定を追記します。</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vi /etc/modprobe.d/blacklist.conf</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b/>
              </w:rPr>
              <w:t>blacklist iTCO_wdt</w:t>
            </w:r>
            <w:r w:rsidRPr="00500C09">
              <w:rPr>
                <w:rFonts w:ascii="Courier New" w:eastAsia="ＭＳ Ｐゴシック" w:hAnsi="Courier New" w:cs="Courier New" w:hint="eastAsia"/>
              </w:rPr>
              <w:tab/>
            </w:r>
            <w:r w:rsidRPr="00500C09">
              <w:rPr>
                <w:rFonts w:ascii="Courier New" w:eastAsia="ＭＳ Ｐゴシック" w:hAnsi="Courier New" w:cs="Courier New" w:hint="eastAsia"/>
              </w:rPr>
              <w:t>←この部分を追記</w:t>
            </w:r>
          </w:p>
        </w:tc>
      </w:tr>
    </w:tbl>
    <w:p w:rsidR="00500C09" w:rsidRDefault="00500C09">
      <w:pPr>
        <w:overflowPunct/>
        <w:topLinePunct w:val="0"/>
        <w:adjustRightInd/>
        <w:spacing w:line="240" w:lineRule="auto"/>
        <w:jc w:val="left"/>
        <w:textAlignment w:val="auto"/>
        <w:rPr>
          <w:rFonts w:ascii="Times New Roman" w:eastAsia="ＭＳ Ｐゴシック" w:hAnsi="Times New Roman"/>
          <w:b/>
          <w:kern w:val="28"/>
          <w:sz w:val="32"/>
        </w:rPr>
      </w:pPr>
      <w:bookmarkStart w:id="97" w:name="_Toc469925416"/>
      <w:bookmarkStart w:id="98" w:name="_Toc404336117"/>
      <w:bookmarkEnd w:id="97"/>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99" w:name="_Toc492976609"/>
      <w:r w:rsidRPr="00AB2B03">
        <w:rPr>
          <w:rFonts w:ascii="Times New Roman" w:eastAsia="ＭＳ Ｐゴシック" w:hAnsi="Times New Roman"/>
        </w:rPr>
        <w:t>インストール</w:t>
      </w:r>
      <w:bookmarkEnd w:id="98"/>
      <w:bookmarkEnd w:id="9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del w:id="100" w:author="作成者" w:date="2017-09-14T17:13:00Z">
        <w:r w:rsidRPr="00AB2B03" w:rsidDel="00275D15">
          <w:rPr>
            <w:rFonts w:ascii="Times New Roman" w:eastAsia="ＭＳ Ｐゴシック" w:hAnsi="Times New Roman" w:cs="Arial" w:hint="eastAsia"/>
          </w:rPr>
          <w:delText>インストール手順書</w:delText>
        </w:r>
        <w:r w:rsidRPr="00AB2B03" w:rsidDel="00275D15">
          <w:rPr>
            <w:rFonts w:ascii="Times New Roman" w:eastAsia="ＭＳ Ｐゴシック" w:hAnsi="Times New Roman" w:cs="Arial" w:hint="eastAsia"/>
          </w:rPr>
          <w:delText xml:space="preserve"> [</w:delText>
        </w:r>
        <w:r w:rsidDel="00275D15">
          <w:rPr>
            <w:rFonts w:ascii="Times New Roman" w:eastAsia="ＭＳ Ｐゴシック" w:hAnsi="Times New Roman" w:cs="Arial" w:hint="eastAsia"/>
          </w:rPr>
          <w:delText>Pacemaker</w:delText>
        </w:r>
        <w:r w:rsidRPr="00AB2B03" w:rsidDel="00275D15">
          <w:rPr>
            <w:rFonts w:ascii="Times New Roman" w:eastAsia="ＭＳ Ｐゴシック" w:hAnsi="Times New Roman" w:cs="Arial" w:hint="eastAsia"/>
          </w:rPr>
          <w:delText>]</w:delText>
        </w:r>
      </w:del>
      <w:ins w:id="101" w:author="作成者" w:date="2017-09-14T17:13:00Z">
        <w:r w:rsidR="00275D15">
          <w:rPr>
            <w:rFonts w:ascii="Times New Roman" w:eastAsia="ＭＳ Ｐゴシック" w:hAnsi="Times New Roman" w:cs="Arial" w:hint="eastAsia"/>
          </w:rPr>
          <w:t>Pacemaker</w:t>
        </w:r>
        <w:r w:rsidR="00275D15">
          <w:rPr>
            <w:rFonts w:ascii="Times New Roman" w:eastAsia="ＭＳ Ｐゴシック" w:hAnsi="Times New Roman" w:cs="Arial" w:hint="eastAsia"/>
          </w:rPr>
          <w:t>関連サイト</w:t>
        </w:r>
      </w:ins>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6"/>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354F7" w:rsidRPr="00F77CF1" w:rsidRDefault="00F354F7" w:rsidP="000E58A4">
            <w:pPr>
              <w:pStyle w:val="a1"/>
              <w:rPr>
                <w:rFonts w:ascii="Courier New" w:eastAsia="ＭＳ Ｐゴシック" w:hAnsi="Courier New" w:cs="Courier New"/>
              </w:rPr>
            </w:pPr>
            <w:r w:rsidRPr="00F77CF1">
              <w:rPr>
                <w:rFonts w:ascii="Courier New" w:eastAsia="ＭＳ Ｐゴシック" w:hAnsi="Courier New" w:cs="Courier New"/>
              </w:rPr>
              <w:t># mkdir /media/CentOS</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mount /dev/sr0 /media</w:t>
            </w:r>
            <w:r w:rsidR="00F354F7" w:rsidRPr="00F77CF1">
              <w:rPr>
                <w:rFonts w:ascii="Courier New" w:eastAsia="ＭＳ Ｐゴシック" w:hAnsi="Courier New" w:cs="Courier New"/>
              </w:rPr>
              <w:t>/CentOS</w:t>
            </w:r>
          </w:p>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df</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ファイルシス</w:t>
            </w:r>
            <w:r w:rsidRPr="00FE79B6">
              <w:rPr>
                <w:rFonts w:ascii="Courier New" w:eastAsia="ＭＳ Ｐゴシック" w:hAnsi="Courier New" w:cs="Arial"/>
                <w:lang w:val="pt-BR"/>
              </w:rPr>
              <w:t xml:space="preserve">              1K-</w:t>
            </w:r>
            <w:r w:rsidRPr="00FE79B6">
              <w:rPr>
                <w:rFonts w:ascii="Courier New" w:eastAsia="ＭＳ Ｐゴシック" w:hAnsi="Courier New" w:cs="Arial" w:hint="eastAsia"/>
                <w:lang w:val="pt-BR"/>
              </w:rPr>
              <w:t>ブロック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使用可</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使用</w:t>
            </w: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lang w:val="pt-BR"/>
              </w:rPr>
              <w:t>マウント位置</w:t>
            </w:r>
          </w:p>
          <w:p w:rsidR="009F0A62" w:rsidRPr="00FE79B6" w:rsidRDefault="009F0A62" w:rsidP="009F0A62">
            <w:pPr>
              <w:pStyle w:val="a1"/>
              <w:rPr>
                <w:rFonts w:ascii="Courier New" w:eastAsia="ＭＳ Ｐゴシック" w:hAnsi="Courier New" w:cs="Arial"/>
                <w:lang w:val="pt-BR"/>
              </w:rPr>
            </w:pPr>
            <w:r w:rsidRPr="00FE79B6">
              <w:rPr>
                <w:rFonts w:ascii="Courier New" w:eastAsia="ＭＳ Ｐゴシック" w:hAnsi="Courier New" w:cs="Arial" w:hint="eastAsia"/>
                <w:lang w:val="pt-BR"/>
              </w:rPr>
              <w:t>：</w:t>
            </w:r>
            <w:r w:rsidRPr="00FE79B6">
              <w:rPr>
                <w:rFonts w:ascii="Courier New" w:eastAsia="ＭＳ Ｐゴシック" w:hAnsi="Courier New" w:cs="Arial"/>
                <w:lang w:val="pt-BR"/>
              </w:rPr>
              <w:t>(</w:t>
            </w:r>
            <w:r w:rsidRPr="00FE79B6">
              <w:rPr>
                <w:rFonts w:ascii="Courier New" w:eastAsia="ＭＳ Ｐゴシック" w:hAnsi="Courier New" w:cs="Arial" w:hint="eastAsia"/>
                <w:lang w:val="pt-BR"/>
              </w:rPr>
              <w:t>省略</w:t>
            </w:r>
            <w:r w:rsidRPr="00FE79B6">
              <w:rPr>
                <w:rFonts w:ascii="Courier New" w:eastAsia="ＭＳ Ｐゴシック" w:hAnsi="Courier New" w:cs="Arial"/>
                <w:lang w:val="pt-BR"/>
              </w:rPr>
              <w:t xml:space="preserve">) </w:t>
            </w:r>
          </w:p>
          <w:p w:rsidR="009F0A62" w:rsidRPr="00FE79B6" w:rsidRDefault="009F0A62" w:rsidP="000E58A4">
            <w:pPr>
              <w:pStyle w:val="a1"/>
              <w:rPr>
                <w:rFonts w:ascii="Courier New" w:eastAsia="ＭＳ Ｐゴシック" w:hAnsi="Courier New" w:cs="Arial"/>
                <w:lang w:val="pt-BR"/>
              </w:rPr>
            </w:pPr>
            <w:r w:rsidRPr="00FE79B6">
              <w:rPr>
                <w:rFonts w:ascii="Courier New" w:eastAsia="ＭＳ Ｐゴシック" w:hAnsi="Courier New" w:cs="Arial"/>
                <w:lang w:val="pt-BR"/>
              </w:rPr>
              <w:t>/dev/sr0               3516418   3516418       0 100% /media</w:t>
            </w:r>
            <w:r w:rsidR="00F354F7" w:rsidRPr="00FE79B6">
              <w:rPr>
                <w:rFonts w:ascii="Courier New" w:eastAsia="ＭＳ Ｐゴシック" w:hAnsi="Courier New" w:cs="Arial"/>
                <w:lang w:val="pt-BR"/>
              </w:rPr>
              <w:t>/CentOS</w:t>
            </w:r>
          </w:p>
          <w:p w:rsidR="000E58A4" w:rsidRPr="00AB2B03" w:rsidRDefault="000E58A4" w:rsidP="000E58A4">
            <w:pPr>
              <w:pStyle w:val="a1"/>
              <w:rPr>
                <w:rFonts w:ascii="Times New Roman" w:eastAsia="ＭＳ Ｐゴシック" w:hAnsi="Times New Roman" w:cs="Arial"/>
                <w:b/>
              </w:rPr>
            </w:pPr>
            <w:r w:rsidRPr="00FE79B6">
              <w:rPr>
                <w:rFonts w:ascii="Courier New" w:eastAsia="ＭＳ Ｐゴシック" w:hAnsi="Courier New" w:cs="Arial"/>
                <w:lang w:val="pt-BR"/>
              </w:rPr>
              <w:t xml:space="preserve">  </w:t>
            </w:r>
            <w:r w:rsidRPr="00FE79B6">
              <w:rPr>
                <w:rFonts w:ascii="Courier New" w:eastAsia="ＭＳ Ｐゴシック" w:hAnsi="Courier New"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F354F7">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F354F7">
        <w:rPr>
          <w:rFonts w:ascii="Times New Roman" w:eastAsia="ＭＳ Ｐゴシック" w:hAnsi="Times New Roman" w:cs="Arial" w:hint="eastAsia"/>
        </w:rPr>
        <w:t>の</w:t>
      </w:r>
      <w:r w:rsidR="00F354F7" w:rsidRPr="00F354F7">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F354F7">
        <w:rPr>
          <w:rFonts w:ascii="Times New Roman" w:eastAsia="ＭＳ Ｐゴシック" w:hAnsi="Times New Roman" w:cs="Arial" w:hint="eastAsia"/>
        </w:rPr>
        <w:t>修正し、</w:t>
      </w:r>
      <w:r w:rsidR="00F354F7">
        <w:rPr>
          <w:rFonts w:ascii="Times New Roman" w:eastAsia="ＭＳ Ｐゴシック" w:hAnsi="Times New Roman" w:cs="Arial" w:hint="eastAsia"/>
        </w:rPr>
        <w:t>exclude</w:t>
      </w:r>
      <w:r w:rsidR="00F354F7">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F354F7">
              <w:rPr>
                <w:rFonts w:ascii="Courier New" w:eastAsia="ＭＳ Ｐゴシック" w:hAnsi="Courier New" w:cs="Courier New" w:hint="eastAsia"/>
              </w:rPr>
              <w:t>CentOS-Media.repo</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[c7-media]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name=CentOS-$releasever - 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baseurl=file:///media/CentOS/</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file:///media/cdrom/</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file:///media/cdrecorder/</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gpgcheck=1</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enabled=0</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gpgkey=file:///etc/pki/rpm-gpg/RPM-GPG-KEY-CentOS-7</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exclude=pacemaker* corosync* resource-agents* crmsh* cluster-glue* </w:t>
            </w:r>
          </w:p>
          <w:p w:rsidR="000E58A4" w:rsidRPr="00AB2B03" w:rsidRDefault="00F354F7" w:rsidP="000E58A4">
            <w:pPr>
              <w:pStyle w:val="a1"/>
              <w:rPr>
                <w:rFonts w:ascii="Times New Roman" w:eastAsia="ＭＳ Ｐゴシック" w:hAnsi="Times New Roman" w:cs="Arial"/>
              </w:rPr>
            </w:pPr>
            <w:r w:rsidRPr="00F354F7">
              <w:rPr>
                <w:rFonts w:ascii="Courier New" w:eastAsia="ＭＳ Ｐゴシック" w:hAnsi="Courier New" w:cs="Courier New" w:hint="eastAsia"/>
              </w:rPr>
              <w:t xml:space="preserve">libqb* fence-agents* pcs* </w:t>
            </w:r>
            <w:r w:rsidRPr="00AD20D9">
              <w:rPr>
                <w:rFonts w:ascii="Courier New" w:eastAsia="ＭＳ Ｐゴシック" w:hAnsi="Courier New" w:cs="Courier New" w:hint="eastAsia"/>
                <w:b/>
              </w:rPr>
              <w:t>←</w:t>
            </w:r>
            <w:r w:rsidRPr="00AD20D9">
              <w:rPr>
                <w:rFonts w:ascii="Courier New" w:eastAsia="ＭＳ Ｐゴシック" w:hAnsi="Courier New" w:cs="Courier New"/>
                <w:b/>
              </w:rPr>
              <w:t xml:space="preserve"> exclude</w:t>
            </w:r>
            <w:r w:rsidRPr="00AD20D9">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7"/>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CB730F">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 xml:space="preserve">yum </w:t>
            </w:r>
            <w:r w:rsidR="00CB730F" w:rsidRPr="00CB730F">
              <w:rPr>
                <w:rFonts w:ascii="Courier New" w:eastAsia="ＭＳ Ｐゴシック" w:hAnsi="Courier New" w:cs="Courier New"/>
              </w:rPr>
              <w:t>--disablerepo=\* --enablerepo=c7-media</w:t>
            </w:r>
            <w:r w:rsidR="00CB730F">
              <w:rPr>
                <w:rFonts w:ascii="Courier New" w:eastAsia="ＭＳ Ｐゴシック" w:hAnsi="Courier New" w:cs="Courier New" w:hint="eastAsia"/>
              </w:rPr>
              <w:t xml:space="preserve"> </w:t>
            </w:r>
            <w:r w:rsidR="00161FEB">
              <w:rPr>
                <w:rFonts w:ascii="Courier New" w:eastAsia="ＭＳ Ｐゴシック" w:hAnsi="Courier New" w:cs="Courier New" w:hint="eastAsia"/>
              </w:rPr>
              <w:t>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w:t>
            </w:r>
            <w:r w:rsidR="005A501D">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yum clean all</w:t>
            </w:r>
          </w:p>
          <w:p w:rsidR="000E58A4" w:rsidRPr="00FE79B6" w:rsidRDefault="000E58A4" w:rsidP="000E58A4">
            <w:pPr>
              <w:pStyle w:val="a1"/>
              <w:ind w:firstLineChars="100" w:firstLine="200"/>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Arial"/>
              </w:rPr>
              <w:t xml:space="preserve">Cleaning up </w:t>
            </w:r>
            <w:r w:rsidR="00A26D70" w:rsidRPr="00FE79B6">
              <w:rPr>
                <w:rFonts w:ascii="Courier New" w:eastAsia="ＭＳ Ｐゴシック" w:hAnsi="Courier New" w:cs="Arial"/>
              </w:rPr>
              <w:t>e</w:t>
            </w:r>
            <w:r w:rsidRPr="00FE79B6">
              <w:rPr>
                <w:rFonts w:ascii="Courier New" w:eastAsia="ＭＳ Ｐゴシック" w:hAnsi="Courier New"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AD20D9">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F354F7" w:rsidRPr="00F354F7">
              <w:rPr>
                <w:rFonts w:ascii="Courier New" w:eastAsia="ＭＳ Ｐゴシック" w:hAnsi="Courier New" w:cs="Courier New"/>
              </w:rPr>
              <w:t>--disablerepo=\* --enablerepo=c7-media,linux-ha-ja-pacemaker</w:t>
            </w:r>
            <w:r w:rsidR="00F354F7">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635AD" w:rsidP="000E58A4">
            <w:pPr>
              <w:pStyle w:val="a1"/>
              <w:rPr>
                <w:rFonts w:ascii="Courier New" w:eastAsia="ＭＳ Ｐゴシック" w:hAnsi="Courier New" w:cs="Courier New"/>
              </w:rPr>
            </w:pPr>
            <w:r w:rsidRPr="00FE79B6">
              <w:rPr>
                <w:rFonts w:ascii="Courier New" w:eastAsia="ＭＳ Ｐゴシック" w:hAnsi="Courier New" w:cs="Courier New" w:hint="eastAsia"/>
                <w:szCs w:val="22"/>
              </w:rPr>
              <w:t>読み込んだプラグイン</w:t>
            </w:r>
            <w:r w:rsidRPr="00FE79B6">
              <w:rPr>
                <w:rFonts w:ascii="Courier New" w:hAnsi="Courier New" w:cs="Courier New"/>
                <w:szCs w:val="22"/>
              </w:rPr>
              <w:t>:</w:t>
            </w:r>
            <w:r w:rsidR="000E58A4" w:rsidRPr="00FE79B6">
              <w:rPr>
                <w:rFonts w:ascii="Courier New" w:hAnsi="Courier New" w:cs="Courier New"/>
                <w:szCs w:val="22"/>
              </w:rPr>
              <w:t xml:space="preserve"> </w:t>
            </w:r>
            <w:r w:rsidR="00F354F7" w:rsidRPr="00FE79B6">
              <w:rPr>
                <w:rFonts w:ascii="Courier New" w:hAnsi="Courier New" w:cs="Courier New"/>
                <w:szCs w:val="22"/>
              </w:rPr>
              <w:t>fastestmirror, langpacks</w:t>
            </w:r>
          </w:p>
          <w:p w:rsidR="000E58A4" w:rsidRPr="00FE79B6" w:rsidRDefault="00F354F7" w:rsidP="000E58A4">
            <w:pPr>
              <w:pStyle w:val="a1"/>
              <w:rPr>
                <w:rFonts w:ascii="Courier New" w:eastAsia="ＭＳ Ｐゴシック" w:hAnsi="Courier New" w:cs="Courier New"/>
              </w:rPr>
            </w:pPr>
            <w:r w:rsidRPr="00FE79B6">
              <w:rPr>
                <w:rFonts w:ascii="Courier New" w:eastAsia="ＭＳ Ｐゴシック" w:hAnsi="Courier New" w:cs="Courier New"/>
              </w:rPr>
              <w:t>Determining fastest mirrors</w:t>
            </w:r>
            <w:r w:rsidRPr="00FE79B6" w:rsidDel="00F354F7">
              <w:rPr>
                <w:rFonts w:ascii="Courier New" w:eastAsia="ＭＳ Ｐゴシック" w:hAnsi="Courier New" w:cs="Courier New"/>
              </w:rPr>
              <w:t xml:space="preserve"> </w:t>
            </w:r>
          </w:p>
          <w:p w:rsidR="00DA29C9" w:rsidRPr="00FE79B6" w:rsidRDefault="00DA29C9" w:rsidP="00DA29C9">
            <w:pPr>
              <w:pStyle w:val="a1"/>
              <w:rPr>
                <w:rFonts w:ascii="Courier New" w:eastAsia="ＭＳ Ｐゴシック" w:hAnsi="Courier New" w:cs="Courier New"/>
                <w:szCs w:val="22"/>
              </w:rPr>
            </w:pPr>
            <w:r w:rsidRPr="00FE79B6">
              <w:rPr>
                <w:rFonts w:ascii="Courier New" w:eastAsia="ＭＳ Ｐゴシック" w:hAnsi="Courier New" w:cs="Courier New" w:hint="eastAsia"/>
                <w:szCs w:val="22"/>
              </w:rPr>
              <w:t>依存性の解決をしています</w:t>
            </w:r>
          </w:p>
          <w:p w:rsidR="00DA29C9" w:rsidRPr="00FE79B6" w:rsidRDefault="00DA29C9" w:rsidP="00DA29C9">
            <w:pPr>
              <w:pStyle w:val="a1"/>
              <w:rPr>
                <w:rFonts w:ascii="Courier New" w:hAnsi="Courier New" w:cs="Courier New"/>
                <w:szCs w:val="22"/>
              </w:rPr>
            </w:pPr>
            <w:r w:rsidRPr="00FE79B6">
              <w:rPr>
                <w:rFonts w:ascii="Courier New" w:hAnsi="Courier New" w:cs="Courier New"/>
                <w:szCs w:val="22"/>
              </w:rPr>
              <w:t xml:space="preserve">--&gt; </w:t>
            </w:r>
            <w:r w:rsidRPr="00FE79B6">
              <w:rPr>
                <w:rFonts w:ascii="Courier New" w:eastAsia="ＭＳ Ｐゴシック" w:hAnsi="Courier New" w:cs="Courier New" w:hint="eastAsia"/>
                <w:szCs w:val="22"/>
              </w:rPr>
              <w:t>トランザクションの確認を実行しています。</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rPr>
              <w:t>略</w:t>
            </w:r>
            <w:r w:rsidRPr="00FE79B6">
              <w:rPr>
                <w:rFonts w:ascii="Courier New" w:eastAsia="ＭＳ Ｐゴシック" w:hAnsi="Courier New" w:cs="Courier New"/>
              </w:rPr>
              <w:t>)</w:t>
            </w:r>
          </w:p>
          <w:p w:rsidR="000E58A4" w:rsidRPr="00C63631" w:rsidRDefault="009A2C84" w:rsidP="000E58A4">
            <w:pPr>
              <w:pStyle w:val="a1"/>
              <w:rPr>
                <w:rFonts w:ascii="ＭＳ Ｐゴシック" w:eastAsia="ＭＳ Ｐゴシック" w:hAnsi="ＭＳ Ｐゴシック" w:cs="Arial"/>
              </w:rPr>
            </w:pPr>
            <w:r w:rsidRPr="00FE79B6">
              <w:rPr>
                <w:rFonts w:ascii="Courier New" w:eastAsia="ＭＳ Ｐゴシック" w:hAnsi="Courier New" w:cs="Courier New" w:hint="eastAsia"/>
                <w:color w:val="FF0000"/>
                <w:szCs w:val="22"/>
              </w:rPr>
              <w:t>完了しました</w:t>
            </w:r>
            <w:r w:rsidRPr="00FE79B6">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hAnsi="Courier New" w:cs="Courier New"/>
                <w:szCs w:val="22"/>
              </w:rPr>
              <w:t># rpm -q pacemaker-libs pacemaker-cli pacemaker-cluster-libs pacemaker corosynclib corosync cluster-glue cluster-glue-libs resource-agents crmsh libqb pm_diskd pm_extras pm_crmgen pm_logconv-cs</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pacemaker-libs-</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pacemaker-cli-</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pacemaker-cluster-libs-</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pacemaker-</w:t>
            </w:r>
            <w:r w:rsidRPr="00F77CF1">
              <w:rPr>
                <w:rFonts w:ascii="Courier New" w:hAnsi="Courier New" w:cs="Courier New"/>
                <w:b/>
                <w:color w:val="FF0000"/>
                <w:szCs w:val="22"/>
                <w:u w:val="single"/>
              </w:rPr>
              <w:t>1.1.1</w:t>
            </w:r>
            <w:r w:rsidR="005A501D" w:rsidRPr="00F77CF1">
              <w:rPr>
                <w:rFonts w:ascii="Courier New" w:hAnsi="Courier New" w:cs="Courier New"/>
                <w:b/>
                <w:color w:val="FF0000"/>
                <w:szCs w:val="22"/>
                <w:u w:val="single"/>
              </w:rPr>
              <w:t>6</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corosynclib-</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corosync-</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w:t>
            </w:r>
            <w:r w:rsidR="005A501D"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w:t>
            </w:r>
            <w:r w:rsidRPr="00F77CF1">
              <w:rPr>
                <w:rFonts w:ascii="Courier New" w:hAnsi="Courier New" w:cs="Courier New"/>
                <w:b/>
                <w:color w:val="FF0000"/>
                <w:szCs w:val="22"/>
                <w:u w:val="single"/>
              </w:rPr>
              <w:t>1.0.12-</w:t>
            </w:r>
            <w:r w:rsidR="006B209F"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cluster-glue-libs-</w:t>
            </w:r>
            <w:r w:rsidRPr="00F77CF1">
              <w:rPr>
                <w:rFonts w:ascii="Courier New" w:hAnsi="Courier New" w:cs="Courier New"/>
                <w:b/>
                <w:color w:val="FF0000"/>
                <w:szCs w:val="22"/>
                <w:u w:val="single"/>
              </w:rPr>
              <w:t>1.0.12-</w:t>
            </w:r>
            <w:r w:rsidR="006B209F"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resource-agents-</w:t>
            </w:r>
            <w:r w:rsidR="005A501D" w:rsidRPr="00F77CF1">
              <w:rPr>
                <w:rFonts w:ascii="Courier New" w:hAnsi="Courier New" w:cs="Courier New"/>
                <w:b/>
                <w:color w:val="FF0000"/>
                <w:szCs w:val="22"/>
                <w:u w:val="single"/>
              </w:rPr>
              <w:t>4.0.1</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crmsh-</w:t>
            </w:r>
            <w:r w:rsidRPr="00F77CF1">
              <w:rPr>
                <w:rFonts w:ascii="Courier New" w:hAnsi="Courier New" w:cs="Courier New"/>
                <w:b/>
                <w:color w:val="FF0000"/>
                <w:szCs w:val="22"/>
                <w:u w:val="single"/>
              </w:rPr>
              <w:t>2.1-</w:t>
            </w:r>
            <w:r w:rsidR="005A501D" w:rsidRPr="00F77CF1">
              <w:rPr>
                <w:rFonts w:ascii="Courier New" w:hAnsi="Courier New" w:cs="Courier New"/>
                <w:b/>
                <w:color w:val="FF0000"/>
                <w:szCs w:val="22"/>
                <w:u w:val="single"/>
              </w:rPr>
              <w:t>9</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libqb-</w:t>
            </w:r>
            <w:r w:rsidR="006B209F"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w:t>
            </w:r>
            <w:r w:rsidR="006B209F" w:rsidRPr="00F77CF1">
              <w:rPr>
                <w:rFonts w:ascii="Courier New" w:hAnsi="Courier New" w:cs="Courier New"/>
                <w:b/>
                <w:color w:val="FF0000"/>
                <w:szCs w:val="22"/>
                <w:u w:val="single"/>
              </w:rPr>
              <w:t>0-1</w:t>
            </w:r>
            <w:r w:rsidR="005A501D" w:rsidRPr="00F77CF1">
              <w:rPr>
                <w:rFonts w:ascii="Courier New" w:hAnsi="Courier New" w:cs="Courier New"/>
                <w:b/>
                <w:color w:val="FF0000"/>
                <w:szCs w:val="22"/>
                <w:u w:val="single"/>
              </w:rPr>
              <w:t>-1</w:t>
            </w:r>
            <w:r w:rsidRPr="00F77CF1">
              <w:rPr>
                <w:rFonts w:ascii="Courier New" w:hAnsi="Courier New" w:cs="Courier New"/>
                <w:b/>
                <w:color w:val="FF0000"/>
                <w:szCs w:val="22"/>
                <w:u w:val="single"/>
              </w:rPr>
              <w:t>.el7.x86_64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pm_diskd-</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pm_extras-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3</w:t>
            </w:r>
            <w:r w:rsidRPr="00F77CF1">
              <w:rPr>
                <w:rFonts w:ascii="Courier New" w:hAnsi="Courier New" w:cs="Courier New"/>
                <w:b/>
                <w:color w:val="FF0000"/>
                <w:szCs w:val="22"/>
                <w:u w:val="single"/>
              </w:rPr>
              <w:t>-1.el7.x86_64</w:t>
            </w:r>
          </w:p>
          <w:p w:rsidR="00412457" w:rsidRPr="00F77CF1" w:rsidRDefault="00412457" w:rsidP="00412457">
            <w:pPr>
              <w:pStyle w:val="a1"/>
              <w:rPr>
                <w:rFonts w:ascii="Courier New" w:hAnsi="Courier New" w:cs="Courier New"/>
                <w:b/>
                <w:color w:val="FF0000"/>
                <w:szCs w:val="22"/>
              </w:rPr>
            </w:pPr>
            <w:r w:rsidRPr="00F77CF1">
              <w:rPr>
                <w:rFonts w:ascii="Courier New" w:hAnsi="Courier New" w:cs="Courier New"/>
                <w:b/>
                <w:color w:val="FF0000"/>
                <w:szCs w:val="22"/>
              </w:rPr>
              <w:t>pm_crmgen-</w:t>
            </w:r>
            <w:r w:rsidRPr="00F77CF1">
              <w:rPr>
                <w:rFonts w:ascii="Courier New" w:hAnsi="Courier New" w:cs="Courier New"/>
                <w:b/>
                <w:color w:val="FF0000"/>
                <w:szCs w:val="22"/>
                <w:u w:val="single"/>
              </w:rPr>
              <w:t>2.</w:t>
            </w:r>
            <w:r w:rsidR="00F340A2" w:rsidRPr="00F77CF1">
              <w:rPr>
                <w:rFonts w:ascii="Courier New" w:hAnsi="Courier New" w:cs="Courier New"/>
                <w:b/>
                <w:color w:val="FF0000"/>
                <w:szCs w:val="22"/>
                <w:u w:val="single"/>
              </w:rPr>
              <w:t>2</w:t>
            </w:r>
            <w:r w:rsidRPr="00F77CF1">
              <w:rPr>
                <w:rFonts w:ascii="Courier New" w:hAnsi="Courier New" w:cs="Courier New"/>
                <w:b/>
                <w:color w:val="FF0000"/>
                <w:szCs w:val="22"/>
                <w:u w:val="single"/>
              </w:rPr>
              <w:t>-1.el7.noarch</w:t>
            </w:r>
          </w:p>
          <w:p w:rsidR="000E58A4" w:rsidRPr="00AB2B03" w:rsidRDefault="00412457" w:rsidP="005A501D">
            <w:pPr>
              <w:pStyle w:val="a1"/>
              <w:rPr>
                <w:rFonts w:ascii="Times New Roman" w:eastAsia="ＭＳ Ｐゴシック" w:hAnsi="Times New Roman" w:cs="Arial"/>
                <w:b/>
                <w:color w:val="FF0000"/>
                <w:lang w:val="sv-SE"/>
              </w:rPr>
            </w:pPr>
            <w:r w:rsidRPr="00F77CF1">
              <w:rPr>
                <w:rFonts w:ascii="Courier New" w:hAnsi="Courier New" w:cs="Courier New"/>
                <w:b/>
                <w:color w:val="FF0000"/>
                <w:szCs w:val="22"/>
              </w:rPr>
              <w:t>pm_logconv-cs-</w:t>
            </w:r>
            <w:r w:rsidRPr="00F77CF1">
              <w:rPr>
                <w:rFonts w:ascii="Courier New" w:hAnsi="Courier New" w:cs="Courier New"/>
                <w:b/>
                <w:color w:val="FF0000"/>
                <w:szCs w:val="22"/>
                <w:u w:val="single"/>
              </w:rPr>
              <w:t>2.</w:t>
            </w:r>
            <w:r w:rsidR="005A501D" w:rsidRPr="00F77CF1">
              <w:rPr>
                <w:rFonts w:ascii="Courier New" w:hAnsi="Courier New" w:cs="Courier New"/>
                <w:b/>
                <w:color w:val="FF0000"/>
                <w:szCs w:val="22"/>
                <w:u w:val="single"/>
              </w:rPr>
              <w:t>4</w:t>
            </w:r>
            <w:r w:rsidRPr="00F77CF1">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F354F7">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354F7">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102" w:name="_Toc492976610"/>
      <w:bookmarkStart w:id="103" w:name="_Ref404332453"/>
      <w:bookmarkStart w:id="104" w:name="_Ref404332456"/>
      <w:bookmarkStart w:id="105"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102"/>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106" w:name="_Ref421901013"/>
      <w:bookmarkStart w:id="107" w:name="_Ref421901026"/>
      <w:bookmarkStart w:id="108" w:name="_Toc492976611"/>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103"/>
      <w:bookmarkEnd w:id="104"/>
      <w:bookmarkEnd w:id="105"/>
      <w:bookmarkEnd w:id="106"/>
      <w:bookmarkEnd w:id="107"/>
      <w:bookmarkEnd w:id="108"/>
    </w:p>
    <w:p w:rsidR="000E58A4" w:rsidRPr="00AB2B03" w:rsidRDefault="00DA1ED7" w:rsidP="000E58A4">
      <w:pPr>
        <w:pStyle w:val="affffff3"/>
        <w:rPr>
          <w:rFonts w:ascii="Times New Roman" w:hAnsi="Times New Roman"/>
        </w:rPr>
      </w:pPr>
      <w:r>
        <w:rPr>
          <w:rFonts w:ascii="Times New Roman" w:hAnsi="Times New Roman"/>
        </w:rPr>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0E58A4" w:rsidRPr="00AB2B03">
        <w:rPr>
          <w:rFonts w:ascii="Times New Roman" w:hAnsi="Times New Roman"/>
        </w:rPr>
        <w:t>『</w:t>
      </w:r>
      <w:del w:id="109" w:author="作成者" w:date="2017-09-14T17:13:00Z">
        <w:r w:rsidR="000E58A4" w:rsidRPr="00AB2B03" w:rsidDel="00275D15">
          <w:rPr>
            <w:rFonts w:ascii="Times New Roman" w:hAnsi="Times New Roman"/>
          </w:rPr>
          <w:delText>環境定義書</w:delText>
        </w:r>
        <w:r w:rsidR="000E58A4" w:rsidRPr="00AB2B03" w:rsidDel="00275D15">
          <w:rPr>
            <w:rFonts w:ascii="Times New Roman" w:hAnsi="Times New Roman"/>
          </w:rPr>
          <w:delText xml:space="preserve"> [Pacemaker]</w:delText>
        </w:r>
      </w:del>
      <w:ins w:id="110" w:author="作成者" w:date="2017-09-14T17:13:00Z">
        <w:r w:rsidR="00275D15">
          <w:rPr>
            <w:rFonts w:ascii="Times New Roman" w:hAnsi="Times New Roman"/>
          </w:rPr>
          <w:t>Pacemaker</w:t>
        </w:r>
        <w:r w:rsidR="00275D15">
          <w:rPr>
            <w:rFonts w:ascii="Times New Roman" w:hAnsi="Times New Roman"/>
          </w:rPr>
          <w:t>関連サイト</w:t>
        </w:r>
      </w:ins>
      <w:r w:rsidR="000E58A4" w:rsidRPr="00AB2B03">
        <w:rPr>
          <w:rFonts w:ascii="Times New Roman" w:hAnsi="Times New Roman"/>
        </w:rPr>
        <w:t>』</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FE79B6" w:rsidRDefault="000E58A4" w:rsidP="000E58A4">
            <w:pPr>
              <w:pStyle w:val="a1"/>
              <w:rPr>
                <w:rFonts w:ascii="Courier New" w:eastAsia="ＭＳ Ｐゴシック" w:hAnsi="Courier New" w:cs="Arial"/>
                <w:lang w:val="sv-SE"/>
              </w:rPr>
            </w:pPr>
            <w:r w:rsidRPr="00F77CF1">
              <w:rPr>
                <w:rFonts w:ascii="Courier New" w:eastAsia="ＭＳ Ｐゴシック" w:hAnsi="Courier New" w:cs="Courier New"/>
                <w:lang w:val="sv-SE"/>
              </w:rPr>
              <w:t># vi /etc/corosync/corosync.conf</w:t>
            </w:r>
            <w:r w:rsidRPr="00FE79B6">
              <w:rPr>
                <w:rFonts w:ascii="Courier New" w:eastAsia="ＭＳ Ｐゴシック" w:hAnsi="Courier New" w:cs="Arial"/>
                <w:lang w:val="sv-SE"/>
              </w:rPr>
              <w:tab/>
            </w:r>
            <w:r w:rsidRPr="00FE79B6">
              <w:rPr>
                <w:rFonts w:ascii="ＭＳ Ｐゴシック" w:eastAsia="ＭＳ Ｐゴシック" w:hAnsi="ＭＳ Ｐゴシック" w:cs="Arial" w:hint="eastAsia"/>
                <w:b/>
                <w:lang w:val="sv-SE"/>
              </w:rPr>
              <w:t>←</w:t>
            </w:r>
            <w:r w:rsidRPr="00FE79B6">
              <w:rPr>
                <w:rFonts w:ascii="Courier New" w:eastAsia="ＭＳ Ｐゴシック" w:hAnsi="Courier New" w:cs="Arial" w:hint="eastAsia"/>
                <w:b/>
              </w:rPr>
              <w:t>新規作成</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totem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version: 2</w:t>
            </w:r>
          </w:p>
          <w:p w:rsidR="00B15155" w:rsidRPr="00F77CF1" w:rsidDel="00716D84" w:rsidRDefault="00B15155" w:rsidP="000E58A4">
            <w:pPr>
              <w:pStyle w:val="a1"/>
              <w:rPr>
                <w:del w:id="111" w:author="作成者" w:date="2017-09-14T17:24:00Z"/>
                <w:rFonts w:ascii="Courier New" w:eastAsia="ＭＳ Ｐゴシック" w:hAnsi="Courier New" w:cs="Courier New"/>
                <w:b/>
                <w:lang w:val="sv-SE"/>
              </w:rPr>
            </w:pPr>
            <w:del w:id="112" w:author="作成者" w:date="2017-09-14T17:24:00Z">
              <w:r w:rsidRPr="00F77CF1" w:rsidDel="00716D84">
                <w:rPr>
                  <w:rFonts w:ascii="Courier New" w:eastAsia="ＭＳ Ｐゴシック" w:hAnsi="Courier New" w:cs="Courier New"/>
                  <w:b/>
                  <w:lang w:val="sv-SE"/>
                </w:rPr>
                <w:delText xml:space="preserve">        crypto_hash: sha512</w:delText>
              </w:r>
            </w:del>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rrp_mode: active</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token: 1000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rrp_problem_count_timeout: 2000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192.168.1.0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interface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ringnumber: 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bindnetaddr: </w:t>
            </w:r>
            <w:r w:rsidRPr="00F77CF1">
              <w:rPr>
                <w:rFonts w:ascii="Courier New" w:eastAsia="ＭＳ Ｐゴシック" w:hAnsi="Courier New" w:cs="Courier New"/>
                <w:b/>
                <w:i/>
                <w:lang w:val="sv-SE"/>
              </w:rPr>
              <w:t>192.168.3.0</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mcastaddr: 239.255.1.</w:t>
            </w:r>
            <w:r w:rsidR="00EE2AA0" w:rsidRPr="00F77CF1">
              <w:rPr>
                <w:rFonts w:ascii="Courier New" w:eastAsia="ＭＳ Ｐゴシック" w:hAnsi="Courier New" w:cs="Courier New"/>
                <w:b/>
                <w:lang w:val="sv-SE"/>
              </w:rPr>
              <w:t>2</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mcastport: 5405</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logging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syslog_facility: local1</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debug: off</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w:t>
            </w:r>
          </w:p>
          <w:p w:rsidR="000E58A4" w:rsidRPr="00F77CF1" w:rsidRDefault="000E58A4" w:rsidP="000E58A4">
            <w:pPr>
              <w:pStyle w:val="a1"/>
              <w:rPr>
                <w:rFonts w:ascii="Courier New" w:eastAsia="ＭＳ Ｐゴシック" w:hAnsi="Courier New" w:cs="Courier New"/>
                <w:b/>
                <w:lang w:val="sv-SE"/>
              </w:rPr>
            </w:pP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quorum {</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provider: corosync_votequorum</w:t>
            </w:r>
          </w:p>
          <w:p w:rsidR="000E58A4" w:rsidRPr="00F77CF1" w:rsidRDefault="000E58A4" w:rsidP="000E58A4">
            <w:pPr>
              <w:pStyle w:val="a1"/>
              <w:rPr>
                <w:rFonts w:ascii="Courier New" w:eastAsia="ＭＳ Ｐゴシック" w:hAnsi="Courier New" w:cs="Courier New"/>
                <w:b/>
                <w:lang w:val="sv-SE"/>
              </w:rPr>
            </w:pPr>
            <w:r w:rsidRPr="00F77CF1">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F77CF1">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FE79B6">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FE79B6">
        <w:rPr>
          <w:rFonts w:ascii="Times New Roman" w:eastAsia="ＭＳ Ｐゴシック" w:hAnsi="Times New Roman" w:hint="eastAsia"/>
        </w:rPr>
        <w:t>ログの出力設定</w:t>
      </w:r>
      <w:r w:rsidR="00FE79B6" w:rsidRPr="00716D84">
        <w:rPr>
          <w:rFonts w:ascii="Times New Roman" w:eastAsia="ＭＳ Ｐゴシック" w:hAnsi="Times New Roman" w:hint="eastAsia"/>
          <w:lang w:val="sv-SE"/>
          <w:rPrChange w:id="113" w:author="作成者" w:date="2017-09-14T17:26:00Z">
            <w:rPr>
              <w:rFonts w:ascii="Times New Roman" w:eastAsia="ＭＳ Ｐゴシック" w:hAnsi="Times New Roman" w:hint="eastAsia"/>
            </w:rPr>
          </w:rPrChange>
        </w:rPr>
        <w:t>（</w:t>
      </w:r>
      <w:r w:rsidR="00FE79B6" w:rsidRPr="00716D84">
        <w:rPr>
          <w:rFonts w:ascii="Times New Roman" w:eastAsia="ＭＳ Ｐゴシック" w:hAnsi="Times New Roman"/>
          <w:lang w:val="sv-SE"/>
          <w:rPrChange w:id="114" w:author="作成者" w:date="2017-09-14T17:26:00Z">
            <w:rPr>
              <w:rFonts w:ascii="Times New Roman" w:eastAsia="ＭＳ Ｐゴシック" w:hAnsi="Times New Roman"/>
            </w:rPr>
          </w:rPrChange>
        </w:rPr>
        <w:t>rsyslog.conf</w:t>
      </w:r>
      <w:r w:rsidR="00FE79B6" w:rsidRPr="00716D84">
        <w:rPr>
          <w:rFonts w:ascii="Times New Roman" w:eastAsia="ＭＳ Ｐゴシック" w:hAnsi="Times New Roman" w:hint="eastAsia"/>
          <w:lang w:val="sv-SE"/>
          <w:rPrChange w:id="115" w:author="作成者" w:date="2017-09-14T17:26:00Z">
            <w:rPr>
              <w:rFonts w:ascii="Times New Roman" w:eastAsia="ＭＳ Ｐゴシック" w:hAnsi="Times New Roman" w:hint="eastAsia"/>
            </w:rPr>
          </w:rPrChang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116" w:name="_Toc404336122"/>
      <w:bookmarkStart w:id="117" w:name="_Toc492976612"/>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116"/>
      <w:bookmarkEnd w:id="117"/>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cd /etc/corosync/</w:t>
            </w:r>
          </w:p>
          <w:p w:rsidR="000E58A4" w:rsidRPr="00FE79B6" w:rsidRDefault="000E58A4" w:rsidP="000E58A4">
            <w:pPr>
              <w:pStyle w:val="a1"/>
              <w:rPr>
                <w:rFonts w:ascii="Courier New" w:eastAsia="ＭＳ Ｐゴシック" w:hAnsi="Courier New" w:cs="Arial"/>
                <w:b/>
              </w:rPr>
            </w:pPr>
            <w:r w:rsidRPr="00F77CF1">
              <w:rPr>
                <w:rFonts w:ascii="Courier New" w:eastAsia="ＭＳ Ｐゴシック" w:hAnsi="Courier New" w:cs="Courier New"/>
              </w:rPr>
              <w:t># ls</w:t>
            </w:r>
            <w:r w:rsidR="002A69E6" w:rsidRPr="00F77CF1">
              <w:rPr>
                <w:rFonts w:ascii="Courier New" w:eastAsia="ＭＳ Ｐゴシック" w:hAnsi="Courier New" w:cs="Courier New"/>
              </w:rPr>
              <w:t xml:space="preserve"> -</w:t>
            </w:r>
            <w:r w:rsidRPr="00F77CF1">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FE79B6">
              <w:rPr>
                <w:rFonts w:ascii="Courier New" w:eastAsia="ＭＳ Ｐゴシック" w:hAnsi="Courier New"/>
                <w:b/>
                <w:bCs/>
                <w:color w:val="FF0000"/>
                <w:szCs w:val="22"/>
              </w:rPr>
              <w:t>-rw-r--r-- 1 root root</w:t>
            </w:r>
            <w:r w:rsidRPr="00FE79B6">
              <w:rPr>
                <w:rFonts w:ascii="Courier New" w:eastAsia="ＭＳ Ｐゴシック" w:hAnsi="Courier New"/>
                <w:bCs/>
                <w:color w:val="FF0000"/>
                <w:szCs w:val="22"/>
              </w:rPr>
              <w:t xml:space="preserve"> 211  9</w:t>
            </w:r>
            <w:r w:rsidRPr="00FE79B6">
              <w:rPr>
                <w:rFonts w:ascii="Courier New" w:eastAsia="ＭＳ Ｐゴシック" w:hAnsi="Courier New" w:hint="eastAsia"/>
                <w:bCs/>
                <w:color w:val="FF0000"/>
                <w:szCs w:val="22"/>
              </w:rPr>
              <w:t>月</w:t>
            </w:r>
            <w:r w:rsidRPr="00FE79B6">
              <w:rPr>
                <w:rFonts w:ascii="Courier New" w:eastAsia="ＭＳ Ｐゴシック" w:hAnsi="Courier New"/>
                <w:bCs/>
                <w:color w:val="FF0000"/>
                <w:szCs w:val="22"/>
              </w:rPr>
              <w:t xml:space="preserve"> 17 11:50 </w:t>
            </w:r>
            <w:r w:rsidRPr="00FE79B6">
              <w:rPr>
                <w:rFonts w:ascii="Courier New" w:eastAsia="ＭＳ Ｐゴシック" w:hAnsi="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118" w:name="_Toc404336123"/>
      <w:bookmarkStart w:id="119" w:name="_Toc492976613"/>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118"/>
      <w:bookmarkEnd w:id="119"/>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120" w:name="_Toc404331501"/>
      <w:bookmarkStart w:id="121" w:name="_Toc404336124"/>
      <w:bookmarkStart w:id="122" w:name="_Toc404331502"/>
      <w:bookmarkStart w:id="123" w:name="_Toc404336125"/>
      <w:bookmarkStart w:id="124" w:name="_Toc404336131"/>
      <w:bookmarkStart w:id="125" w:name="_Toc492976614"/>
      <w:bookmarkEnd w:id="120"/>
      <w:bookmarkEnd w:id="121"/>
      <w:bookmarkEnd w:id="122"/>
      <w:bookmarkEnd w:id="123"/>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124"/>
      <w:bookmarkEnd w:id="125"/>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F77CF1" w:rsidRDefault="00535F94">
            <w:pPr>
              <w:pStyle w:val="a1"/>
              <w:rPr>
                <w:rFonts w:ascii="Courier New" w:eastAsia="ＭＳ Ｐゴシック" w:hAnsi="Courier New" w:cs="Courier New"/>
              </w:rPr>
            </w:pPr>
            <w:r w:rsidRPr="00F77CF1">
              <w:rPr>
                <w:rFonts w:ascii="Courier New" w:eastAsia="ＭＳ Ｐゴシック" w:hAnsi="Courier New" w:cs="Courier New"/>
              </w:rPr>
              <w:t># vi /etc/sysconfig/pacemaker</w:t>
            </w:r>
          </w:p>
          <w:p w:rsidR="00535F94" w:rsidRPr="00FE79B6" w:rsidRDefault="00535F9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 xml:space="preserve"># </w:t>
            </w:r>
            <w:r w:rsidRPr="00F77CF1">
              <w:rPr>
                <w:rFonts w:ascii="Courier New" w:eastAsia="ＭＳ Ｐゴシック" w:hAnsi="Courier New" w:cs="Courier New" w:hint="eastAsia"/>
                <w:b/>
              </w:rPr>
              <w:t>以下</w:t>
            </w:r>
            <w:r w:rsidR="00407837" w:rsidRPr="00FE79B6">
              <w:rPr>
                <w:rFonts w:ascii="Courier New" w:eastAsia="ＭＳ Ｐゴシック" w:hAnsi="Courier New"/>
                <w:b/>
              </w:rPr>
              <w:t>4</w:t>
            </w:r>
            <w:r w:rsidRPr="00F77CF1">
              <w:rPr>
                <w:rFonts w:ascii="Courier New" w:eastAsia="ＭＳ Ｐゴシック" w:hAnsi="Courier New" w:cs="Courier New" w:hint="eastAsia"/>
                <w:b/>
              </w:rPr>
              <w:t>行を追加</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PCMK_logfile=none</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PCMK_logfacility=local1</w:t>
            </w:r>
          </w:p>
          <w:p w:rsidR="00535F94" w:rsidRPr="00F77CF1" w:rsidRDefault="00535F94">
            <w:pPr>
              <w:pStyle w:val="a1"/>
              <w:rPr>
                <w:rFonts w:ascii="Courier New" w:eastAsia="ＭＳ Ｐゴシック" w:hAnsi="Courier New" w:cs="Courier New"/>
                <w:b/>
              </w:rPr>
            </w:pPr>
            <w:r w:rsidRPr="00F77CF1">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F77CF1">
              <w:rPr>
                <w:rFonts w:ascii="Courier New" w:eastAsia="ＭＳ Ｐゴシック" w:hAnsi="Courier New" w:cs="Courier New"/>
                <w:b/>
              </w:rPr>
              <w:t>PCMK_fail_fast=yes</w:t>
            </w:r>
          </w:p>
        </w:tc>
      </w:tr>
    </w:tbl>
    <w:p w:rsidR="00E92E55" w:rsidRDefault="00E92E55" w:rsidP="00E92E55">
      <w:pPr>
        <w:pStyle w:val="3"/>
        <w:rPr>
          <w:rFonts w:ascii="Times New Roman" w:eastAsia="ＭＳ Ｐゴシック" w:hAnsi="Times New Roman"/>
        </w:rPr>
      </w:pPr>
      <w:bookmarkStart w:id="126" w:name="_Toc445449860"/>
      <w:bookmarkStart w:id="127" w:name="_Toc445912057"/>
      <w:bookmarkStart w:id="128" w:name="_Toc445995246"/>
      <w:bookmarkStart w:id="129" w:name="_Toc445449861"/>
      <w:bookmarkStart w:id="130" w:name="_Toc445912058"/>
      <w:bookmarkStart w:id="131" w:name="_Toc445995247"/>
      <w:bookmarkStart w:id="132" w:name="_Toc445449862"/>
      <w:bookmarkStart w:id="133" w:name="_Toc445912059"/>
      <w:bookmarkStart w:id="134" w:name="_Toc445995248"/>
      <w:bookmarkStart w:id="135" w:name="_Toc445449863"/>
      <w:bookmarkStart w:id="136" w:name="_Toc445912060"/>
      <w:bookmarkStart w:id="137" w:name="_Toc445995249"/>
      <w:bookmarkStart w:id="138" w:name="_Toc445449864"/>
      <w:bookmarkStart w:id="139" w:name="_Toc445912061"/>
      <w:bookmarkStart w:id="140" w:name="_Toc445995250"/>
      <w:bookmarkStart w:id="141" w:name="_Toc445449865"/>
      <w:bookmarkStart w:id="142" w:name="_Toc445912062"/>
      <w:bookmarkStart w:id="143" w:name="_Toc445995251"/>
      <w:bookmarkStart w:id="144" w:name="_Toc445449866"/>
      <w:bookmarkStart w:id="145" w:name="_Toc445912063"/>
      <w:bookmarkStart w:id="146" w:name="_Toc445995252"/>
      <w:bookmarkStart w:id="147" w:name="_Toc445449872"/>
      <w:bookmarkStart w:id="148" w:name="_Toc445912069"/>
      <w:bookmarkStart w:id="149" w:name="_Toc445995258"/>
      <w:bookmarkStart w:id="150" w:name="_Toc445449873"/>
      <w:bookmarkStart w:id="151" w:name="_Toc445912070"/>
      <w:bookmarkStart w:id="152" w:name="_Toc445995259"/>
      <w:bookmarkStart w:id="153" w:name="_Toc445449879"/>
      <w:bookmarkStart w:id="154" w:name="_Toc445912076"/>
      <w:bookmarkStart w:id="155" w:name="_Toc445995265"/>
      <w:bookmarkStart w:id="156" w:name="_Toc445449880"/>
      <w:bookmarkStart w:id="157" w:name="_Toc445912077"/>
      <w:bookmarkStart w:id="158" w:name="_Toc445995266"/>
      <w:bookmarkStart w:id="159" w:name="_Toc404331510"/>
      <w:bookmarkStart w:id="160" w:name="_Toc404331511"/>
      <w:bookmarkStart w:id="161" w:name="_Toc404331512"/>
      <w:bookmarkStart w:id="162" w:name="_Toc404331513"/>
      <w:bookmarkStart w:id="163" w:name="_Toc445449889"/>
      <w:bookmarkStart w:id="164" w:name="_Toc445912086"/>
      <w:bookmarkStart w:id="165" w:name="_Toc445995275"/>
      <w:bookmarkStart w:id="166" w:name="_Toc492976615"/>
      <w:bookmarkStart w:id="167" w:name="_Ref404171425"/>
      <w:bookmarkStart w:id="168" w:name="_Toc404336133"/>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66"/>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cp -p /usr/lib/systemd/system/corosync.service /etc/systemd/system</w:t>
            </w:r>
          </w:p>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vi /etc/systemd/system/corosync.service</w:t>
            </w:r>
          </w:p>
          <w:p w:rsidR="005F154A" w:rsidRPr="00FE79B6" w:rsidRDefault="005F154A"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5F154A" w:rsidRPr="00FE79B6" w:rsidRDefault="005F154A" w:rsidP="00F77CF1">
            <w:pPr>
              <w:rPr>
                <w:rFonts w:ascii="Courier New" w:eastAsia="ＭＳ Ｐゴシック" w:hAnsi="Courier New"/>
              </w:rPr>
            </w:pPr>
            <w:r w:rsidRPr="00FE79B6">
              <w:rPr>
                <w:rFonts w:ascii="Courier New" w:eastAsia="ＭＳ Ｐゴシック" w:hAnsi="Courier New" w:cs="Courier New"/>
              </w:rPr>
              <w:t xml:space="preserve">Restart=on-failure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p w:rsidR="005F154A" w:rsidRPr="00034413" w:rsidRDefault="005F154A" w:rsidP="00F77CF1">
            <w:pPr>
              <w:rPr>
                <w:rFonts w:ascii="Times New Roman" w:hAnsi="Times New Roman" w:cs="Arial"/>
              </w:rPr>
            </w:pPr>
            <w:r w:rsidRPr="00FE79B6">
              <w:rPr>
                <w:rFonts w:ascii="Courier New" w:eastAsia="ＭＳ Ｐゴシック" w:hAnsi="Courier New" w:cs="Courier New"/>
              </w:rPr>
              <w:t xml:space="preserve">RestartSec=70  </w:t>
            </w:r>
            <w:r w:rsidRPr="00FE79B6">
              <w:rPr>
                <w:rFonts w:ascii="Courier New" w:eastAsia="ＭＳ Ｐゴシック" w:hAnsi="Courier New"/>
              </w:rPr>
              <w:t xml:space="preserve"># </w:t>
            </w:r>
            <w:r w:rsidRPr="00FE79B6">
              <w:rPr>
                <w:rFonts w:ascii="Courier New" w:eastAsia="ＭＳ Ｐゴシック" w:hAnsi="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F77CF1" w:rsidRDefault="005F154A" w:rsidP="00E31631">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C00E10" w:rsidRPr="00F77CF1">
              <w:rPr>
                <w:rFonts w:ascii="Courier New" w:eastAsia="ＭＳ Ｐゴシック" w:hAnsi="Courier New" w:cs="Courier New"/>
              </w:rPr>
              <w:t>vi /etc/systemd/system/corosync.service</w:t>
            </w:r>
          </w:p>
          <w:p w:rsidR="005F154A" w:rsidRPr="00F77CF1" w:rsidRDefault="005F154A" w:rsidP="00E31631">
            <w:pPr>
              <w:pStyle w:val="a1"/>
              <w:ind w:firstLineChars="100" w:firstLine="200"/>
              <w:rPr>
                <w:rFonts w:ascii="Courier New" w:eastAsia="ＭＳ Ｐゴシック" w:hAnsi="Courier New" w:cs="Courier New"/>
              </w:rPr>
            </w:pPr>
            <w:r w:rsidRPr="00F77CF1">
              <w:rPr>
                <w:rFonts w:ascii="Courier New" w:eastAsia="ＭＳ Ｐゴシック" w:hAnsi="Courier New" w:cs="Courier New"/>
              </w:rPr>
              <w:t>(</w:t>
            </w:r>
            <w:r w:rsidRPr="00FE79B6">
              <w:rPr>
                <w:rFonts w:ascii="Courier New" w:eastAsia="ＭＳ Ｐゴシック" w:hAnsi="Courier New" w:cs="Courier New"/>
              </w:rPr>
              <w:t>略</w:t>
            </w:r>
            <w:r w:rsidRPr="00F77CF1">
              <w:rPr>
                <w:rFonts w:ascii="Courier New" w:eastAsia="ＭＳ Ｐゴシック" w:hAnsi="Courier New" w:cs="Courier New"/>
              </w:rPr>
              <w:t>)</w:t>
            </w:r>
          </w:p>
          <w:p w:rsidR="00983CB2" w:rsidRPr="00F77CF1" w:rsidRDefault="00C00E10" w:rsidP="00FE79B6">
            <w:pPr>
              <w:pStyle w:val="a1"/>
              <w:ind w:firstLineChars="17" w:firstLine="34"/>
              <w:rPr>
                <w:rFonts w:ascii="Courier New" w:eastAsia="ＭＳ Ｐゴシック" w:hAnsi="Courier New" w:cs="Courier New"/>
              </w:rPr>
            </w:pPr>
            <w:r w:rsidRPr="00F77CF1">
              <w:rPr>
                <w:rFonts w:ascii="Courier New" w:eastAsia="ＭＳ Ｐゴシック" w:hAnsi="Courier New" w:cs="Courier New"/>
              </w:rPr>
              <w:t>ExecStartPre=/sbin/modprobe softdog</w:t>
            </w:r>
          </w:p>
          <w:p w:rsidR="005F154A" w:rsidRPr="00362C1B" w:rsidRDefault="00983CB2" w:rsidP="00FE79B6">
            <w:pPr>
              <w:pStyle w:val="a1"/>
              <w:ind w:firstLineChars="17" w:firstLine="34"/>
              <w:rPr>
                <w:rFonts w:ascii="Times New Roman" w:eastAsia="ＭＳ Ｐゴシック" w:hAnsi="Times New Roman" w:cs="Arial"/>
                <w:b/>
              </w:rPr>
            </w:pPr>
            <w:r w:rsidRPr="00F77CF1">
              <w:rPr>
                <w:rFonts w:ascii="Courier New" w:eastAsia="ＭＳ Ｐゴシック" w:hAnsi="Courier New" w:cs="Courier New" w:hint="eastAsia"/>
                <w:b/>
              </w:rPr>
              <w:t>↑コメントアウトを外し、使用されない</w:t>
            </w:r>
            <w:r w:rsidRPr="00944E8E">
              <w:rPr>
                <w:rFonts w:ascii="Courier New" w:eastAsia="ＭＳ Ｐゴシック" w:hAnsi="Courier New"/>
                <w:b/>
              </w:rPr>
              <w:t>soft_margin</w:t>
            </w:r>
            <w:r w:rsidRPr="00F77CF1">
              <w:rPr>
                <w:rFonts w:ascii="Courier New" w:eastAsia="ＭＳ Ｐゴシック" w:hAnsi="Courier New" w:cs="Courier New" w:hint="eastAsia"/>
                <w:b/>
              </w:rPr>
              <w:t>設定は削除する</w:t>
            </w:r>
          </w:p>
        </w:tc>
      </w:tr>
    </w:tbl>
    <w:p w:rsidR="00475D29"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92E55" w:rsidRDefault="00E92E55" w:rsidP="003F0262">
      <w:pPr>
        <w:pStyle w:val="3"/>
        <w:rPr>
          <w:rFonts w:ascii="Times New Roman" w:eastAsia="ＭＳ Ｐゴシック" w:hAnsi="Times New Roman"/>
        </w:rPr>
      </w:pPr>
      <w:bookmarkStart w:id="169" w:name="_Toc421546405"/>
      <w:bookmarkStart w:id="170" w:name="_Toc421546406"/>
      <w:bookmarkStart w:id="171" w:name="_Toc421546407"/>
      <w:bookmarkStart w:id="172" w:name="_Toc421546408"/>
      <w:bookmarkStart w:id="173" w:name="_Toc421546409"/>
      <w:bookmarkStart w:id="174" w:name="_Toc421546410"/>
      <w:bookmarkStart w:id="175" w:name="_Toc421546411"/>
      <w:bookmarkStart w:id="176" w:name="_Toc421546412"/>
      <w:bookmarkStart w:id="177" w:name="_Toc421546413"/>
      <w:bookmarkStart w:id="178" w:name="_Toc421546414"/>
      <w:bookmarkStart w:id="179" w:name="_Toc421546415"/>
      <w:bookmarkStart w:id="180" w:name="_Toc492976616"/>
      <w:bookmarkEnd w:id="169"/>
      <w:bookmarkEnd w:id="170"/>
      <w:bookmarkEnd w:id="171"/>
      <w:bookmarkEnd w:id="172"/>
      <w:bookmarkEnd w:id="173"/>
      <w:bookmarkEnd w:id="174"/>
      <w:bookmarkEnd w:id="175"/>
      <w:bookmarkEnd w:id="176"/>
      <w:bookmarkEnd w:id="177"/>
      <w:bookmarkEnd w:id="178"/>
      <w:bookmarkEnd w:id="179"/>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80"/>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cp -p /usr/lib/systemd/system/pacemaker.service /etc/systemd/system</w:t>
            </w:r>
          </w:p>
          <w:p w:rsidR="006C7223" w:rsidRPr="00944E8E" w:rsidRDefault="006C7223" w:rsidP="00E31631">
            <w:pPr>
              <w:pStyle w:val="a1"/>
              <w:rPr>
                <w:rFonts w:ascii="Courier New" w:eastAsia="ＭＳ Ｐゴシック" w:hAnsi="Courier New" w:cs="Courier New"/>
              </w:rPr>
            </w:pPr>
            <w:r w:rsidRPr="00944E8E">
              <w:rPr>
                <w:rFonts w:ascii="Courier New" w:eastAsia="ＭＳ Ｐゴシック" w:hAnsi="Courier New" w:cs="Courier New"/>
              </w:rPr>
              <w:t xml:space="preserve"># </w:t>
            </w:r>
            <w:r w:rsidR="007D38DA" w:rsidRPr="00944E8E">
              <w:rPr>
                <w:rFonts w:ascii="Courier New" w:eastAsia="ＭＳ Ｐゴシック" w:hAnsi="Courier New" w:cs="Courier New"/>
              </w:rPr>
              <w:t>vi /etc/systemd/system/pacemaker.service</w:t>
            </w:r>
          </w:p>
          <w:p w:rsidR="006C7223" w:rsidRPr="00FE79B6" w:rsidRDefault="006C7223" w:rsidP="00E31631">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6C7223" w:rsidRPr="00FE79B6" w:rsidRDefault="007D38DA" w:rsidP="00FE79B6">
            <w:pPr>
              <w:ind w:firstLine="34"/>
              <w:rPr>
                <w:rFonts w:ascii="Times New Roman" w:eastAsia="ＭＳ Ｐゴシック" w:hAnsi="Times New Roman" w:cs="Arial"/>
              </w:rPr>
            </w:pPr>
            <w:r w:rsidRPr="00FE79B6">
              <w:rPr>
                <w:rFonts w:ascii="Courier New" w:eastAsia="ＭＳ Ｐゴシック" w:hAnsi="Courier New" w:cs="Courier New"/>
              </w:rPr>
              <w:t xml:space="preserve">ExecStopPost=/bin/sh -c 'pidof crmd || killall -TERM corosync' </w:t>
            </w:r>
            <w:r w:rsidRPr="00FE79B6">
              <w:rPr>
                <w:rFonts w:ascii="Courier New" w:eastAsia="ＭＳ Ｐゴシック" w:hAnsi="Courier New"/>
                <w:b/>
              </w:rPr>
              <w:t xml:space="preserve"># </w:t>
            </w:r>
            <w:r w:rsidRPr="00FE79B6">
              <w:rPr>
                <w:rFonts w:ascii="Courier New" w:eastAsia="ＭＳ Ｐゴシック" w:hAnsi="Courier New" w:cs="Courier New" w:hint="eastAsia"/>
                <w:b/>
              </w:rPr>
              <w:t>←コメントアウトを外す</w:t>
            </w:r>
          </w:p>
        </w:tc>
      </w:tr>
    </w:tbl>
    <w:p w:rsidR="000E58A4" w:rsidRPr="00AB2B03" w:rsidRDefault="000E58A4" w:rsidP="000E58A4">
      <w:pPr>
        <w:pStyle w:val="3"/>
        <w:pageBreakBefore/>
        <w:widowControl/>
        <w:rPr>
          <w:rFonts w:ascii="Times New Roman" w:eastAsia="ＭＳ Ｐゴシック" w:hAnsi="Times New Roman"/>
        </w:rPr>
      </w:pPr>
      <w:bookmarkStart w:id="181" w:name="_ログの出力設定（rsyslog.conf）"/>
      <w:bookmarkStart w:id="182" w:name="_Ref421901497"/>
      <w:bookmarkStart w:id="183" w:name="_Ref421901507"/>
      <w:bookmarkStart w:id="184" w:name="_Toc492976617"/>
      <w:bookmarkEnd w:id="181"/>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67"/>
      <w:bookmarkEnd w:id="168"/>
      <w:bookmarkEnd w:id="182"/>
      <w:bookmarkEnd w:id="183"/>
      <w:bookmarkEnd w:id="18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del w:id="185" w:author="作成者" w:date="2017-09-14T17:13:00Z">
        <w:r w:rsidRPr="00AB2B03" w:rsidDel="00275D15">
          <w:rPr>
            <w:rFonts w:ascii="Times New Roman" w:eastAsia="ＭＳ Ｐゴシック" w:hAnsi="Times New Roman" w:cs="Arial"/>
          </w:rPr>
          <w:delText>環境定義書</w:delText>
        </w:r>
        <w:r w:rsidRPr="00AB2B03" w:rsidDel="00275D15">
          <w:rPr>
            <w:rFonts w:ascii="Times New Roman" w:eastAsia="ＭＳ Ｐゴシック" w:hAnsi="Times New Roman" w:cs="Arial"/>
          </w:rPr>
          <w:delText xml:space="preserve"> [Pacemaker]</w:delText>
        </w:r>
      </w:del>
      <w:ins w:id="186" w:author="作成者" w:date="2017-09-14T17:13:00Z">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ins>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*.info;mail.none;authpriv.none;cron.none;</w:t>
            </w:r>
            <w:r w:rsidRPr="00F77CF1">
              <w:rPr>
                <w:rFonts w:ascii="Courier New" w:eastAsia="ＭＳ Ｐゴシック" w:hAnsi="Courier New" w:cs="Courier New"/>
                <w:b/>
                <w:lang w:val="fr-FR"/>
              </w:rPr>
              <w:t>local1.none</w:t>
            </w:r>
            <w:r w:rsidRPr="00F77CF1">
              <w:rPr>
                <w:rFonts w:ascii="Courier New" w:eastAsia="ＭＳ Ｐゴシック" w:hAnsi="Courier New" w:cs="Courier New"/>
                <w:lang w:val="fr-FR"/>
              </w:rPr>
              <w:t xml:space="preserve">        /var/log/messages                          </w:t>
            </w:r>
            <w:r w:rsidRPr="00944E8E">
              <w:rPr>
                <w:rFonts w:ascii="Courier New" w:eastAsia="ＭＳ Ｐゴシック" w:hAnsi="Courier New"/>
                <w:b/>
                <w:lang w:val="fr-FR"/>
              </w:rPr>
              <w:t xml:space="preserve"># </w:t>
            </w:r>
            <w:r w:rsidRPr="00FE79B6">
              <w:rPr>
                <w:rFonts w:ascii="Courier New" w:eastAsia="ＭＳ Ｐゴシック" w:hAnsi="Courier New" w:cs="Arial" w:hint="eastAsia"/>
                <w:b/>
                <w:lang w:val="fr-FR"/>
              </w:rPr>
              <w:t>↑</w:t>
            </w:r>
            <w:r w:rsidRPr="00FE79B6">
              <w:rPr>
                <w:rFonts w:ascii="Courier New" w:eastAsia="ＭＳ Ｐゴシック" w:hAnsi="Courier New" w:cs="Arial" w:hint="eastAsia"/>
                <w:b/>
              </w:rPr>
              <w:t>この部分を追記</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0E58A4" w:rsidRPr="00F77CF1" w:rsidRDefault="000E58A4" w:rsidP="000E58A4">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Save boot messages also to boot.log</w:t>
            </w:r>
          </w:p>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r w:rsidR="000E58A4" w:rsidRPr="00F77CF1">
              <w:rPr>
                <w:rFonts w:ascii="Courier New" w:eastAsia="ＭＳ Ｐゴシック" w:hAnsi="Courier New" w:cs="Courier New"/>
                <w:b/>
                <w:lang w:val="sv-SE"/>
              </w:rPr>
              <w:t>local1.info   /var/log/ha-log;RSYSLOG_TraditionalFileFormat</w:t>
            </w:r>
            <w:r w:rsidR="000E58A4" w:rsidRPr="00FE79B6">
              <w:rPr>
                <w:rFonts w:ascii="Courier New" w:eastAsia="ＭＳ Ｐゴシック" w:hAnsi="Courier New" w:cs="Arial"/>
                <w:lang w:val="sv-SE"/>
              </w:rPr>
              <w:tab/>
            </w:r>
            <w:r w:rsidR="000E58A4" w:rsidRPr="00944E8E">
              <w:rPr>
                <w:rFonts w:ascii="Courier New" w:eastAsia="ＭＳ Ｐゴシック" w:hAnsi="Courier New"/>
                <w:b/>
                <w:lang w:val="sv-SE"/>
              </w:rPr>
              <w:t xml:space="preserve"># </w:t>
            </w:r>
            <w:r w:rsidR="000E58A4" w:rsidRPr="00FE79B6">
              <w:rPr>
                <w:rFonts w:ascii="Courier New" w:eastAsia="ＭＳ Ｐゴシック" w:hAnsi="Courier New"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716D84" w:rsidP="00362C1B">
      <w:pPr>
        <w:pStyle w:val="a1"/>
        <w:numPr>
          <w:ilvl w:val="0"/>
          <w:numId w:val="36"/>
        </w:numPr>
        <w:rPr>
          <w:rFonts w:ascii="Times New Roman" w:eastAsia="ＭＳ Ｐゴシック" w:hAnsi="Times New Roman" w:cs="Arial"/>
          <w:lang w:val="sv-SE"/>
        </w:rPr>
      </w:pPr>
      <w:ins w:id="187" w:author="作成者" w:date="2017-09-14T17:26:00Z">
        <w:r w:rsidRPr="00716D84">
          <w:rPr>
            <w:rFonts w:ascii="Times New Roman" w:eastAsia="ＭＳ Ｐゴシック" w:hAnsi="Times New Roman" w:cs="Arial" w:hint="eastAsia"/>
          </w:rPr>
          <w:t>大量ログ出力時の省略を抑止するように設定します。</w:t>
        </w:r>
      </w:ins>
      <w:del w:id="188" w:author="作成者" w:date="2017-09-14T17:26:00Z">
        <w:r w:rsidR="00D40FAA" w:rsidRPr="00C466BD" w:rsidDel="00716D84">
          <w:rPr>
            <w:rFonts w:ascii="Times New Roman" w:eastAsia="ＭＳ Ｐゴシック" w:hAnsi="Times New Roman" w:cs="Arial" w:hint="eastAsia"/>
          </w:rPr>
          <w:delText>xfs</w:delText>
        </w:r>
        <w:r w:rsidR="00D40FAA" w:rsidRPr="00AB732B" w:rsidDel="00716D84">
          <w:rPr>
            <w:rFonts w:ascii="Times New Roman" w:eastAsia="ＭＳ Ｐゴシック" w:hAnsi="Times New Roman" w:cs="Arial" w:hint="eastAsia"/>
          </w:rPr>
          <w:delText>によるログ欠落を防ぐための設定をします。</w:delText>
        </w:r>
      </w:del>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77CF1" w:rsidRDefault="00904823" w:rsidP="00904823">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/etc/rsyslog.conf</w:t>
            </w:r>
          </w:p>
          <w:p w:rsidR="00904823" w:rsidRPr="00FE79B6" w:rsidRDefault="00904823" w:rsidP="00904823">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716D84" w:rsidRDefault="00716D84" w:rsidP="00716D84">
            <w:pPr>
              <w:pStyle w:val="a1"/>
              <w:rPr>
                <w:ins w:id="189" w:author="作成者" w:date="2017-09-14T17:28:00Z"/>
                <w:rFonts w:ascii="Courier New" w:eastAsia="ＭＳ Ｐゴシック" w:hAnsi="Courier New" w:cs="Courier New"/>
              </w:rPr>
            </w:pPr>
            <w:ins w:id="190" w:author="作成者" w:date="2017-09-14T17:28:00Z">
              <w:r w:rsidRPr="00F92B39">
                <w:rPr>
                  <w:rFonts w:ascii="Courier New" w:eastAsia="ＭＳ Ｐゴシック" w:hAnsi="Courier New" w:cs="Courier New" w:hint="eastAsia"/>
                </w:rPr>
                <w:t xml:space="preserve">$SystemLogRateLimitInterval 0 </w:t>
              </w:r>
              <w:r w:rsidRPr="00F765BD">
                <w:rPr>
                  <w:rFonts w:ascii="Courier New" w:eastAsia="ＭＳ Ｐゴシック" w:hAnsi="Courier New" w:cs="Courier New" w:hint="eastAsia"/>
                  <w:b/>
                </w:rPr>
                <w:t xml:space="preserve"># </w:t>
              </w:r>
              <w:r w:rsidRPr="00F765BD">
                <w:rPr>
                  <w:rFonts w:ascii="Courier New" w:eastAsia="ＭＳ Ｐゴシック" w:hAnsi="Courier New" w:cs="Courier New" w:hint="eastAsia"/>
                  <w:b/>
                </w:rPr>
                <w:t>追記</w:t>
              </w:r>
            </w:ins>
          </w:p>
          <w:p w:rsidR="00904823" w:rsidRPr="00F77CF1" w:rsidDel="00716D84" w:rsidRDefault="00904823" w:rsidP="00E23E70">
            <w:pPr>
              <w:pStyle w:val="a1"/>
              <w:rPr>
                <w:del w:id="191" w:author="作成者" w:date="2017-09-14T17:28:00Z"/>
                <w:rFonts w:ascii="Courier New" w:eastAsia="ＭＳ Ｐゴシック" w:hAnsi="Courier New" w:cs="Courier New"/>
              </w:rPr>
            </w:pPr>
            <w:r w:rsidRPr="00F77CF1">
              <w:rPr>
                <w:rFonts w:ascii="Courier New" w:eastAsia="ＭＳ Ｐゴシック" w:hAnsi="Courier New" w:cs="Courier New"/>
              </w:rPr>
              <w:t xml:space="preserve">$imjournalRatelimitInterval 0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p w:rsidR="00904823" w:rsidRPr="00F77CF1" w:rsidDel="00716D84" w:rsidRDefault="00904823" w:rsidP="00E23E70">
            <w:pPr>
              <w:pStyle w:val="a1"/>
              <w:rPr>
                <w:del w:id="192" w:author="作成者" w:date="2017-09-14T17:28:00Z"/>
                <w:rFonts w:ascii="Courier New" w:eastAsia="ＭＳ Ｐゴシック" w:hAnsi="Courier New" w:cs="Courier New"/>
              </w:rPr>
            </w:pPr>
            <w:del w:id="193" w:author="作成者" w:date="2017-09-14T17:28:00Z">
              <w:r w:rsidRPr="00F77CF1" w:rsidDel="00716D84">
                <w:rPr>
                  <w:rFonts w:ascii="Courier New" w:eastAsia="ＭＳ Ｐゴシック" w:hAnsi="Courier New" w:cs="Courier New"/>
                </w:rPr>
                <w:delText xml:space="preserve">$ActionFileEnableSync on </w:delText>
              </w:r>
              <w:r w:rsidRPr="00944E8E" w:rsidDel="00716D84">
                <w:rPr>
                  <w:rFonts w:ascii="Courier New" w:eastAsia="ＭＳ Ｐゴシック" w:hAnsi="Courier New"/>
                  <w:b/>
                  <w:lang w:val="sv-SE"/>
                </w:rPr>
                <w:delText xml:space="preserve"># </w:delText>
              </w:r>
              <w:r w:rsidRPr="00FE79B6" w:rsidDel="00716D84">
                <w:rPr>
                  <w:rFonts w:ascii="Courier New" w:eastAsia="ＭＳ Ｐゴシック" w:hAnsi="Courier New" w:cs="Arial" w:hint="eastAsia"/>
                  <w:b/>
                  <w:lang w:val="sv-SE"/>
                </w:rPr>
                <w:delText>追記</w:delText>
              </w:r>
            </w:del>
          </w:p>
          <w:p w:rsidR="00904823" w:rsidRPr="00F77CF1" w:rsidDel="00716D84" w:rsidRDefault="00904823" w:rsidP="00E23E70">
            <w:pPr>
              <w:pStyle w:val="a1"/>
              <w:rPr>
                <w:del w:id="194" w:author="作成者" w:date="2017-09-14T17:28:00Z"/>
                <w:rFonts w:ascii="Courier New" w:eastAsia="ＭＳ Ｐゴシック" w:hAnsi="Courier New" w:cs="Courier New"/>
              </w:rPr>
            </w:pPr>
            <w:del w:id="195" w:author="作成者" w:date="2017-09-14T17:28:00Z">
              <w:r w:rsidRPr="00F77CF1" w:rsidDel="00716D84">
                <w:rPr>
                  <w:rFonts w:ascii="Courier New" w:eastAsia="ＭＳ Ｐゴシック" w:hAnsi="Courier New" w:cs="Courier New"/>
                </w:rPr>
                <w:delText xml:space="preserve">$OMFileAsyncWriting on </w:delText>
              </w:r>
              <w:r w:rsidRPr="00944E8E" w:rsidDel="00716D84">
                <w:rPr>
                  <w:rFonts w:ascii="Courier New" w:eastAsia="ＭＳ Ｐゴシック" w:hAnsi="Courier New"/>
                  <w:b/>
                  <w:lang w:val="sv-SE"/>
                </w:rPr>
                <w:delText xml:space="preserve"># </w:delText>
              </w:r>
              <w:r w:rsidRPr="00FE79B6" w:rsidDel="00716D84">
                <w:rPr>
                  <w:rFonts w:ascii="Courier New" w:eastAsia="ＭＳ Ｐゴシック" w:hAnsi="Courier New" w:cs="Arial" w:hint="eastAsia"/>
                  <w:b/>
                  <w:lang w:val="sv-SE"/>
                </w:rPr>
                <w:delText>追記</w:delText>
              </w:r>
            </w:del>
          </w:p>
          <w:p w:rsidR="00904823" w:rsidRPr="00F77CF1" w:rsidDel="00716D84" w:rsidRDefault="00904823" w:rsidP="00E23E70">
            <w:pPr>
              <w:pStyle w:val="a1"/>
              <w:rPr>
                <w:del w:id="196" w:author="作成者" w:date="2017-09-14T17:28:00Z"/>
                <w:rFonts w:ascii="Courier New" w:eastAsia="ＭＳ Ｐゴシック" w:hAnsi="Courier New" w:cs="Courier New"/>
              </w:rPr>
            </w:pPr>
            <w:del w:id="197" w:author="作成者" w:date="2017-09-14T17:28:00Z">
              <w:r w:rsidRPr="00F77CF1" w:rsidDel="00716D84">
                <w:rPr>
                  <w:rFonts w:ascii="Courier New" w:eastAsia="ＭＳ Ｐゴシック" w:hAnsi="Courier New" w:cs="Courier New"/>
                </w:rPr>
                <w:delText xml:space="preserve">$OMFileFlushInterval 5 </w:delText>
              </w:r>
              <w:r w:rsidRPr="00944E8E" w:rsidDel="00716D84">
                <w:rPr>
                  <w:rFonts w:ascii="Courier New" w:eastAsia="ＭＳ Ｐゴシック" w:hAnsi="Courier New"/>
                  <w:b/>
                  <w:lang w:val="sv-SE"/>
                </w:rPr>
                <w:delText xml:space="preserve"># </w:delText>
              </w:r>
              <w:r w:rsidRPr="00FE79B6" w:rsidDel="00716D84">
                <w:rPr>
                  <w:rFonts w:ascii="Courier New" w:eastAsia="ＭＳ Ｐゴシック" w:hAnsi="Courier New" w:cs="Arial" w:hint="eastAsia"/>
                  <w:b/>
                  <w:lang w:val="sv-SE"/>
                </w:rPr>
                <w:delText>追記</w:delText>
              </w:r>
            </w:del>
          </w:p>
          <w:p w:rsidR="00904823" w:rsidRPr="00E23E70" w:rsidRDefault="00904823" w:rsidP="00E23E70">
            <w:pPr>
              <w:pStyle w:val="a1"/>
              <w:rPr>
                <w:rFonts w:ascii="Courier New" w:eastAsia="ＭＳ Ｐゴシック" w:hAnsi="Courier New" w:cs="Courier New"/>
              </w:rPr>
            </w:pPr>
            <w:del w:id="198" w:author="作成者" w:date="2017-09-14T17:28:00Z">
              <w:r w:rsidRPr="00F77CF1" w:rsidDel="00716D84">
                <w:rPr>
                  <w:rFonts w:ascii="Courier New" w:eastAsia="ＭＳ Ｐゴシック" w:hAnsi="Courier New" w:cs="Courier New"/>
                </w:rPr>
                <w:delText xml:space="preserve">$OMFileIOBufferSize 1024k </w:delText>
              </w:r>
              <w:r w:rsidRPr="00944E8E" w:rsidDel="00716D84">
                <w:rPr>
                  <w:rFonts w:ascii="Courier New" w:eastAsia="ＭＳ Ｐゴシック" w:hAnsi="Courier New"/>
                  <w:b/>
                  <w:lang w:val="sv-SE"/>
                </w:rPr>
                <w:delText xml:space="preserve"># </w:delText>
              </w:r>
              <w:r w:rsidRPr="00FE79B6" w:rsidDel="00716D84">
                <w:rPr>
                  <w:rFonts w:ascii="Courier New" w:eastAsia="ＭＳ Ｐゴシック" w:hAnsi="Courier New" w:cs="Arial" w:hint="eastAsia"/>
                  <w:b/>
                  <w:lang w:val="sv-SE"/>
                </w:rPr>
                <w:delText>追記</w:delText>
              </w:r>
            </w:del>
          </w:p>
        </w:tc>
      </w:tr>
    </w:tbl>
    <w:p w:rsidR="00904823" w:rsidRDefault="00904823" w:rsidP="00904823">
      <w:pPr>
        <w:pStyle w:val="a1"/>
      </w:pPr>
    </w:p>
    <w:p w:rsidR="00D40FAA" w:rsidRPr="00FE79B6" w:rsidRDefault="00D40FAA" w:rsidP="00904823">
      <w:pPr>
        <w:pStyle w:val="a1"/>
        <w:rPr>
          <w:rFonts w:ascii="Times New Roman" w:eastAsia="ＭＳ Ｐゴシック" w:hAnsi="Times New Roman"/>
        </w:rPr>
      </w:pPr>
      <w:r w:rsidRPr="00FE79B6">
        <w:rPr>
          <w:rFonts w:ascii="Times New Roman" w:eastAsia="ＭＳ Ｐゴシック" w:hAnsi="Times New Roman"/>
        </w:rPr>
        <w:t>/etc/systemd/journal</w:t>
      </w:r>
      <w:r w:rsidR="002A69E6" w:rsidRPr="00FE79B6">
        <w:rPr>
          <w:rFonts w:ascii="Times New Roman" w:eastAsia="ＭＳ Ｐゴシック" w:hAnsi="Times New Roman"/>
        </w:rPr>
        <w:t>d</w:t>
      </w:r>
      <w:r w:rsidRPr="00FE79B6">
        <w:rPr>
          <w:rFonts w:ascii="Times New Roman" w:eastAsia="ＭＳ Ｐゴシック" w:hAnsi="Times New Roman"/>
        </w:rPr>
        <w:t>.conf</w:t>
      </w:r>
      <w:r w:rsidRPr="00FE79B6">
        <w:rPr>
          <w:rFonts w:ascii="Times New Roman" w:eastAsia="ＭＳ Ｐゴシック" w:hAnsi="Times New Roman"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77CF1" w:rsidRDefault="00D40FAA" w:rsidP="00E31631">
            <w:pPr>
              <w:pStyle w:val="a1"/>
              <w:rPr>
                <w:rFonts w:ascii="Courier New" w:eastAsia="ＭＳ Ｐゴシック" w:hAnsi="Courier New" w:cs="Courier New"/>
                <w:lang w:val="fr-FR"/>
              </w:rPr>
            </w:pPr>
            <w:r w:rsidRPr="00F77CF1">
              <w:rPr>
                <w:rFonts w:ascii="Courier New" w:eastAsia="ＭＳ Ｐゴシック" w:hAnsi="Courier New" w:cs="Courier New"/>
                <w:lang w:val="fr-FR"/>
              </w:rPr>
              <w:t># vi /etc/systemd/journal</w:t>
            </w:r>
            <w:r w:rsidR="002A69E6" w:rsidRPr="00F77CF1">
              <w:rPr>
                <w:rFonts w:ascii="Courier New" w:eastAsia="ＭＳ Ｐゴシック" w:hAnsi="Courier New" w:cs="Courier New"/>
                <w:lang w:val="fr-FR"/>
              </w:rPr>
              <w:t>d</w:t>
            </w:r>
            <w:r w:rsidRPr="00F77CF1">
              <w:rPr>
                <w:rFonts w:ascii="Courier New" w:eastAsia="ＭＳ Ｐゴシック" w:hAnsi="Courier New" w:cs="Courier New"/>
                <w:lang w:val="fr-FR"/>
              </w:rPr>
              <w:t>.conf</w:t>
            </w:r>
          </w:p>
          <w:p w:rsidR="00D40FAA" w:rsidRPr="00FE79B6" w:rsidRDefault="00D40FAA">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rPr>
              <w:t>略</w:t>
            </w:r>
            <w:r w:rsidRPr="00FE79B6">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77CF1">
              <w:rPr>
                <w:rFonts w:ascii="Courier New" w:eastAsia="ＭＳ Ｐゴシック" w:hAnsi="Courier New" w:cs="Courier New"/>
              </w:rPr>
              <w:t xml:space="preserve">RateLimitInterval=0s </w:t>
            </w:r>
            <w:r w:rsidRPr="00944E8E">
              <w:rPr>
                <w:rFonts w:ascii="Courier New" w:eastAsia="ＭＳ Ｐゴシック" w:hAnsi="Courier New"/>
                <w:b/>
                <w:lang w:val="sv-SE"/>
              </w:rPr>
              <w:t xml:space="preserve"># </w:t>
            </w:r>
            <w:r w:rsidRPr="00FE79B6">
              <w:rPr>
                <w:rFonts w:ascii="Courier New" w:eastAsia="ＭＳ Ｐゴシック" w:hAnsi="Courier New"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362C1B">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362C1B">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0E58A4" w:rsidRPr="00AB2B03" w:rsidRDefault="000E58A4" w:rsidP="000E58A4">
      <w:pPr>
        <w:pStyle w:val="3"/>
        <w:rPr>
          <w:rFonts w:ascii="Times New Roman" w:eastAsia="ＭＳ Ｐゴシック" w:hAnsi="Times New Roman"/>
        </w:rPr>
      </w:pPr>
      <w:bookmarkStart w:id="199" w:name="_Toc445912090"/>
      <w:bookmarkStart w:id="200" w:name="_Toc445995279"/>
      <w:bookmarkStart w:id="201" w:name="_Toc404336134"/>
      <w:bookmarkStart w:id="202" w:name="_Toc492976618"/>
      <w:bookmarkEnd w:id="199"/>
      <w:bookmarkEnd w:id="200"/>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w:t>
      </w:r>
      <w:bookmarkEnd w:id="201"/>
      <w:r>
        <w:rPr>
          <w:rFonts w:ascii="Times New Roman" w:eastAsia="ＭＳ Ｐゴシック" w:hAnsi="Times New Roman" w:hint="eastAsia"/>
        </w:rPr>
        <w:t>nf</w:t>
      </w:r>
      <w:r>
        <w:rPr>
          <w:rFonts w:ascii="Times New Roman" w:eastAsia="ＭＳ Ｐゴシック" w:hAnsi="Times New Roman" w:hint="eastAsia"/>
        </w:rPr>
        <w:t>）</w:t>
      </w:r>
      <w:bookmarkEnd w:id="2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del w:id="203" w:author="作成者" w:date="2017-09-14T17:13:00Z">
        <w:r w:rsidRPr="00AB2B03" w:rsidDel="00275D15">
          <w:rPr>
            <w:rFonts w:ascii="Times New Roman" w:eastAsia="ＭＳ Ｐゴシック" w:hAnsi="Times New Roman" w:cs="Arial"/>
          </w:rPr>
          <w:delText>環境定義書</w:delText>
        </w:r>
        <w:r w:rsidRPr="00AB2B03" w:rsidDel="00275D15">
          <w:rPr>
            <w:rFonts w:ascii="Times New Roman" w:eastAsia="ＭＳ Ｐゴシック" w:hAnsi="Times New Roman" w:cs="Arial"/>
          </w:rPr>
          <w:delText xml:space="preserve"> [Pacemaker]</w:delText>
        </w:r>
      </w:del>
      <w:ins w:id="204" w:author="作成者" w:date="2017-09-14T17:13:00Z">
        <w:r w:rsidR="00275D15">
          <w:rPr>
            <w:rFonts w:ascii="Times New Roman" w:eastAsia="ＭＳ Ｐゴシック" w:hAnsi="Times New Roman" w:cs="Arial"/>
          </w:rPr>
          <w:t>Pacemaker</w:t>
        </w:r>
        <w:r w:rsidR="00275D15">
          <w:rPr>
            <w:rFonts w:ascii="Times New Roman" w:eastAsia="ＭＳ Ｐゴシック" w:hAnsi="Times New Roman" w:cs="Arial"/>
          </w:rPr>
          <w:t>関連サイト</w:t>
        </w:r>
      </w:ins>
      <w:r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77CF1" w:rsidRDefault="00930E36" w:rsidP="00FE79B6">
            <w:pPr>
              <w:pStyle w:val="a1"/>
              <w:jc w:val="left"/>
              <w:rPr>
                <w:rFonts w:ascii="Courier New" w:eastAsia="ＭＳ Ｐゴシック" w:hAnsi="Courier New" w:cs="Courier New"/>
              </w:rPr>
            </w:pPr>
            <w:r w:rsidRPr="00F77CF1">
              <w:rPr>
                <w:rFonts w:ascii="Courier New" w:eastAsia="ＭＳ Ｐゴシック" w:hAnsi="Courier New" w:cs="Courier New"/>
              </w:rPr>
              <w:t># cp /etc/pm_logconv.conf.sample /etc/pm_logconv.conf</w:t>
            </w:r>
          </w:p>
          <w:p w:rsidR="000E58A4" w:rsidRPr="00F77CF1" w:rsidRDefault="000E58A4" w:rsidP="00FE79B6">
            <w:pPr>
              <w:pStyle w:val="a1"/>
              <w:jc w:val="left"/>
              <w:rPr>
                <w:rFonts w:ascii="Courier New" w:eastAsia="ＭＳ Ｐゴシック" w:hAnsi="Courier New" w:cs="Courier New"/>
              </w:rPr>
            </w:pPr>
            <w:r w:rsidRPr="00F77CF1">
              <w:rPr>
                <w:rFonts w:ascii="Courier New" w:eastAsia="ＭＳ Ｐゴシック" w:hAnsi="Courier New" w:cs="Courier New"/>
              </w:rPr>
              <w:t># vi /etc/pm_logconv.conf</w:t>
            </w:r>
          </w:p>
          <w:p w:rsidR="000E58A4" w:rsidRPr="00FE79B6" w:rsidRDefault="000E58A4" w:rsidP="00FE79B6">
            <w:pPr>
              <w:pStyle w:val="a1"/>
              <w:ind w:firstLineChars="50" w:firstLine="100"/>
              <w:jc w:val="left"/>
              <w:rPr>
                <w:rFonts w:ascii="Courier New" w:eastAsia="ＭＳ Ｐゴシック" w:hAnsi="Courier New" w:cs="Courier New"/>
              </w:rPr>
            </w:pPr>
            <w:r w:rsidRPr="00FE79B6">
              <w:rPr>
                <w:rFonts w:ascii="Courier New" w:eastAsia="ＭＳ Ｐゴシック" w:hAnsi="Courier New" w:cs="Courier New" w:hint="eastAsia"/>
              </w:rPr>
              <w:t>（略）</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[Settings]</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#ha_log_path = /var/log/ha-log</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#output_path = /var/log/pm_logconv.out</w:t>
            </w:r>
          </w:p>
          <w:p w:rsidR="00171D30" w:rsidRPr="00F77CF1" w:rsidRDefault="00171D30"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#output_logfacility = local2</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#syslogformat = True</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attribute_ping = not_defined default_ping_set or default_ping_set lt 100</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ネットワーク監視を行う場合の設定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b/>
                <w:kern w:val="0"/>
              </w:rPr>
              <w:t>attribute_diskd = not_defined diskcheck_status or diskcheck_status eq ERROR</w:t>
            </w:r>
            <w:r w:rsidR="00BE3B65" w:rsidRPr="00F77CF1">
              <w:rPr>
                <w:rFonts w:ascii="Courier New" w:eastAsia="ＭＳ Ｐゴシック" w:hAnsi="Courier New" w:cs="Courier New"/>
                <w:b/>
                <w:kern w:val="0"/>
              </w:rPr>
              <w:t xml:space="preserve"> </w:t>
            </w:r>
            <w:r w:rsidR="00BE3B65" w:rsidRPr="00F77CF1">
              <w:rPr>
                <w:rFonts w:ascii="Courier New" w:eastAsia="ＭＳ Ｐゴシック" w:hAnsi="Courier New" w:cs="Courier New"/>
                <w:b/>
              </w:rPr>
              <w:t xml:space="preserve"># </w:t>
            </w:r>
            <w:r w:rsidR="00BE3B65" w:rsidRPr="00FE79B6">
              <w:rPr>
                <w:rFonts w:ascii="Courier New" w:eastAsia="ＭＳ Ｐゴシック" w:hAnsi="Courier New" w:hint="eastAsia"/>
                <w:b/>
              </w:rPr>
              <w:t>ディスク監視を行う場合の設定</w:t>
            </w:r>
          </w:p>
          <w:p w:rsidR="000E58A4" w:rsidRPr="00FE79B6" w:rsidRDefault="000E58A4" w:rsidP="00FE79B6">
            <w:pPr>
              <w:pStyle w:val="a1"/>
              <w:jc w:val="left"/>
              <w:rPr>
                <w:rFonts w:ascii="Courier New" w:eastAsia="ＭＳ Ｐゴシック" w:hAnsi="Courier New"/>
                <w:b/>
                <w:color w:val="FF0000"/>
                <w:kern w:val="0"/>
              </w:rPr>
            </w:pPr>
            <w:r w:rsidRPr="00F77CF1">
              <w:rPr>
                <w:rFonts w:ascii="Courier New" w:eastAsia="ＭＳ Ｐゴシック" w:hAnsi="Courier New" w:cs="Courier New"/>
                <w:b/>
                <w:kern w:val="0"/>
              </w:rPr>
              <w:t>attribute_diskd_inner = not_defined diskcheck_status_internal or diskcheck_status_internal eq ERROR</w:t>
            </w:r>
            <w:r w:rsidRPr="00F77CF1">
              <w:rPr>
                <w:rFonts w:ascii="Courier New" w:eastAsia="ＭＳ Ｐゴシック" w:hAnsi="Courier New" w:cs="Courier New"/>
              </w:rPr>
              <w:tab/>
            </w:r>
            <w:r w:rsidRPr="00F77CF1">
              <w:rPr>
                <w:rFonts w:ascii="Courier New" w:eastAsia="ＭＳ Ｐゴシック" w:hAnsi="Courier New" w:cs="Courier New"/>
                <w:b/>
              </w:rPr>
              <w:t>#</w:t>
            </w:r>
            <w:r w:rsidR="00D124DD" w:rsidRPr="00F77CF1">
              <w:rPr>
                <w:rFonts w:ascii="Courier New" w:eastAsia="ＭＳ Ｐゴシック" w:hAnsi="Courier New" w:cs="Courier New"/>
                <w:b/>
              </w:rPr>
              <w:t xml:space="preserve"> </w:t>
            </w:r>
            <w:r w:rsidRPr="00FE79B6">
              <w:rPr>
                <w:rFonts w:ascii="Courier New" w:eastAsia="ＭＳ Ｐゴシック" w:hAnsi="Courier New" w:hint="eastAsia"/>
                <w:b/>
              </w:rPr>
              <w:t>ディスク監視を行う場合の設定</w:t>
            </w:r>
          </w:p>
          <w:p w:rsidR="000E58A4" w:rsidRPr="00F77CF1" w:rsidRDefault="000E58A4" w:rsidP="00FE79B6">
            <w:pPr>
              <w:pStyle w:val="a1"/>
              <w:jc w:val="left"/>
              <w:rPr>
                <w:rFonts w:ascii="Courier New" w:eastAsia="ＭＳ Ｐゴシック" w:hAnsi="Courier New" w:cs="Courier New"/>
                <w:kern w:val="0"/>
              </w:rPr>
            </w:pPr>
            <w:r w:rsidRPr="00F77CF1">
              <w:rPr>
                <w:rFonts w:ascii="Courier New" w:eastAsia="ＭＳ Ｐゴシック" w:hAnsi="Courier New" w:cs="Courier New"/>
                <w:kern w:val="0"/>
              </w:rPr>
              <w:t>#logconv_logfacility = daemon</w:t>
            </w:r>
          </w:p>
          <w:p w:rsidR="002123D4" w:rsidRPr="00F77CF1" w:rsidRDefault="002123D4" w:rsidP="00FE79B6">
            <w:pPr>
              <w:pStyle w:val="a1"/>
              <w:jc w:val="left"/>
              <w:rPr>
                <w:rFonts w:ascii="Courier New" w:eastAsia="ＭＳ Ｐゴシック" w:hAnsi="Courier New" w:cs="Courier New"/>
                <w:b/>
                <w:kern w:val="0"/>
              </w:rPr>
            </w:pPr>
            <w:r w:rsidRPr="00F77CF1">
              <w:rPr>
                <w:rFonts w:ascii="Courier New" w:eastAsia="ＭＳ Ｐゴシック" w:hAnsi="Courier New" w:cs="Courier New"/>
                <w:kern w:val="0"/>
              </w:rPr>
              <w:t>#logconv_logpriority = info</w:t>
            </w:r>
          </w:p>
          <w:p w:rsidR="000E58A4" w:rsidRPr="00FE79B6" w:rsidRDefault="000E58A4" w:rsidP="00FE79B6">
            <w:pPr>
              <w:pStyle w:val="a1"/>
              <w:jc w:val="left"/>
              <w:rPr>
                <w:rFonts w:ascii="Courier New" w:eastAsia="ＭＳ Ｐゴシック" w:hAnsi="Courier New"/>
                <w:b/>
              </w:rPr>
            </w:pPr>
            <w:r w:rsidRPr="00F77CF1">
              <w:rPr>
                <w:rFonts w:ascii="Courier New" w:eastAsia="ＭＳ Ｐゴシック" w:hAnsi="Courier New" w:cs="Courier New"/>
                <w:b/>
                <w:kern w:val="0"/>
              </w:rPr>
              <w:t xml:space="preserve">act_rsc = </w:t>
            </w:r>
            <w:r w:rsidR="00C05CAD" w:rsidRPr="00F77CF1">
              <w:rPr>
                <w:rFonts w:ascii="Courier New" w:eastAsia="ＭＳ Ｐゴシック" w:hAnsi="Courier New" w:cs="Courier New"/>
                <w:b/>
                <w:kern w:val="0"/>
              </w:rPr>
              <w:t xml:space="preserve">vipCheckMaster, </w:t>
            </w:r>
            <w:r w:rsidRPr="00F77CF1">
              <w:rPr>
                <w:rFonts w:ascii="Courier New" w:eastAsia="ＭＳ Ｐゴシック" w:hAnsi="Courier New" w:cs="Courier New"/>
                <w:b/>
                <w:kern w:val="0"/>
              </w:rPr>
              <w:t>vip-master, vip-rep</w:t>
            </w:r>
            <w:r w:rsidRPr="00FE79B6">
              <w:rPr>
                <w:rFonts w:ascii="Courier New" w:eastAsia="ＭＳ Ｐゴシック" w:hAnsi="Courier New" w:cs="Arial"/>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フェイルオーバの発生と成否の判断基準となる</w:t>
            </w:r>
          </w:p>
          <w:p w:rsidR="000E58A4" w:rsidRPr="00FE79B6" w:rsidRDefault="000E58A4" w:rsidP="00FE79B6">
            <w:pPr>
              <w:pStyle w:val="a1"/>
              <w:ind w:firstLineChars="1800" w:firstLine="3614"/>
              <w:jc w:val="left"/>
              <w:rPr>
                <w:rFonts w:ascii="Courier New" w:eastAsia="ＭＳ Ｐゴシック" w:hAnsi="Courier New"/>
                <w:b/>
              </w:rPr>
            </w:pPr>
            <w:r w:rsidRPr="00FE79B6">
              <w:rPr>
                <w:rFonts w:ascii="Courier New" w:eastAsia="ＭＳ Ｐゴシック" w:hAnsi="Courier New"/>
                <w:b/>
              </w:rPr>
              <w:tab/>
            </w:r>
            <w:r w:rsidRPr="00F77CF1">
              <w:rPr>
                <w:rFonts w:ascii="Courier New" w:eastAsia="ＭＳ Ｐゴシック" w:hAnsi="Courier New" w:cs="Courier New"/>
                <w:b/>
              </w:rPr>
              <w:t xml:space="preserve"># </w:t>
            </w:r>
            <w:r w:rsidRPr="00FE79B6">
              <w:rPr>
                <w:rFonts w:ascii="Courier New" w:eastAsia="ＭＳ Ｐゴシック" w:hAnsi="Courier New" w:hint="eastAsia"/>
                <w:b/>
              </w:rPr>
              <w:t>リソースの</w:t>
            </w:r>
            <w:r w:rsidRPr="00FE79B6">
              <w:rPr>
                <w:rFonts w:ascii="Courier New" w:eastAsia="ＭＳ Ｐゴシック" w:hAnsi="Courier New"/>
                <w:b/>
              </w:rPr>
              <w:t>ID</w:t>
            </w:r>
            <w:r w:rsidRPr="00FE79B6">
              <w:rPr>
                <w:rFonts w:ascii="Courier New" w:eastAsia="ＭＳ Ｐゴシック" w:hAnsi="Courier New" w:hint="eastAsia"/>
                <w:b/>
              </w:rPr>
              <w:t>を設定</w:t>
            </w:r>
          </w:p>
          <w:p w:rsidR="000E58A4" w:rsidRPr="00AB2B03" w:rsidRDefault="000E58A4" w:rsidP="00FE79B6">
            <w:pPr>
              <w:pStyle w:val="a1"/>
              <w:ind w:firstLineChars="50" w:firstLine="100"/>
              <w:jc w:val="left"/>
              <w:rPr>
                <w:rFonts w:ascii="Times New Roman" w:eastAsia="ＭＳ Ｐゴシック" w:hAnsi="Times New Roman" w:cs="Courier New"/>
              </w:rPr>
            </w:pPr>
            <w:r w:rsidRPr="00FE79B6">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205" w:name="_Toc404336135"/>
      <w:bookmarkStart w:id="206" w:name="_Toc492976619"/>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205"/>
      <w:bookmarkEnd w:id="206"/>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3"/>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362C1B" w:rsidRDefault="0073085E" w:rsidP="00FE79B6">
            <w:pPr>
              <w:pStyle w:val="affffff3"/>
              <w:ind w:firstLineChars="0" w:firstLine="0"/>
              <w:rPr>
                <w:rFonts w:ascii="Courier New" w:hAnsi="Courier New" w:cs="Courier New"/>
              </w:rPr>
            </w:pP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/var/log/cron</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/var/log/maillog</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/var/log/messages</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/var/log/secure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/var/log/spooler</w:t>
            </w:r>
          </w:p>
          <w:p w:rsidR="0073085E" w:rsidRPr="00362C1B" w:rsidRDefault="0073085E" w:rsidP="00FE79B6">
            <w:pPr>
              <w:pStyle w:val="affffff3"/>
              <w:ind w:firstLineChars="0" w:firstLine="0"/>
              <w:rPr>
                <w:rFonts w:ascii="Courier New" w:hAnsi="Courier New" w:cs="Courier New"/>
              </w:rPr>
            </w:pPr>
            <w:r w:rsidRPr="0073085E">
              <w:rPr>
                <w:rFonts w:ascii="Courier New" w:hAnsi="Courier New" w:cs="Courier New"/>
                <w:b/>
              </w:rPr>
              <w:t>/var/log/ha-log</w:t>
            </w:r>
            <w:r w:rsidRPr="00362C1B">
              <w:rPr>
                <w:rFonts w:ascii="Courier New" w:hAnsi="Courier New" w:cs="Courier New"/>
              </w:rPr>
              <w:t xml:space="preserve">  </w:t>
            </w:r>
            <w:r w:rsidRPr="00362C1B">
              <w:rPr>
                <w:rFonts w:ascii="Courier New" w:hAnsi="Courier New" w:cs="Courier New" w:hint="eastAsia"/>
              </w:rPr>
              <w:t>←太字部分を追記</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missingok</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sharedscripts</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postrotate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w:t>
            </w:r>
            <w:r w:rsidR="001008DA">
              <w:rPr>
                <w:rFonts w:ascii="Courier New" w:hAnsi="Courier New" w:cs="Courier New" w:hint="eastAsia"/>
              </w:rPr>
              <w:t xml:space="preserve">       </w:t>
            </w:r>
            <w:r w:rsidRPr="00362C1B">
              <w:rPr>
                <w:rFonts w:ascii="Courier New" w:hAnsi="Courier New" w:cs="Courier New"/>
              </w:rPr>
              <w:t>/bin/kill -HUP `cat /var/run/syslogd.pid 2&gt; /dev/null` 2&gt; /dev/null || true</w:t>
            </w:r>
          </w:p>
          <w:p w:rsidR="0073085E" w:rsidRPr="00362C1B" w:rsidRDefault="0073085E" w:rsidP="00FE79B6">
            <w:pPr>
              <w:pStyle w:val="affffff3"/>
              <w:ind w:firstLineChars="0" w:firstLine="0"/>
              <w:rPr>
                <w:rFonts w:ascii="Courier New" w:hAnsi="Courier New" w:cs="Courier New"/>
              </w:rPr>
            </w:pPr>
            <w:r w:rsidRPr="00362C1B">
              <w:rPr>
                <w:rFonts w:ascii="Courier New" w:hAnsi="Courier New" w:cs="Courier New"/>
              </w:rPr>
              <w:t xml:space="preserve">    endscript</w:t>
            </w:r>
          </w:p>
          <w:p w:rsidR="000E58A4" w:rsidRPr="00AB2B03" w:rsidRDefault="0073085E" w:rsidP="000E58A4">
            <w:pPr>
              <w:pStyle w:val="affffff3"/>
              <w:ind w:firstLineChars="0" w:firstLine="0"/>
              <w:rPr>
                <w:rFonts w:ascii="Times New Roman" w:hAnsi="Times New Roman" w:cs="Courier New"/>
              </w:rPr>
            </w:pPr>
            <w:r w:rsidRPr="00362C1B">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207"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208" w:name="_Toc492976620"/>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207"/>
      <w:bookmarkEnd w:id="20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209"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77CF1" w:rsidRDefault="000A26D9" w:rsidP="00FD1527">
            <w:pPr>
              <w:pStyle w:val="a1"/>
              <w:rPr>
                <w:rFonts w:ascii="Courier New" w:eastAsia="ＭＳ Ｐゴシック" w:hAnsi="Courier New" w:cs="Courier New"/>
              </w:rPr>
            </w:pPr>
            <w:r w:rsidRPr="00F77CF1">
              <w:rPr>
                <w:rFonts w:ascii="Courier New" w:eastAsia="ＭＳ Ｐゴシック" w:hAnsi="Courier New" w:cs="Courier New"/>
              </w:rPr>
              <w:t xml:space="preserve"># </w:t>
            </w:r>
            <w:r w:rsidR="00FD1527" w:rsidRPr="00F77CF1">
              <w:rPr>
                <w:rFonts w:ascii="Courier New" w:eastAsia="ＭＳ Ｐゴシック" w:hAnsi="Courier New" w:cs="Courier New"/>
              </w:rPr>
              <w:t>systemctl is-enabled pm_logconv</w:t>
            </w:r>
          </w:p>
          <w:p w:rsidR="00FD1527" w:rsidRPr="00FE79B6" w:rsidRDefault="00076EE6" w:rsidP="00FD1527">
            <w:pPr>
              <w:pStyle w:val="a1"/>
              <w:rPr>
                <w:rFonts w:ascii="Courier New" w:eastAsia="ＭＳ Ｐゴシック" w:hAnsi="Courier New"/>
                <w:b/>
                <w:color w:val="FF0000"/>
              </w:rPr>
            </w:pPr>
            <w:r w:rsidRPr="00FE79B6">
              <w:rPr>
                <w:rFonts w:ascii="Courier New" w:eastAsia="ＭＳ Ｐゴシック" w:hAnsi="Courier New"/>
                <w:b/>
                <w:color w:val="FF0000"/>
              </w:rPr>
              <w:t>d</w:t>
            </w:r>
            <w:r w:rsidR="00FD1527" w:rsidRPr="00FE79B6">
              <w:rPr>
                <w:rFonts w:ascii="Courier New" w:eastAsia="ＭＳ Ｐゴシック" w:hAnsi="Courier New"/>
                <w:b/>
                <w:color w:val="FF0000"/>
              </w:rPr>
              <w:t>isabled</w:t>
            </w:r>
          </w:p>
          <w:p w:rsidR="000A26D9" w:rsidRPr="00FE79B6" w:rsidRDefault="00FD1527" w:rsidP="004A653E">
            <w:pPr>
              <w:pStyle w:val="a1"/>
              <w:rPr>
                <w:rFonts w:ascii="Courier New" w:eastAsia="ＭＳ Ｐゴシック" w:hAnsi="Courier New" w:cs="Arial"/>
                <w:b/>
                <w:color w:val="FF0000"/>
                <w:lang w:val="sv-SE"/>
              </w:rPr>
            </w:pPr>
            <w:r w:rsidRPr="00F77CF1">
              <w:rPr>
                <w:rFonts w:ascii="Courier New" w:eastAsia="ＭＳ Ｐゴシック" w:hAnsi="Courier New" w:cs="Courier New"/>
              </w:rPr>
              <w:t xml:space="preserve"># </w:t>
            </w:r>
            <w:r w:rsidR="000A26D9" w:rsidRPr="00F77CF1">
              <w:rPr>
                <w:rFonts w:ascii="Courier New" w:eastAsia="ＭＳ Ｐゴシック" w:hAnsi="Courier New" w:cs="Courier New"/>
              </w:rPr>
              <w:t>systemctl enable pm_logconv</w:t>
            </w:r>
          </w:p>
          <w:p w:rsidR="00FD1527" w:rsidRPr="00FE79B6" w:rsidRDefault="00FA292E" w:rsidP="00FD1527">
            <w:pPr>
              <w:pStyle w:val="a1"/>
              <w:jc w:val="left"/>
              <w:rPr>
                <w:rFonts w:ascii="Courier New" w:eastAsia="ＭＳ Ｐゴシック" w:hAnsi="Courier New"/>
                <w:b/>
                <w:color w:val="FF0000"/>
              </w:rPr>
            </w:pPr>
            <w:r w:rsidRPr="00FE79B6">
              <w:rPr>
                <w:rFonts w:ascii="Courier New" w:eastAsia="ＭＳ Ｐゴシック" w:hAnsi="Courier New"/>
                <w:b/>
                <w:color w:val="FF0000"/>
              </w:rPr>
              <w:t>Created symlink from /etc/systemd/system/multi-user.target.wants/pm_logconv.service to /usr/lib/systemd/system/pm_logconv.service.</w:t>
            </w:r>
          </w:p>
          <w:p w:rsidR="00FD1527" w:rsidRPr="00F77CF1" w:rsidRDefault="00FD1527" w:rsidP="00FD1527">
            <w:pPr>
              <w:pStyle w:val="a1"/>
              <w:jc w:val="left"/>
              <w:rPr>
                <w:rFonts w:ascii="Courier New" w:eastAsia="ＭＳ Ｐゴシック" w:hAnsi="Courier New" w:cs="Courier New"/>
              </w:rPr>
            </w:pPr>
            <w:r w:rsidRPr="00F77CF1">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E79B6">
              <w:rPr>
                <w:rFonts w:ascii="Courier New" w:eastAsia="ＭＳ Ｐゴシック" w:hAnsi="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FE79B6" w:rsidRDefault="00FD1527" w:rsidP="004A653E">
      <w:pPr>
        <w:pStyle w:val="affffff6"/>
        <w:numPr>
          <w:ilvl w:val="0"/>
          <w:numId w:val="56"/>
        </w:numPr>
        <w:overflowPunct/>
        <w:topLinePunct w:val="0"/>
        <w:adjustRightInd/>
        <w:spacing w:line="240" w:lineRule="auto"/>
        <w:ind w:leftChars="0"/>
        <w:jc w:val="left"/>
        <w:textAlignment w:val="auto"/>
        <w:rPr>
          <w:rFonts w:ascii="Times New Roman" w:eastAsia="ＭＳ Ｐゴシック" w:hAnsi="Times New Roman"/>
          <w:kern w:val="2"/>
          <w:lang w:bidi="ar-SA"/>
        </w:rPr>
      </w:pPr>
      <w:r w:rsidRPr="00FE79B6">
        <w:rPr>
          <w:rFonts w:ascii="Times New Roman" w:eastAsia="ＭＳ Ｐゴシック" w:hAnsi="Times New Roman"/>
          <w:bCs/>
          <w:szCs w:val="22"/>
        </w:rPr>
        <w:t>pm_logconv</w:t>
      </w:r>
      <w:r w:rsidRPr="00FE79B6">
        <w:rPr>
          <w:rFonts w:ascii="Times New Roman" w:eastAsia="ＭＳ Ｐゴシック" w:hAnsi="Times New Roman" w:hint="eastAsia"/>
          <w:bCs/>
          <w:szCs w:val="22"/>
        </w:rPr>
        <w:t>プロセスを</w:t>
      </w:r>
      <w:r w:rsidRPr="00FE79B6">
        <w:rPr>
          <w:rFonts w:ascii="Times New Roman" w:eastAsia="ＭＳ Ｐゴシック" w:hAnsi="Times New Roman" w:hint="eastAsia"/>
        </w:rPr>
        <w:t>即時、起動します</w:t>
      </w:r>
      <w:r w:rsidR="00713A59" w:rsidRPr="008F58BF">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Pr="00F77CF1" w:rsidRDefault="009577F7" w:rsidP="00DC0188">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systemctl is-active pm_logconv</w:t>
            </w:r>
          </w:p>
          <w:p w:rsidR="009577F7" w:rsidRPr="006B4BE8" w:rsidRDefault="009577F7" w:rsidP="00DC0188">
            <w:pPr>
              <w:pStyle w:val="a1"/>
              <w:rPr>
                <w:rFonts w:ascii="Times New Roman" w:eastAsia="ＭＳ Ｐゴシック" w:hAnsi="Times New Roman"/>
                <w:b/>
                <w:color w:val="FF0000"/>
                <w:lang w:val="sv-SE"/>
              </w:rPr>
            </w:pPr>
            <w:r w:rsidRPr="00FE79B6">
              <w:rPr>
                <w:rFonts w:ascii="Courier New" w:eastAsia="ＭＳ Ｐゴシック" w:hAnsi="Courier New" w:cs="Courier New"/>
                <w:b/>
                <w:color w:val="FF0000"/>
                <w:lang w:val="sv-SE"/>
              </w:rPr>
              <w:t>active</w:t>
            </w:r>
          </w:p>
        </w:tc>
      </w:tr>
    </w:tbl>
    <w:p w:rsidR="000E58A4" w:rsidRPr="00AB2B03" w:rsidRDefault="000E58A4" w:rsidP="000E58A4">
      <w:pPr>
        <w:pStyle w:val="3"/>
        <w:rPr>
          <w:rFonts w:ascii="Times New Roman" w:eastAsia="ＭＳ Ｐゴシック" w:hAnsi="Times New Roman"/>
        </w:rPr>
      </w:pPr>
      <w:bookmarkStart w:id="210" w:name="_Toc421546421"/>
      <w:bookmarkStart w:id="211" w:name="_Toc421546422"/>
      <w:bookmarkStart w:id="212" w:name="_Toc421546423"/>
      <w:bookmarkStart w:id="213" w:name="_Toc421546424"/>
      <w:bookmarkStart w:id="214" w:name="_Toc421546425"/>
      <w:bookmarkStart w:id="215" w:name="_Toc421546426"/>
      <w:bookmarkStart w:id="216" w:name="_Toc492976621"/>
      <w:bookmarkEnd w:id="210"/>
      <w:bookmarkEnd w:id="211"/>
      <w:bookmarkEnd w:id="212"/>
      <w:bookmarkEnd w:id="213"/>
      <w:bookmarkEnd w:id="214"/>
      <w:bookmarkEnd w:id="215"/>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209"/>
      <w:bookmarkEnd w:id="216"/>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FD1527" w:rsidRPr="00F77CF1" w:rsidRDefault="00FD1527" w:rsidP="00FD1527">
            <w:pPr>
              <w:ind w:right="85"/>
              <w:rPr>
                <w:rFonts w:ascii="Courier New" w:eastAsia="ＭＳ Ｐゴシック" w:hAnsi="Courier New" w:cs="Courier New"/>
              </w:rPr>
            </w:pPr>
            <w:r w:rsidRPr="00FE79B6">
              <w:rPr>
                <w:rFonts w:ascii="Courier New" w:eastAsia="ＭＳ Ｐゴシック" w:hAnsi="Courier New" w:cs="Courier New"/>
                <w:b/>
                <w:color w:val="FF0000"/>
              </w:rPr>
              <w:t>disabled</w:t>
            </w:r>
          </w:p>
          <w:p w:rsidR="00FD1527" w:rsidRPr="00F77CF1" w:rsidRDefault="00FD1527" w:rsidP="00FD1527">
            <w:pPr>
              <w:ind w:right="85"/>
              <w:rPr>
                <w:rFonts w:ascii="Courier New" w:eastAsia="ＭＳ Ｐゴシック" w:hAnsi="Courier New" w:cs="Courier New"/>
              </w:rPr>
            </w:pPr>
            <w:r w:rsidRPr="00F77CF1">
              <w:rPr>
                <w:rFonts w:ascii="Courier New" w:eastAsia="ＭＳ Ｐゴシック" w:hAnsi="Courier New" w:cs="Courier New"/>
              </w:rPr>
              <w:t># systemctl enable ifcheckd</w:t>
            </w:r>
          </w:p>
          <w:p w:rsidR="00A34ED5" w:rsidRPr="00FE79B6" w:rsidRDefault="00A34ED5" w:rsidP="00A34ED5">
            <w:pPr>
              <w:ind w:right="85"/>
              <w:jc w:val="left"/>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77CF1" w:rsidRDefault="00046D4A" w:rsidP="00046D4A">
            <w:pPr>
              <w:ind w:right="85"/>
              <w:rPr>
                <w:rFonts w:ascii="Courier New" w:eastAsia="ＭＳ Ｐゴシック" w:hAnsi="Courier New" w:cs="Courier New"/>
              </w:rPr>
            </w:pPr>
            <w:r w:rsidRPr="00F77CF1">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FE79B6">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F77CF1" w:rsidRDefault="00046D4A" w:rsidP="00523D31">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xml:space="preserve"># </w:t>
            </w:r>
            <w:r w:rsidR="00523D31" w:rsidRPr="00F77CF1">
              <w:rPr>
                <w:rFonts w:ascii="Courier New" w:eastAsia="ＭＳ Ｐゴシック" w:hAnsi="Courier New" w:cs="Courier New"/>
                <w:lang w:val="sv-SE"/>
              </w:rPr>
              <w:t>systemctl is-active ifcheckd</w:t>
            </w:r>
          </w:p>
          <w:p w:rsidR="00535F3F" w:rsidRPr="00775F72" w:rsidRDefault="00523D31" w:rsidP="00523D31">
            <w:pPr>
              <w:pStyle w:val="a1"/>
              <w:rPr>
                <w:rFonts w:ascii="Times New Roman" w:eastAsia="ＭＳ Ｐゴシック" w:hAnsi="Times New Roman"/>
                <w:lang w:val="sv-SE"/>
              </w:rPr>
            </w:pPr>
            <w:r w:rsidRPr="00FE79B6">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217" w:name="_Toc404336138"/>
    </w:p>
    <w:p w:rsidR="000E58A4" w:rsidRPr="00AB2B03" w:rsidRDefault="000E58A4" w:rsidP="000E58A4">
      <w:pPr>
        <w:pStyle w:val="2"/>
        <w:keepNext w:val="0"/>
        <w:rPr>
          <w:rFonts w:ascii="Times New Roman" w:eastAsia="ＭＳ Ｐゴシック" w:hAnsi="Times New Roman"/>
        </w:rPr>
      </w:pPr>
      <w:bookmarkStart w:id="218" w:name="_Toc492976622"/>
      <w:r w:rsidRPr="00AB2B03">
        <w:rPr>
          <w:rFonts w:ascii="Times New Roman" w:eastAsia="ＭＳ Ｐゴシック" w:hAnsi="Times New Roman"/>
        </w:rPr>
        <w:t>PostgreSQL</w:t>
      </w:r>
      <w:bookmarkEnd w:id="217"/>
      <w:bookmarkEnd w:id="218"/>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191265" w:rsidRPr="00B930EA" w:rsidDel="00A46CA4" w:rsidRDefault="007463AF">
      <w:pPr>
        <w:pStyle w:val="a1"/>
        <w:ind w:firstLineChars="100" w:firstLine="200"/>
        <w:rPr>
          <w:del w:id="219" w:author="作成者" w:date="2017-09-14T16:55:00Z"/>
          <w:rFonts w:ascii="Times New Roman" w:eastAsia="ＭＳ Ｐゴシック" w:hAnsi="Times New Roman" w:cs="Arial"/>
        </w:rPr>
      </w:pPr>
      <w:del w:id="220" w:author="作成者" w:date="2017-09-14T16:55:00Z">
        <w:r w:rsidRPr="00FE79B6" w:rsidDel="00A46CA4">
          <w:rPr>
            <w:rFonts w:ascii="Times New Roman" w:eastAsia="ＭＳ Ｐゴシック" w:hAnsi="Times New Roman"/>
          </w:rPr>
          <w:delText>PostgreSQL</w:delText>
        </w:r>
        <w:r w:rsidRPr="00FE79B6" w:rsidDel="00A46CA4">
          <w:rPr>
            <w:rFonts w:ascii="Times New Roman" w:eastAsia="ＭＳ Ｐゴシック" w:hAnsi="Times New Roman" w:hint="eastAsia"/>
          </w:rPr>
          <w:delText>のインストールにあたっては、本マニュアルの</w:delText>
        </w:r>
        <w:r w:rsidR="00E31631" w:rsidRPr="00FE79B6" w:rsidDel="00A46CA4">
          <w:rPr>
            <w:rFonts w:ascii="Times New Roman" w:eastAsia="ＭＳ Ｐゴシック" w:hAnsi="Times New Roman"/>
          </w:rPr>
          <w:delText>3.4.1</w:delText>
        </w:r>
        <w:r w:rsidR="00E31631" w:rsidRPr="00FE79B6" w:rsidDel="00A46CA4">
          <w:rPr>
            <w:rFonts w:ascii="Times New Roman" w:eastAsia="ＭＳ Ｐゴシック" w:hAnsi="Times New Roman" w:hint="eastAsia"/>
          </w:rPr>
          <w:delText>章～</w:delText>
        </w:r>
        <w:r w:rsidR="00E31631" w:rsidRPr="00FE79B6" w:rsidDel="00A46CA4">
          <w:rPr>
            <w:rFonts w:ascii="Times New Roman" w:eastAsia="ＭＳ Ｐゴシック" w:hAnsi="Times New Roman"/>
          </w:rPr>
          <w:delText>3.4.4</w:delText>
        </w:r>
        <w:r w:rsidR="00E31631" w:rsidRPr="00FE79B6" w:rsidDel="00A46CA4">
          <w:rPr>
            <w:rFonts w:ascii="Times New Roman" w:eastAsia="ＭＳ Ｐゴシック" w:hAnsi="Times New Roman" w:hint="eastAsia"/>
          </w:rPr>
          <w:delText>章の代わりに『インストール手順書</w:delText>
        </w:r>
        <w:r w:rsidR="00E31631" w:rsidRPr="00FE79B6" w:rsidDel="00A46CA4">
          <w:rPr>
            <w:rFonts w:ascii="Times New Roman" w:eastAsia="ＭＳ Ｐゴシック" w:hAnsi="Times New Roman"/>
          </w:rPr>
          <w:delText xml:space="preserve"> [PostgreSQL]</w:delText>
        </w:r>
        <w:r w:rsidR="00E31631" w:rsidRPr="00FE79B6" w:rsidDel="00A46CA4">
          <w:rPr>
            <w:rFonts w:ascii="Times New Roman" w:eastAsia="ＭＳ Ｐゴシック" w:hAnsi="Times New Roman" w:hint="eastAsia"/>
          </w:rPr>
          <w:delText>』の</w:delText>
        </w:r>
        <w:r w:rsidR="00E31631" w:rsidRPr="00FE79B6" w:rsidDel="00A46CA4">
          <w:rPr>
            <w:rFonts w:ascii="Times New Roman" w:eastAsia="ＭＳ Ｐゴシック" w:hAnsi="Times New Roman"/>
          </w:rPr>
          <w:delText>3</w:delText>
        </w:r>
        <w:r w:rsidR="00E31631" w:rsidRPr="00FE79B6" w:rsidDel="00A46CA4">
          <w:rPr>
            <w:rFonts w:ascii="Times New Roman" w:eastAsia="ＭＳ Ｐゴシック" w:hAnsi="Times New Roman" w:hint="eastAsia"/>
          </w:rPr>
          <w:delText>章～</w:delText>
        </w:r>
        <w:r w:rsidR="00E31631" w:rsidRPr="00FE79B6" w:rsidDel="00A46CA4">
          <w:rPr>
            <w:rFonts w:ascii="Times New Roman" w:eastAsia="ＭＳ Ｐゴシック" w:hAnsi="Times New Roman"/>
          </w:rPr>
          <w:delText>5</w:delText>
        </w:r>
        <w:r w:rsidR="00E31631" w:rsidRPr="00FE79B6" w:rsidDel="00A46CA4">
          <w:rPr>
            <w:rFonts w:ascii="Times New Roman" w:eastAsia="ＭＳ Ｐゴシック" w:hAnsi="Times New Roman" w:hint="eastAsia"/>
          </w:rPr>
          <w:delText>章を参照してください。その後、本マニュアルの</w:delText>
        </w:r>
        <w:r w:rsidR="00E31631" w:rsidRPr="00FE79B6" w:rsidDel="00A46CA4">
          <w:rPr>
            <w:rFonts w:ascii="Times New Roman" w:eastAsia="ＭＳ Ｐゴシック" w:hAnsi="Times New Roman"/>
          </w:rPr>
          <w:delText>3.4.5</w:delText>
        </w:r>
        <w:r w:rsidR="00E31631" w:rsidRPr="00FE79B6" w:rsidDel="00A46CA4">
          <w:rPr>
            <w:rFonts w:ascii="Times New Roman" w:eastAsia="ＭＳ Ｐゴシック" w:hAnsi="Times New Roman" w:hint="eastAsia"/>
          </w:rPr>
          <w:delText>章以降の手順を実施してください。</w:delText>
        </w:r>
      </w:del>
    </w:p>
    <w:p w:rsidR="000E58A4" w:rsidRPr="00AB2B03" w:rsidRDefault="000E58A4" w:rsidP="000E58A4">
      <w:pPr>
        <w:pStyle w:val="3"/>
        <w:rPr>
          <w:rFonts w:ascii="Times New Roman" w:eastAsia="ＭＳ Ｐゴシック" w:hAnsi="Times New Roman"/>
        </w:rPr>
      </w:pPr>
      <w:bookmarkStart w:id="221" w:name="_Toc404336139"/>
      <w:bookmarkStart w:id="222" w:name="_Toc492976623"/>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221"/>
      <w:bookmarkEnd w:id="22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ins w:id="223" w:author="作成者" w:date="2017-09-14T17:15:00Z">
        <w:r w:rsidR="00275D15" w:rsidRPr="00275D15">
          <w:rPr>
            <w:rFonts w:ascii="Times New Roman" w:eastAsia="ＭＳ Ｐゴシック" w:hAnsi="Times New Roman" w:cs="Arial" w:hint="eastAsia"/>
          </w:rPr>
          <w:t>PostgreSQL</w:t>
        </w:r>
        <w:r w:rsidR="00275D15" w:rsidRPr="00275D15">
          <w:rPr>
            <w:rFonts w:ascii="Times New Roman" w:eastAsia="ＭＳ Ｐゴシック" w:hAnsi="Times New Roman" w:cs="Arial" w:hint="eastAsia"/>
          </w:rPr>
          <w:t>ドキュメント</w:t>
        </w:r>
      </w:ins>
      <w:del w:id="224" w:author="作成者" w:date="2017-09-14T17:15:00Z">
        <w:r w:rsidRPr="00AB2B03" w:rsidDel="00275D15">
          <w:rPr>
            <w:rFonts w:ascii="Times New Roman" w:eastAsia="ＭＳ Ｐゴシック" w:hAnsi="Times New Roman" w:cs="Arial" w:hint="eastAsia"/>
          </w:rPr>
          <w:delText>インストール手順書</w:delText>
        </w:r>
        <w:r w:rsidRPr="00AB2B03" w:rsidDel="00275D15">
          <w:rPr>
            <w:rFonts w:ascii="Times New Roman" w:eastAsia="ＭＳ Ｐゴシック" w:hAnsi="Times New Roman" w:cs="Arial" w:hint="eastAsia"/>
          </w:rPr>
          <w:delText xml:space="preserve"> [PostgreSQL</w:delText>
        </w:r>
      </w:del>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A5151B">
        <w:rPr>
          <w:rFonts w:ascii="Times New Roman" w:eastAsia="ＭＳ Ｐゴシック" w:hAnsi="Times New Roman" w:cs="Arial" w:hint="eastAsia"/>
        </w:rPr>
        <w:t>9.6</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25"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225"/>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rpm -qa | grep postgresql</w:t>
            </w:r>
          </w:p>
          <w:p w:rsidR="000E58A4" w:rsidRPr="00FE79B6" w:rsidRDefault="000E58A4" w:rsidP="000E58A4">
            <w:pPr>
              <w:pStyle w:val="HTML0"/>
              <w:rPr>
                <w:rFonts w:ascii="Courier New" w:eastAsia="ＭＳ Ｐゴシック" w:hAnsi="Courier New" w:cs="Courier New"/>
                <w:b/>
                <w:color w:val="FF0000"/>
                <w:sz w:val="20"/>
                <w:szCs w:val="20"/>
              </w:rPr>
            </w:pPr>
            <w:r w:rsidRPr="00FE79B6">
              <w:rPr>
                <w:rFonts w:ascii="Courier New" w:eastAsia="ＭＳ Ｐゴシック" w:hAnsi="Courier New" w:cs="Courier New"/>
                <w:b/>
                <w:color w:val="FF0000"/>
                <w:sz w:val="20"/>
                <w:szCs w:val="20"/>
              </w:rPr>
              <w:t>postgresql-</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rPr>
              <w:t>.x86_64</w:t>
            </w:r>
          </w:p>
          <w:p w:rsidR="000E58A4" w:rsidRPr="00FE79B6" w:rsidRDefault="000E58A4" w:rsidP="000E58A4">
            <w:pPr>
              <w:pStyle w:val="HTML0"/>
              <w:rPr>
                <w:rFonts w:ascii="Courier New" w:eastAsia="ＭＳ Ｐゴシック" w:hAnsi="Courier New" w:cs="Courier New"/>
                <w:b/>
                <w:color w:val="FF0000"/>
                <w:sz w:val="20"/>
                <w:szCs w:val="20"/>
                <w:lang w:val="fr-FR"/>
              </w:rPr>
            </w:pPr>
            <w:r w:rsidRPr="00FE79B6">
              <w:rPr>
                <w:rFonts w:ascii="Courier New" w:eastAsia="ＭＳ Ｐゴシック" w:hAnsi="Courier New" w:cs="Courier New"/>
                <w:b/>
                <w:color w:val="FF0000"/>
                <w:sz w:val="20"/>
                <w:szCs w:val="20"/>
                <w:lang w:val="fr-FR"/>
              </w:rPr>
              <w:t>postgresql-libs-</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FE79B6">
              <w:rPr>
                <w:rFonts w:ascii="Courier New" w:eastAsia="ＭＳ Ｐゴシック" w:hAnsi="Courier New" w:cs="Courier New"/>
                <w:b/>
                <w:color w:val="FF0000"/>
                <w:sz w:val="20"/>
                <w:szCs w:val="20"/>
                <w:lang w:val="fr-FR"/>
              </w:rPr>
              <w:t>postgresql-devel-</w:t>
            </w:r>
            <w:r w:rsidR="00E6459E" w:rsidRPr="00FE79B6">
              <w:rPr>
                <w:rFonts w:ascii="Courier New" w:eastAsia="ＭＳ Ｐゴシック" w:hAnsi="Courier New" w:cs="Courier New"/>
                <w:b/>
                <w:color w:val="FF0000"/>
                <w:sz w:val="20"/>
                <w:szCs w:val="20"/>
              </w:rPr>
              <w:t>9.2.7-1.el7</w:t>
            </w:r>
            <w:r w:rsidRPr="00FE79B6">
              <w:rPr>
                <w:rFonts w:ascii="Courier New" w:eastAsia="ＭＳ Ｐゴシック" w:hAnsi="Courier New" w:cs="Courier New"/>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ins w:id="226" w:author="作成者" w:date="2017-09-14T16:56:00Z">
        <w:r w:rsidR="00A46CA4" w:rsidRPr="00A46CA4">
          <w:rPr>
            <w:rFonts w:ascii="Times New Roman" w:eastAsia="ＭＳ Ｐゴシック" w:hAnsi="Times New Roman" w:cs="Arial" w:hint="eastAsia"/>
          </w:rPr>
          <w:t>古いバージョンの</w:t>
        </w:r>
        <w:r w:rsidR="00A46CA4" w:rsidRPr="00A46CA4">
          <w:rPr>
            <w:rFonts w:ascii="Times New Roman" w:eastAsia="ＭＳ Ｐゴシック" w:hAnsi="Times New Roman" w:cs="Arial" w:hint="eastAsia"/>
          </w:rPr>
          <w:t>PostgreSQL</w:t>
        </w:r>
        <w:r w:rsidR="00A46CA4" w:rsidRPr="00A46CA4">
          <w:rPr>
            <w:rFonts w:ascii="Times New Roman" w:eastAsia="ＭＳ Ｐゴシック" w:hAnsi="Times New Roman" w:cs="Arial" w:hint="eastAsia"/>
          </w:rPr>
          <w:t>が既にインストールされている場合はアンインストールしてください。</w:t>
        </w:r>
      </w:ins>
      <w:del w:id="227" w:author="作成者" w:date="2017-09-14T16:55:00Z">
        <w:r w:rsidRPr="00AB2B03" w:rsidDel="00A46CA4">
          <w:rPr>
            <w:rFonts w:ascii="Times New Roman" w:eastAsia="ＭＳ Ｐゴシック" w:hAnsi="Times New Roman" w:cs="Arial"/>
          </w:rPr>
          <w:delText>古いバージョンの</w:delText>
        </w:r>
        <w:r w:rsidRPr="00AB2B03" w:rsidDel="00A46CA4">
          <w:rPr>
            <w:rFonts w:ascii="Times New Roman" w:eastAsia="ＭＳ Ｐゴシック" w:hAnsi="Times New Roman" w:cs="Arial"/>
          </w:rPr>
          <w:delText>PostgreSQL</w:delText>
        </w:r>
        <w:r w:rsidRPr="00AB2B03" w:rsidDel="00A46CA4">
          <w:rPr>
            <w:rFonts w:ascii="Times New Roman" w:eastAsia="ＭＳ Ｐゴシック" w:hAnsi="Times New Roman" w:cs="Arial"/>
          </w:rPr>
          <w:delText>が既にインストールされている場合は、</w:delText>
        </w:r>
        <w:r w:rsidRPr="00AB2B03" w:rsidDel="00A46CA4">
          <w:rPr>
            <w:rFonts w:ascii="Times New Roman" w:eastAsia="ＭＳ Ｐゴシック" w:hAnsi="Times New Roman" w:cs="Arial" w:hint="eastAsia"/>
          </w:rPr>
          <w:delText>『インストール手順書</w:delText>
        </w:r>
        <w:r w:rsidRPr="00AB2B03" w:rsidDel="00A46CA4">
          <w:rPr>
            <w:rFonts w:ascii="Times New Roman" w:eastAsia="ＭＳ Ｐゴシック" w:hAnsi="Times New Roman" w:cs="Arial" w:hint="eastAsia"/>
          </w:rPr>
          <w:delText xml:space="preserve"> [PostgreSQL]</w:delText>
        </w:r>
        <w:r w:rsidRPr="00AB2B03" w:rsidDel="00A46CA4">
          <w:rPr>
            <w:rFonts w:ascii="Times New Roman" w:eastAsia="ＭＳ Ｐゴシック" w:hAnsi="Times New Roman" w:cs="Arial" w:hint="eastAsia"/>
          </w:rPr>
          <w:delText>』</w:delText>
        </w:r>
        <w:r w:rsidRPr="00AB2B03" w:rsidDel="00A46CA4">
          <w:rPr>
            <w:rFonts w:ascii="Times New Roman" w:eastAsia="ＭＳ Ｐゴシック" w:hAnsi="Times New Roman" w:cs="Arial"/>
          </w:rPr>
          <w:delText>を</w:delText>
        </w:r>
        <w:r w:rsidRPr="00AB2B03" w:rsidDel="00A46CA4">
          <w:rPr>
            <w:rFonts w:ascii="Times New Roman" w:eastAsia="ＭＳ Ｐゴシック" w:hAnsi="Times New Roman" w:cs="Arial" w:hint="eastAsia"/>
          </w:rPr>
          <w:delText>参考に</w:delText>
        </w:r>
        <w:r w:rsidRPr="00AB2B03" w:rsidDel="00A46CA4">
          <w:rPr>
            <w:rFonts w:ascii="Times New Roman" w:eastAsia="ＭＳ Ｐゴシック" w:hAnsi="Times New Roman" w:cs="Arial"/>
          </w:rPr>
          <w:delText>古いバージョンの</w:delText>
        </w:r>
        <w:r w:rsidRPr="00AB2B03" w:rsidDel="00A46CA4">
          <w:rPr>
            <w:rFonts w:ascii="Times New Roman" w:eastAsia="ＭＳ Ｐゴシック" w:hAnsi="Times New Roman" w:cs="Arial"/>
          </w:rPr>
          <w:delText>PostgreSQL</w:delText>
        </w:r>
        <w:r w:rsidRPr="00AB2B03" w:rsidDel="00A46CA4">
          <w:rPr>
            <w:rFonts w:ascii="Times New Roman" w:eastAsia="ＭＳ Ｐゴシック" w:hAnsi="Times New Roman" w:cs="Arial"/>
          </w:rPr>
          <w:delText>をアンインストールしてください。</w:delText>
        </w:r>
      </w:del>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-libs-</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AF1F73" w:rsidRPr="00FE79B6" w:rsidRDefault="00AF1F73" w:rsidP="00AF1F7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1:postgresql9</w:t>
            </w:r>
            <w:r w:rsidR="008E546C" w:rsidRPr="00FE79B6">
              <w:rPr>
                <w:rFonts w:ascii="Courier New" w:eastAsia="ＭＳ Ｐゴシック" w:hAnsi="Courier New" w:cs="Courier New"/>
                <w:b/>
                <w:color w:val="FF0000"/>
                <w:sz w:val="18"/>
                <w:szCs w:val="18"/>
              </w:rPr>
              <w:t>6</w:t>
            </w:r>
            <w:r w:rsidRPr="00FE79B6">
              <w:rPr>
                <w:rFonts w:ascii="Courier New" w:eastAsia="ＭＳ Ｐゴシック" w:hAnsi="Courier New" w:cs="Courier New"/>
                <w:b/>
                <w:color w:val="FF0000"/>
                <w:sz w:val="18"/>
                <w:szCs w:val="18"/>
              </w:rPr>
              <w:t>-libs-</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Pr="00FE79B6">
              <w:rPr>
                <w:rFonts w:ascii="Courier New" w:eastAsia="ＭＳ Ｐゴシック" w:hAnsi="Courier New" w:cs="Courier New"/>
                <w:b/>
                <w:color w:val="FF0000"/>
                <w:sz w:val="18"/>
                <w:szCs w:val="18"/>
              </w:rPr>
              <w:t>-1PGDG.rhe#################################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6A0614" w:rsidRPr="00FE79B6" w:rsidRDefault="006A0614" w:rsidP="006A0614">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1:postgresql9</w:t>
            </w:r>
            <w:r w:rsidR="008E546C" w:rsidRPr="00FE79B6">
              <w:rPr>
                <w:rFonts w:ascii="Courier New" w:eastAsia="ＭＳ Ｐゴシック" w:hAnsi="Courier New" w:cs="Courier New"/>
                <w:b/>
                <w:color w:val="FF0000"/>
                <w:sz w:val="18"/>
                <w:szCs w:val="18"/>
              </w:rPr>
              <w:t>6</w:t>
            </w:r>
            <w:r w:rsidRPr="00FE79B6">
              <w:rPr>
                <w:rFonts w:ascii="Courier New" w:eastAsia="ＭＳ Ｐゴシック" w:hAnsi="Courier New" w:cs="Courier New"/>
                <w:b/>
                <w:color w:val="FF0000"/>
                <w:sz w:val="18"/>
                <w:szCs w:val="18"/>
              </w:rPr>
              <w:t>-</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Pr="00FE79B6">
              <w:rPr>
                <w:rFonts w:ascii="Courier New" w:eastAsia="ＭＳ Ｐゴシック" w:hAnsi="Courier New" w:cs="Courier New"/>
                <w:b/>
                <w:color w:val="FF0000"/>
                <w:sz w:val="18"/>
                <w:szCs w:val="18"/>
              </w:rPr>
              <w:t>-1PGDG.rhel7   #################################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11457E"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-server-</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F30FDC" w:rsidRPr="00FE79B6" w:rsidRDefault="00F30FDC" w:rsidP="00F30FDC">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F30FDC" w:rsidRPr="00FE79B6" w:rsidRDefault="00591022">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F30FDC"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F30FDC" w:rsidRPr="00FE79B6">
              <w:rPr>
                <w:rFonts w:ascii="Courier New" w:eastAsia="ＭＳ Ｐゴシック" w:hAnsi="Courier New" w:cs="Courier New"/>
                <w:b/>
                <w:color w:val="FF0000"/>
                <w:sz w:val="18"/>
                <w:szCs w:val="18"/>
              </w:rPr>
              <w:t>-server-</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F30FDC" w:rsidRPr="00FE79B6">
              <w:rPr>
                <w:rFonts w:ascii="Courier New" w:eastAsia="ＭＳ Ｐゴシック" w:hAnsi="Courier New" w:cs="Courier New"/>
                <w:b/>
                <w:color w:val="FF0000"/>
                <w:sz w:val="18"/>
                <w:szCs w:val="18"/>
              </w:rPr>
              <w:t>-1PGDG.r#################################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xml:space="preserve"># rpm -ivh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-docs-</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A703CF" w:rsidRPr="00FE79B6" w:rsidRDefault="00A703CF"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A703CF" w:rsidRPr="00FE79B6" w:rsidRDefault="00591022" w:rsidP="00A703CF">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b/>
                <w:color w:val="FF0000"/>
                <w:sz w:val="18"/>
                <w:szCs w:val="18"/>
              </w:rPr>
              <w:t xml:space="preserve">   </w:t>
            </w:r>
            <w:r w:rsidR="00A703CF"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A703CF" w:rsidRPr="00FE79B6">
              <w:rPr>
                <w:rFonts w:ascii="Courier New" w:eastAsia="ＭＳ Ｐゴシック" w:hAnsi="Courier New" w:cs="Courier New"/>
                <w:b/>
                <w:color w:val="FF0000"/>
                <w:sz w:val="18"/>
                <w:szCs w:val="18"/>
              </w:rPr>
              <w:t>-docs-</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A703CF" w:rsidRPr="00FE79B6">
              <w:rPr>
                <w:rFonts w:ascii="Courier New" w:eastAsia="ＭＳ Ｐゴシック" w:hAnsi="Courier New" w:cs="Courier New"/>
                <w:b/>
                <w:color w:val="FF0000"/>
                <w:sz w:val="18"/>
                <w:szCs w:val="18"/>
              </w:rPr>
              <w:t>-1PGDG.rhe################################# [100%]</w:t>
            </w:r>
          </w:p>
          <w:p w:rsidR="000E58A4" w:rsidRPr="00FE79B6" w:rsidRDefault="000E58A4" w:rsidP="000E58A4">
            <w:pPr>
              <w:pStyle w:val="a1"/>
              <w:rPr>
                <w:rFonts w:ascii="Courier New" w:eastAsia="ＭＳ Ｐゴシック" w:hAnsi="Courier New" w:cs="Courier New"/>
                <w:sz w:val="18"/>
                <w:szCs w:val="18"/>
              </w:rPr>
            </w:pPr>
            <w:r w:rsidRPr="00FE79B6">
              <w:rPr>
                <w:rFonts w:ascii="Courier New" w:eastAsia="ＭＳ Ｐゴシック" w:hAnsi="Courier New" w:cs="Courier New"/>
                <w:sz w:val="18"/>
                <w:szCs w:val="18"/>
              </w:rPr>
              <w:t># rpm -ivh</w:t>
            </w:r>
            <w:r w:rsidR="00BD455E" w:rsidRPr="00FE79B6">
              <w:rPr>
                <w:rFonts w:ascii="Courier New" w:eastAsia="ＭＳ Ｐゴシック" w:hAnsi="Courier New" w:cs="Courier New"/>
                <w:sz w:val="18"/>
                <w:szCs w:val="18"/>
              </w:rPr>
              <w:t xml:space="preserve"> </w:t>
            </w:r>
            <w:r w:rsidR="005F7ACD" w:rsidRPr="00FE79B6">
              <w:rPr>
                <w:rFonts w:ascii="Courier New" w:eastAsia="ＭＳ Ｐゴシック" w:hAnsi="Courier New" w:cs="Courier New"/>
                <w:sz w:val="18"/>
                <w:szCs w:val="18"/>
              </w:rPr>
              <w:t>postgresql9</w:t>
            </w:r>
            <w:r w:rsidR="008E546C" w:rsidRPr="00FE79B6">
              <w:rPr>
                <w:rFonts w:ascii="Courier New" w:eastAsia="ＭＳ Ｐゴシック" w:hAnsi="Courier New" w:cs="Courier New"/>
                <w:sz w:val="18"/>
                <w:szCs w:val="18"/>
              </w:rPr>
              <w:t>6</w:t>
            </w:r>
            <w:r w:rsidRPr="00FE79B6">
              <w:rPr>
                <w:rFonts w:ascii="Courier New" w:eastAsia="ＭＳ Ｐゴシック" w:hAnsi="Courier New" w:cs="Courier New"/>
                <w:sz w:val="18"/>
                <w:szCs w:val="18"/>
              </w:rPr>
              <w:t>-contrib-</w:t>
            </w:r>
            <w:r w:rsidR="008E546C" w:rsidRPr="00FE79B6">
              <w:rPr>
                <w:rFonts w:ascii="Courier New" w:eastAsia="ＭＳ Ｐゴシック" w:hAnsi="Courier New" w:cs="Courier New"/>
                <w:sz w:val="18"/>
                <w:szCs w:val="18"/>
                <w:u w:val="single"/>
              </w:rPr>
              <w:t>9.6.</w:t>
            </w:r>
            <w:r w:rsidR="00BA6FE1" w:rsidRPr="00FE79B6">
              <w:rPr>
                <w:rFonts w:ascii="Courier New" w:eastAsia="ＭＳ Ｐゴシック" w:hAnsi="Courier New" w:cs="Courier New"/>
                <w:sz w:val="18"/>
                <w:szCs w:val="18"/>
                <w:u w:val="single"/>
              </w:rPr>
              <w:t>3</w:t>
            </w:r>
            <w:r w:rsidR="00222629" w:rsidRPr="00FE79B6">
              <w:rPr>
                <w:rFonts w:ascii="Courier New" w:eastAsia="ＭＳ Ｐゴシック" w:hAnsi="Courier New" w:cs="Courier New"/>
                <w:sz w:val="18"/>
                <w:szCs w:val="18"/>
                <w:u w:val="single"/>
              </w:rPr>
              <w:t>-1PGDG.rhel7.x86_64</w:t>
            </w:r>
            <w:r w:rsidRPr="00FE79B6">
              <w:rPr>
                <w:rFonts w:ascii="Courier New" w:eastAsia="ＭＳ Ｐゴシック" w:hAnsi="Courier New" w:cs="Courier New"/>
                <w:sz w:val="18"/>
                <w:szCs w:val="18"/>
              </w:rPr>
              <w:t>.rpm</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準備しています</w:t>
            </w:r>
            <w:r w:rsidRPr="00FE79B6">
              <w:rPr>
                <w:rFonts w:ascii="Courier New" w:eastAsia="ＭＳ Ｐゴシック" w:hAnsi="Courier New" w:cs="Courier New"/>
                <w:b/>
                <w:color w:val="FF0000"/>
                <w:sz w:val="18"/>
                <w:szCs w:val="18"/>
              </w:rPr>
              <w:t>...              ################################# [100%]</w:t>
            </w:r>
          </w:p>
          <w:p w:rsidR="007F6B13" w:rsidRPr="00FE79B6" w:rsidRDefault="007F6B13" w:rsidP="007F6B13">
            <w:pPr>
              <w:pStyle w:val="a1"/>
              <w:rPr>
                <w:rFonts w:ascii="Courier New" w:eastAsia="ＭＳ Ｐゴシック" w:hAnsi="Courier New" w:cs="Courier New"/>
                <w:b/>
                <w:color w:val="FF0000"/>
                <w:sz w:val="18"/>
                <w:szCs w:val="18"/>
              </w:rPr>
            </w:pPr>
            <w:r w:rsidRPr="00FE79B6">
              <w:rPr>
                <w:rFonts w:ascii="Courier New" w:eastAsia="ＭＳ Ｐゴシック" w:hAnsi="Courier New" w:cs="Courier New" w:hint="eastAsia"/>
                <w:b/>
                <w:color w:val="FF0000"/>
                <w:sz w:val="18"/>
                <w:szCs w:val="18"/>
              </w:rPr>
              <w:t>更新中</w:t>
            </w:r>
            <w:r w:rsidRPr="00FE79B6">
              <w:rPr>
                <w:rFonts w:ascii="Courier New" w:eastAsia="ＭＳ Ｐゴシック" w:hAnsi="Courier New" w:cs="Courier New"/>
                <w:b/>
                <w:color w:val="FF0000"/>
                <w:sz w:val="18"/>
                <w:szCs w:val="18"/>
              </w:rPr>
              <w:t xml:space="preserve"> / </w:t>
            </w:r>
            <w:r w:rsidRPr="00FE79B6">
              <w:rPr>
                <w:rFonts w:ascii="Courier New" w:eastAsia="ＭＳ Ｐゴシック" w:hAnsi="Courier New" w:cs="Courier New" w:hint="eastAsia"/>
                <w:b/>
                <w:color w:val="FF0000"/>
                <w:sz w:val="18"/>
                <w:szCs w:val="18"/>
              </w:rPr>
              <w:t>インストール中</w:t>
            </w:r>
            <w:r w:rsidRPr="00FE79B6">
              <w:rPr>
                <w:rFonts w:ascii="Courier New" w:eastAsia="ＭＳ Ｐゴシック" w:hAnsi="Courier New" w:cs="Courier New"/>
                <w:b/>
                <w:color w:val="FF0000"/>
                <w:sz w:val="18"/>
                <w:szCs w:val="18"/>
              </w:rPr>
              <w:t>...</w:t>
            </w:r>
          </w:p>
          <w:p w:rsidR="000E58A4" w:rsidRPr="00AB2B03" w:rsidRDefault="00591022" w:rsidP="005C1C28">
            <w:pPr>
              <w:pStyle w:val="a1"/>
              <w:rPr>
                <w:rFonts w:ascii="Times New Roman" w:eastAsia="ＭＳ Ｐゴシック" w:hAnsi="Times New Roman" w:cs="Arial"/>
                <w:lang w:val="pl-PL"/>
              </w:rPr>
            </w:pPr>
            <w:r w:rsidRPr="00FE79B6">
              <w:rPr>
                <w:rFonts w:ascii="Courier New" w:eastAsia="ＭＳ Ｐゴシック" w:hAnsi="Courier New" w:cs="Courier New"/>
                <w:b/>
                <w:color w:val="FF0000"/>
                <w:sz w:val="18"/>
                <w:szCs w:val="18"/>
              </w:rPr>
              <w:t xml:space="preserve">   </w:t>
            </w:r>
            <w:r w:rsidR="007F6B13" w:rsidRPr="00FE79B6">
              <w:rPr>
                <w:rFonts w:ascii="Courier New" w:eastAsia="ＭＳ Ｐゴシック" w:hAnsi="Courier New" w:cs="Courier New"/>
                <w:b/>
                <w:color w:val="FF0000"/>
                <w:sz w:val="18"/>
                <w:szCs w:val="18"/>
              </w:rPr>
              <w:t>1:postgresql9</w:t>
            </w:r>
            <w:r w:rsidR="008E546C" w:rsidRPr="00FE79B6">
              <w:rPr>
                <w:rFonts w:ascii="Courier New" w:eastAsia="ＭＳ Ｐゴシック" w:hAnsi="Courier New" w:cs="Courier New"/>
                <w:b/>
                <w:color w:val="FF0000"/>
                <w:sz w:val="18"/>
                <w:szCs w:val="18"/>
              </w:rPr>
              <w:t>6</w:t>
            </w:r>
            <w:r w:rsidR="007F6B13" w:rsidRPr="00FE79B6">
              <w:rPr>
                <w:rFonts w:ascii="Courier New" w:eastAsia="ＭＳ Ｐゴシック" w:hAnsi="Courier New" w:cs="Courier New"/>
                <w:b/>
                <w:color w:val="FF0000"/>
                <w:sz w:val="18"/>
                <w:szCs w:val="18"/>
              </w:rPr>
              <w:t>-contrib-</w:t>
            </w:r>
            <w:r w:rsidR="008E546C" w:rsidRPr="00FE79B6">
              <w:rPr>
                <w:rFonts w:ascii="Courier New" w:eastAsia="ＭＳ Ｐゴシック" w:hAnsi="Courier New" w:cs="Courier New"/>
                <w:b/>
                <w:color w:val="FF0000"/>
                <w:sz w:val="18"/>
                <w:szCs w:val="18"/>
              </w:rPr>
              <w:t>9.6.</w:t>
            </w:r>
            <w:r w:rsidR="00BA6FE1" w:rsidRPr="00FE79B6">
              <w:rPr>
                <w:rFonts w:ascii="Courier New" w:eastAsia="ＭＳ Ｐゴシック" w:hAnsi="Courier New" w:cs="Courier New"/>
                <w:b/>
                <w:color w:val="FF0000"/>
                <w:sz w:val="18"/>
                <w:szCs w:val="18"/>
              </w:rPr>
              <w:t>3</w:t>
            </w:r>
            <w:r w:rsidR="007F6B13" w:rsidRPr="00FE79B6">
              <w:rPr>
                <w:rFonts w:ascii="Courier New" w:eastAsia="ＭＳ Ｐゴシック" w:hAnsi="Courier New" w:cs="Courier New"/>
                <w:b/>
                <w:color w:val="FF0000"/>
                <w:sz w:val="18"/>
                <w:szCs w:val="18"/>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rPr>
        <w:t>表</w:t>
      </w:r>
      <w:r w:rsidR="00FE79B6" w:rsidRPr="00AB2B03">
        <w:rPr>
          <w:rFonts w:ascii="Times New Roman" w:hAnsi="Times New Roman"/>
        </w:rPr>
        <w:t xml:space="preserve"> </w:t>
      </w:r>
      <w:r w:rsidR="00FE79B6">
        <w:rPr>
          <w:rFonts w:ascii="Times New Roman" w:hAnsi="Times New Roman"/>
          <w:noProof/>
        </w:rPr>
        <w:t>3</w:t>
      </w:r>
      <w:r w:rsidR="00FE79B6">
        <w:rPr>
          <w:rFonts w:ascii="Times New Roman" w:hAnsi="Times New Roman"/>
        </w:rPr>
        <w:noBreakHyphen/>
      </w:r>
      <w:r w:rsidR="00FE79B6">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28"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228"/>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lang w:val="pl-PL"/>
              </w:rPr>
              <w:t>/usr</w:t>
            </w:r>
          </w:p>
          <w:p w:rsidR="000E58A4" w:rsidRPr="00FE79B6" w:rsidRDefault="000E58A4" w:rsidP="00A5151B">
            <w:pPr>
              <w:pStyle w:val="a1"/>
              <w:rPr>
                <w:rFonts w:ascii="Courier New" w:eastAsia="ＭＳ Ｐゴシック" w:hAnsi="Courier New" w:cs="Arial"/>
                <w:lang w:val="pl-P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lang w:val="pl-PL"/>
              </w:rPr>
              <w:t>pgsql-</w:t>
            </w:r>
            <w:r w:rsidR="00A5151B" w:rsidRPr="00FE79B6">
              <w:rPr>
                <w:rFonts w:ascii="Courier New" w:eastAsia="ＭＳ Ｐゴシック" w:hAnsi="Courier New" w:cs="Arial"/>
                <w:lang w:val="pl-PL"/>
              </w:rPr>
              <w:t>9.6</w:t>
            </w:r>
            <w:r w:rsidRPr="00FE79B6">
              <w:rPr>
                <w:rFonts w:ascii="Courier New" w:eastAsia="ＭＳ Ｐゴシック" w:hAnsi="Courier New" w:cs="Arial"/>
                <w:lang w:val="pl-PL"/>
              </w:rPr>
              <w:t xml:space="preserve">  …………………… PostgreSQL</w:t>
            </w:r>
            <w:r w:rsidRPr="00FE79B6">
              <w:rPr>
                <w:rFonts w:ascii="Courier New" w:eastAsia="ＭＳ Ｐゴシック" w:hAnsi="Courier New" w:cs="Arial"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sv-SE"/>
              </w:rPr>
            </w:pPr>
            <w:r w:rsidRPr="00F77CF1">
              <w:rPr>
                <w:rFonts w:ascii="Courier New" w:eastAsia="ＭＳ Ｐゴシック" w:hAnsi="Courier New" w:cs="Courier New"/>
                <w:lang w:val="sv-SE"/>
              </w:rPr>
              <w:t># rpm -qa | grep postgres</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-server-</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-contrib-</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-docs-</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p w:rsidR="000E58A4" w:rsidRPr="00FE79B6" w:rsidRDefault="0011457E">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-libs-</w:t>
            </w:r>
            <w:r w:rsidR="008E546C" w:rsidRPr="00FE79B6">
              <w:rPr>
                <w:rFonts w:ascii="Courier New" w:eastAsia="ＭＳ Ｐゴシック" w:hAnsi="Courier New" w:cs="Courier New"/>
                <w:b/>
                <w:color w:val="FF0000"/>
                <w:u w:val="single"/>
                <w:lang w:val="sv-SE"/>
              </w:rPr>
              <w:t>9.6.</w:t>
            </w:r>
            <w:r w:rsidR="002245CD" w:rsidRPr="00FE79B6">
              <w:rPr>
                <w:rFonts w:ascii="Courier New" w:eastAsia="ＭＳ Ｐゴシック" w:hAnsi="Courier New" w:cs="Courier New"/>
                <w:b/>
                <w:color w:val="FF0000"/>
                <w:u w:val="single"/>
                <w:lang w:val="sv-SE"/>
              </w:rPr>
              <w:t>3</w:t>
            </w:r>
            <w:r w:rsidR="00865EC0" w:rsidRPr="00FE79B6">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groupmod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というグループに</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という</w:t>
            </w:r>
            <w:r w:rsidRPr="00FE79B6">
              <w:rPr>
                <w:rFonts w:ascii="Courier New" w:eastAsia="ＭＳ Ｐゴシック" w:hAnsi="Courier New" w:cs="Courier New"/>
                <w:b/>
                <w:lang w:val="pl-PL"/>
              </w:rPr>
              <w:t>id</w:t>
            </w:r>
            <w:r w:rsidRPr="00FE79B6">
              <w:rPr>
                <w:rFonts w:ascii="Courier New" w:eastAsia="ＭＳ Ｐゴシック" w:hAnsi="Courier New" w:cs="Courier New" w:hint="eastAsia"/>
                <w:b/>
              </w:rPr>
              <w:t>を付与する</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-u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uid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 </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usermod -g 26 postgres</w:t>
            </w:r>
            <w:r w:rsidRPr="00FE79B6">
              <w:rPr>
                <w:rFonts w:ascii="Courier New" w:eastAsia="ＭＳ Ｐゴシック" w:hAnsi="Courier New" w:cs="Courier New"/>
                <w:lang w:val="pl-PL"/>
              </w:rPr>
              <w:tab/>
            </w:r>
            <w:r w:rsidRPr="00FE79B6">
              <w:rPr>
                <w:rFonts w:ascii="ＭＳ Ｐゴシック" w:eastAsia="ＭＳ Ｐゴシック" w:hAnsi="ＭＳ Ｐゴシック" w:cs="Courier New" w:hint="eastAsia"/>
                <w:b/>
                <w:lang w:val="pl-PL"/>
              </w:rPr>
              <w:t>←</w:t>
            </w:r>
            <w:r w:rsidRPr="00FE79B6">
              <w:rPr>
                <w:rFonts w:ascii="Courier New" w:eastAsia="ＭＳ Ｐゴシック" w:hAnsi="Courier New" w:cs="Courier New"/>
                <w:b/>
                <w:lang w:val="pl-PL"/>
              </w:rPr>
              <w:t xml:space="preserve"> postgres</w:t>
            </w:r>
            <w:r w:rsidRPr="00FE79B6">
              <w:rPr>
                <w:rFonts w:ascii="Courier New" w:eastAsia="ＭＳ Ｐゴシック" w:hAnsi="Courier New" w:cs="Courier New" w:hint="eastAsia"/>
                <w:b/>
              </w:rPr>
              <w:t>ユーザの</w:t>
            </w:r>
            <w:r w:rsidRPr="00FE79B6">
              <w:rPr>
                <w:rFonts w:ascii="Courier New" w:eastAsia="ＭＳ Ｐゴシック" w:hAnsi="Courier New" w:cs="Courier New"/>
                <w:b/>
                <w:lang w:val="pl-PL"/>
              </w:rPr>
              <w:t>gid</w:t>
            </w:r>
            <w:r w:rsidRPr="00FE79B6">
              <w:rPr>
                <w:rFonts w:ascii="Courier New" w:eastAsia="ＭＳ Ｐゴシック" w:hAnsi="Courier New" w:cs="Courier New" w:hint="eastAsia"/>
                <w:b/>
              </w:rPr>
              <w:t>を</w:t>
            </w:r>
            <w:r w:rsidRPr="00FE79B6">
              <w:rPr>
                <w:rFonts w:ascii="Courier New" w:eastAsia="ＭＳ Ｐゴシック" w:hAnsi="Courier New" w:cs="Courier New"/>
                <w:b/>
                <w:lang w:val="pl-PL"/>
              </w:rPr>
              <w:t xml:space="preserve"> 26</w:t>
            </w:r>
            <w:r w:rsidRPr="00FE79B6">
              <w:rPr>
                <w:rFonts w:ascii="Courier New" w:eastAsia="ＭＳ Ｐゴシック" w:hAnsi="Courier New" w:cs="Courier New" w:hint="eastAsia"/>
                <w:b/>
              </w:rPr>
              <w:t>に変更</w:t>
            </w:r>
          </w:p>
          <w:p w:rsidR="000E58A4" w:rsidRPr="00FE79B6" w:rsidRDefault="000E58A4" w:rsidP="000E58A4">
            <w:pPr>
              <w:pStyle w:val="a1"/>
              <w:rPr>
                <w:rFonts w:ascii="Courier New" w:eastAsia="ＭＳ Ｐゴシック" w:hAnsi="Courier New" w:cs="Courier New"/>
                <w:lang w:val="pl-PL"/>
              </w:rPr>
            </w:pPr>
          </w:p>
          <w:p w:rsidR="000E58A4" w:rsidRPr="00F77CF1" w:rsidRDefault="000E58A4" w:rsidP="000E58A4">
            <w:pPr>
              <w:pStyle w:val="a1"/>
              <w:rPr>
                <w:rFonts w:ascii="Courier New" w:eastAsia="ＭＳ Ｐゴシック" w:hAnsi="Courier New" w:cs="Courier New"/>
                <w:lang w:val="pl-PL"/>
              </w:rPr>
            </w:pPr>
            <w:r w:rsidRPr="00F77CF1">
              <w:rPr>
                <w:rFonts w:ascii="Courier New" w:eastAsia="ＭＳ Ｐゴシック" w:hAnsi="Courier New" w:cs="Courier New"/>
                <w:lang w:val="pl-PL"/>
              </w:rPr>
              <w:t># id postgres</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b/>
                <w:color w:val="FF0000"/>
                <w:lang w:val="pl-PL"/>
              </w:rPr>
              <w:t xml:space="preserve">uid=26(postgres) gid=26(postgres) </w:t>
            </w:r>
            <w:r w:rsidR="006B3722" w:rsidRPr="00FE79B6">
              <w:rPr>
                <w:rFonts w:ascii="Courier New" w:eastAsia="ＭＳ Ｐゴシック" w:hAnsi="Courier New" w:cs="Courier New"/>
                <w:b/>
                <w:color w:val="FF0000"/>
                <w:lang w:val="pl-PL"/>
              </w:rPr>
              <w:t>groups</w:t>
            </w:r>
            <w:r w:rsidRPr="00FE79B6">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77CF1">
              <w:rPr>
                <w:rFonts w:ascii="Courier New" w:eastAsia="ＭＳ Ｐゴシック" w:hAnsi="Courier New" w:cs="Courier New"/>
              </w:rPr>
              <w:t># passwd postgres</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postgres</w:t>
            </w:r>
            <w:r w:rsidRPr="00FE79B6">
              <w:rPr>
                <w:rFonts w:ascii="Courier New" w:eastAsia="ＭＳ Ｐゴシック" w:hAnsi="Courier New" w:cs="Courier New" w:hint="eastAsia"/>
                <w:b/>
              </w:rPr>
              <w:t>というユーザにパスワードを設定する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ユーザー</w:t>
            </w:r>
            <w:r w:rsidRPr="00FE79B6">
              <w:rPr>
                <w:rFonts w:ascii="Courier New" w:eastAsia="ＭＳ Ｐゴシック" w:hAnsi="Courier New" w:cs="Courier New"/>
              </w:rPr>
              <w:t xml:space="preserve"> postgres </w:t>
            </w:r>
            <w:r w:rsidRPr="00FE79B6">
              <w:rPr>
                <w:rFonts w:ascii="Courier New" w:eastAsia="ＭＳ Ｐゴシック" w:hAnsi="Courier New" w:cs="Courier New" w:hint="eastAsia"/>
              </w:rPr>
              <w:t>のパスワードを変更。</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パスワードを入力する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hint="eastAsia"/>
              </w:rPr>
              <w:t>新しいパスワードを再入力してください</w:t>
            </w:r>
            <w:r w:rsidRPr="00FE79B6">
              <w:rPr>
                <w:rFonts w:ascii="Courier New" w:eastAsia="ＭＳ Ｐゴシック" w:hAnsi="Courier New" w:cs="Courier New"/>
              </w:rPr>
              <w:t xml:space="preserve">: </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Pr="00FE79B6">
              <w:rPr>
                <w:rFonts w:ascii="Courier New" w:eastAsia="ＭＳ Ｐゴシック" w:hAnsi="Courier New" w:cs="Courier New"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Courier New"/>
                <w:b/>
                <w:color w:val="FF0000"/>
              </w:rPr>
              <w:t xml:space="preserve">passwd: </w:t>
            </w:r>
            <w:r w:rsidR="00CD4558" w:rsidRPr="00FE79B6">
              <w:rPr>
                <w:rFonts w:ascii="Courier New" w:eastAsia="ＭＳ Ｐゴシック" w:hAnsi="Courier New" w:cs="Courier New" w:hint="eastAsia"/>
                <w:b/>
                <w:color w:val="FF0000"/>
              </w:rPr>
              <w:t>すべて</w:t>
            </w:r>
            <w:r w:rsidRPr="00FE79B6">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29" w:name="_Toc414039836"/>
      <w:bookmarkStart w:id="230" w:name="_Toc414044444"/>
      <w:bookmarkStart w:id="231" w:name="_Toc414045305"/>
      <w:bookmarkStart w:id="232" w:name="_Toc414049399"/>
      <w:bookmarkStart w:id="233" w:name="_Toc414039837"/>
      <w:bookmarkStart w:id="234" w:name="_Toc414044445"/>
      <w:bookmarkStart w:id="235" w:name="_Toc414045306"/>
      <w:bookmarkStart w:id="236" w:name="_Toc414049400"/>
      <w:bookmarkStart w:id="237" w:name="_Toc414039838"/>
      <w:bookmarkStart w:id="238" w:name="_Toc414044446"/>
      <w:bookmarkStart w:id="239" w:name="_Toc414045307"/>
      <w:bookmarkStart w:id="240" w:name="_Toc414049401"/>
      <w:bookmarkStart w:id="241" w:name="_Toc414039839"/>
      <w:bookmarkStart w:id="242" w:name="_Toc414044447"/>
      <w:bookmarkStart w:id="243" w:name="_Toc414045308"/>
      <w:bookmarkStart w:id="244" w:name="_Toc414049402"/>
      <w:bookmarkStart w:id="245" w:name="_Toc414039840"/>
      <w:bookmarkStart w:id="246" w:name="_Toc414044448"/>
      <w:bookmarkStart w:id="247" w:name="_Toc414045309"/>
      <w:bookmarkStart w:id="248" w:name="_Toc414049403"/>
      <w:bookmarkStart w:id="249" w:name="_Toc414039841"/>
      <w:bookmarkStart w:id="250" w:name="_Toc414044449"/>
      <w:bookmarkStart w:id="251" w:name="_Toc414045310"/>
      <w:bookmarkStart w:id="252" w:name="_Toc414049404"/>
      <w:bookmarkStart w:id="253" w:name="_Toc414039846"/>
      <w:bookmarkStart w:id="254" w:name="_Toc414044454"/>
      <w:bookmarkStart w:id="255" w:name="_Toc414045315"/>
      <w:bookmarkStart w:id="256" w:name="_Toc414049409"/>
      <w:bookmarkStart w:id="257" w:name="_Toc414039847"/>
      <w:bookmarkStart w:id="258" w:name="_Toc414044455"/>
      <w:bookmarkStart w:id="259" w:name="_Toc414045316"/>
      <w:bookmarkStart w:id="260" w:name="_Toc414049410"/>
      <w:bookmarkStart w:id="261" w:name="_Toc404336141"/>
      <w:bookmarkStart w:id="262" w:name="_Toc492976624"/>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261"/>
      <w:bookmarkEnd w:id="262"/>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63"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263"/>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5151B">
              <w:rPr>
                <w:rFonts w:ascii="Times New Roman" w:eastAsia="ＭＳ Ｐゴシック" w:hAnsi="Times New Roman" w:cs="Arial" w:hint="eastAsia"/>
              </w:rPr>
              <w:t>9.6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vi ~/.bash_profile</w:t>
            </w:r>
          </w:p>
          <w:p w:rsidR="000E58A4" w:rsidRPr="00FE79B6" w:rsidRDefault="000E58A4" w:rsidP="000E58A4">
            <w:pPr>
              <w:pStyle w:val="a1"/>
              <w:ind w:firstLineChars="50" w:firstLine="1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PATH=/usr/pgsql-</w:t>
            </w:r>
            <w:r w:rsidR="00A5151B" w:rsidRPr="00F30BDB">
              <w:rPr>
                <w:rFonts w:ascii="Courier New" w:eastAsia="ＭＳ Ｐゴシック" w:hAnsi="Courier New" w:cs="Courier New"/>
                <w:b/>
              </w:rPr>
              <w:t>9.6</w:t>
            </w:r>
            <w:r w:rsidRPr="00F30BDB">
              <w:rPr>
                <w:rFonts w:ascii="Courier New" w:eastAsia="ＭＳ Ｐゴシック" w:hAnsi="Courier New" w:cs="Courier New"/>
                <w:b/>
              </w:rPr>
              <w:t>/bin:$PATH</w:t>
            </w:r>
          </w:p>
          <w:p w:rsidR="000E58A4" w:rsidRPr="00F30BDB"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b/>
              </w:rPr>
              <w:t>export PGDATA=/dbfp/pgdata/data</w:t>
            </w:r>
          </w:p>
          <w:p w:rsidR="000E58A4" w:rsidRPr="00FE79B6" w:rsidRDefault="000E58A4" w:rsidP="000E58A4">
            <w:pPr>
              <w:pStyle w:val="a1"/>
              <w:rPr>
                <w:rFonts w:ascii="Courier New" w:eastAsia="ＭＳ Ｐゴシック" w:hAnsi="Courier New" w:cs="Courier New"/>
              </w:rPr>
            </w:pPr>
          </w:p>
          <w:p w:rsidR="000E58A4" w:rsidRPr="0058597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t-BR"/>
              </w:rPr>
            </w:pPr>
            <w:r w:rsidRPr="00F30BDB">
              <w:rPr>
                <w:rFonts w:ascii="Courier New" w:eastAsia="ＭＳ Ｐゴシック" w:hAnsi="Courier New" w:cs="Courier New"/>
                <w:lang w:val="pt-BR"/>
              </w:rPr>
              <w:t>$ env</w:t>
            </w:r>
          </w:p>
          <w:p w:rsidR="000E58A4" w:rsidRPr="00FE79B6" w:rsidRDefault="000E58A4" w:rsidP="000E58A4">
            <w:pPr>
              <w:pStyle w:val="a1"/>
              <w:ind w:firstLineChars="100" w:firstLine="200"/>
              <w:rPr>
                <w:rFonts w:ascii="Courier New" w:eastAsia="ＭＳ Ｐゴシック" w:hAnsi="Courier New" w:cs="Courier New"/>
                <w:lang w:val="pt-BR"/>
              </w:rPr>
            </w:pPr>
            <w:r w:rsidRPr="00FE79B6">
              <w:rPr>
                <w:rFonts w:ascii="Courier New" w:eastAsia="ＭＳ Ｐゴシック" w:hAnsi="Courier New" w:cs="Courier New"/>
                <w:lang w:val="pt-BR"/>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lang w:val="pt-BR"/>
              </w:rPr>
              <w:t>)</w:t>
            </w:r>
          </w:p>
          <w:p w:rsidR="000E58A4" w:rsidRPr="00FE79B6" w:rsidRDefault="000E58A4" w:rsidP="000E58A4">
            <w:pPr>
              <w:pStyle w:val="a1"/>
              <w:rPr>
                <w:rFonts w:ascii="Courier New" w:eastAsia="ＭＳ Ｐゴシック" w:hAnsi="Courier New" w:cs="Courier New"/>
                <w:b/>
                <w:color w:val="FF0000"/>
                <w:lang w:val="pt-BR"/>
              </w:rPr>
            </w:pPr>
            <w:r w:rsidRPr="00FE79B6">
              <w:rPr>
                <w:rFonts w:ascii="Courier New" w:eastAsia="ＭＳ Ｐゴシック" w:hAnsi="Courier New" w:cs="Courier New"/>
                <w:b/>
                <w:color w:val="FF0000"/>
                <w:lang w:val="pt-BR"/>
              </w:rPr>
              <w:t>PGDATA=/dbfp/pgdata/data</w:t>
            </w:r>
          </w:p>
          <w:p w:rsidR="000E58A4" w:rsidRPr="00FE79B6" w:rsidRDefault="000E58A4" w:rsidP="000E58A4">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rPr>
              <w:t>(</w:t>
            </w:r>
            <w:r w:rsidRPr="00FE79B6">
              <w:rPr>
                <w:rFonts w:ascii="Courier New" w:eastAsia="ＭＳ Ｐゴシック" w:hAnsi="Courier New" w:cs="Courier New" w:hint="eastAsia"/>
                <w:lang w:val="pl-PL"/>
              </w:rPr>
              <w:t>略</w:t>
            </w:r>
            <w:r w:rsidRPr="00FE79B6">
              <w:rPr>
                <w:rFonts w:ascii="Courier New" w:eastAsia="ＭＳ Ｐゴシック" w:hAnsi="Courier New" w:cs="Courier New"/>
              </w:rPr>
              <w:t>)</w:t>
            </w:r>
          </w:p>
          <w:p w:rsidR="000E58A4" w:rsidRPr="00AB2B03" w:rsidRDefault="000E58A4" w:rsidP="00A5151B">
            <w:pPr>
              <w:pStyle w:val="a1"/>
              <w:rPr>
                <w:rFonts w:ascii="Times New Roman" w:eastAsia="ＭＳ Ｐゴシック" w:hAnsi="Times New Roman" w:cs="Arial"/>
              </w:rPr>
            </w:pPr>
            <w:r w:rsidRPr="00FE79B6">
              <w:rPr>
                <w:rFonts w:ascii="Courier New" w:eastAsia="ＭＳ Ｐゴシック" w:hAnsi="Courier New" w:cs="Courier New"/>
                <w:b/>
                <w:color w:val="FF0000"/>
              </w:rPr>
              <w:t>PATH=/usr/pgsql-</w:t>
            </w:r>
            <w:r w:rsidR="00A5151B" w:rsidRPr="00FE79B6">
              <w:rPr>
                <w:rFonts w:ascii="Courier New" w:eastAsia="ＭＳ Ｐゴシック" w:hAnsi="Courier New" w:cs="Courier New"/>
                <w:b/>
                <w:color w:val="FF0000"/>
              </w:rPr>
              <w:t>9.6</w:t>
            </w:r>
            <w:r w:rsidRPr="00FE79B6">
              <w:rPr>
                <w:rFonts w:ascii="Courier New" w:eastAsia="ＭＳ Ｐゴシック" w:hAnsi="Courier New" w:cs="Courier New"/>
                <w:b/>
                <w:color w:val="FF0000"/>
              </w:rPr>
              <w:t>/bin:</w:t>
            </w:r>
            <w:r w:rsidRPr="00FE79B6">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264" w:name="_Toc404336142"/>
      <w:bookmarkStart w:id="265" w:name="_Toc492976625"/>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264"/>
      <w:bookmarkEnd w:id="265"/>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/dbfp/pgxlog</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266" w:name="_Toc404336143"/>
      <w:bookmarkStart w:id="267" w:name="_Toc492976626"/>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266"/>
      <w:bookmarkEnd w:id="267"/>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initdb -D /dbfp/pgdata/data -X /dbfp/pgxlog/pg_xlog --encoding=UTF-8 --no-locale </w:t>
            </w:r>
            <w:r w:rsidRPr="00FE79B6">
              <w:rPr>
                <w:rStyle w:val="HTML2"/>
                <w:rFonts w:ascii="Courier New" w:eastAsia="ＭＳ Ｐゴシック" w:hAnsi="Courier New" w:cs="Courier New"/>
                <w:sz w:val="20"/>
              </w:rPr>
              <w:t>--data-checksums</w:t>
            </w:r>
          </w:p>
          <w:p w:rsidR="000E58A4" w:rsidRPr="00FE79B6" w:rsidRDefault="000E58A4" w:rsidP="000E58A4">
            <w:pPr>
              <w:pStyle w:val="a1"/>
              <w:rPr>
                <w:rFonts w:ascii="Courier New" w:eastAsia="ＭＳ Ｐゴシック" w:hAnsi="Courier New" w:cs="Arial"/>
              </w:rPr>
            </w:pPr>
          </w:p>
          <w:p w:rsidR="000E58A4" w:rsidRPr="00FE79B6" w:rsidRDefault="000E58A4" w:rsidP="000E58A4">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lang w:val="pl-PL"/>
              </w:rPr>
              <w:t>(</w:t>
            </w:r>
            <w:r w:rsidRPr="00FE79B6">
              <w:rPr>
                <w:rFonts w:ascii="Courier New" w:eastAsia="ＭＳ Ｐゴシック" w:hAnsi="Courier New" w:cs="Arial" w:hint="eastAsia"/>
                <w:lang w:val="pl-PL"/>
              </w:rPr>
              <w:t>略</w:t>
            </w:r>
            <w:r w:rsidRPr="00FE79B6">
              <w:rPr>
                <w:rFonts w:ascii="Courier New" w:eastAsia="ＭＳ Ｐゴシック" w:hAnsi="Courier New" w:cs="Arial"/>
                <w:lang w:val="pl-PL"/>
              </w:rPr>
              <w:t>)</w:t>
            </w:r>
          </w:p>
          <w:p w:rsidR="009701B5" w:rsidRPr="00FE79B6" w:rsidRDefault="009701B5" w:rsidP="009701B5">
            <w:pPr>
              <w:pStyle w:val="a1"/>
              <w:rPr>
                <w:rFonts w:ascii="Courier New" w:eastAsia="ＭＳ Ｐゴシック" w:hAnsi="Courier New" w:cs="Arial"/>
                <w:lang w:val="pl-PL"/>
              </w:rPr>
            </w:pPr>
          </w:p>
          <w:p w:rsidR="000E58A4" w:rsidRPr="00FE79B6" w:rsidRDefault="009701B5"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lang w:val="pl-PL"/>
              </w:rPr>
              <w:t>Success. You can now start the database server using:</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b/>
                <w:color w:val="FF0000"/>
                <w:lang w:val="pl-PL"/>
              </w:rPr>
              <w:t xml:space="preserve">      postmaster -D /dbfp/pgdata/data</w:t>
            </w:r>
          </w:p>
          <w:p w:rsidR="000E58A4" w:rsidRPr="00FE79B6" w:rsidRDefault="000E58A4" w:rsidP="000E58A4">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または</w:t>
            </w:r>
          </w:p>
          <w:p w:rsidR="000E58A4" w:rsidRPr="00AB2B03" w:rsidRDefault="000E58A4" w:rsidP="000E58A4">
            <w:pPr>
              <w:pStyle w:val="a1"/>
              <w:rPr>
                <w:rFonts w:ascii="Times New Roman" w:eastAsia="ＭＳ Ｐゴシック" w:hAnsi="Times New Roman"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pg_ctl -D /dbfp/pgdata/data</w:t>
            </w:r>
            <w:r w:rsidRPr="00FE79B6" w:rsidDel="0098293C">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w:t>
      </w:r>
      <w:del w:id="268" w:author="作成者" w:date="2017-09-14T16:57:00Z">
        <w:r w:rsidRPr="00AB2B03" w:rsidDel="00A46CA4">
          <w:rPr>
            <w:rFonts w:ascii="Times New Roman" w:eastAsia="ＭＳ Ｐゴシック" w:hAnsi="Times New Roman" w:cs="Arial"/>
          </w:rPr>
          <w:delText>事前に</w:delText>
        </w:r>
        <w:r w:rsidRPr="00AB2B03" w:rsidDel="00A46CA4">
          <w:rPr>
            <w:rFonts w:ascii="Times New Roman" w:eastAsia="ＭＳ Ｐゴシック" w:hAnsi="Times New Roman" w:cs="Arial" w:hint="eastAsia"/>
          </w:rPr>
          <w:delText>『インストール手順書</w:delText>
        </w:r>
        <w:r w:rsidRPr="00AB2B03" w:rsidDel="00A46CA4">
          <w:rPr>
            <w:rFonts w:ascii="Times New Roman" w:eastAsia="ＭＳ Ｐゴシック" w:hAnsi="Times New Roman" w:cs="Arial" w:hint="eastAsia"/>
          </w:rPr>
          <w:delText xml:space="preserve"> [PostgreSQL]</w:delText>
        </w:r>
        <w:r w:rsidRPr="00AB2B03" w:rsidDel="00A46CA4">
          <w:rPr>
            <w:rFonts w:ascii="Times New Roman" w:eastAsia="ＭＳ Ｐゴシック" w:hAnsi="Times New Roman" w:cs="Arial" w:hint="eastAsia"/>
          </w:rPr>
          <w:delText>』</w:delText>
        </w:r>
        <w:r w:rsidRPr="00AB2B03" w:rsidDel="00A46CA4">
          <w:rPr>
            <w:rFonts w:ascii="Times New Roman" w:eastAsia="ＭＳ Ｐゴシック" w:hAnsi="Times New Roman" w:cs="Arial"/>
          </w:rPr>
          <w:delText>を参考に、</w:delText>
        </w:r>
      </w:del>
      <w:r w:rsidRPr="00AB2B03">
        <w:rPr>
          <w:rFonts w:ascii="Times New Roman" w:eastAsia="ＭＳ Ｐゴシック" w:hAnsi="Times New Roman" w:cs="Arial"/>
        </w:rPr>
        <w:t>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FE79B6">
            <w:pPr>
              <w:pStyle w:val="a1"/>
              <w:jc w:val="left"/>
              <w:rPr>
                <w:rFonts w:ascii="Courier New" w:eastAsia="ＭＳ Ｐゴシック" w:hAnsi="Courier New" w:cs="Courier New"/>
                <w:lang w:val="pl-PL"/>
              </w:rPr>
            </w:pPr>
            <w:r w:rsidRPr="00F30BDB">
              <w:rPr>
                <w:rFonts w:ascii="Courier New" w:eastAsia="ＭＳ Ｐゴシック" w:hAnsi="Courier New" w:cs="Courier New"/>
                <w:lang w:val="pl-PL"/>
              </w:rPr>
              <w:t>$ ls -ld /dbfp/pgdata/data /dbfp/pgxlog/pg_xlog</w:t>
            </w:r>
          </w:p>
          <w:p w:rsidR="000E58A4" w:rsidRPr="00FE79B6" w:rsidRDefault="000E58A4" w:rsidP="00FE79B6">
            <w:pPr>
              <w:pStyle w:val="a1"/>
              <w:jc w:val="left"/>
              <w:rPr>
                <w:rFonts w:ascii="Courier New" w:eastAsia="ＭＳ Ｐゴシック" w:hAnsi="Courier New"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------ 14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/dbfp/pgdata/data</w:t>
            </w:r>
          </w:p>
          <w:p w:rsidR="000E58A4" w:rsidRPr="00AB2B03" w:rsidRDefault="000E58A4" w:rsidP="00FE79B6">
            <w:pPr>
              <w:pStyle w:val="a1"/>
              <w:jc w:val="left"/>
              <w:rPr>
                <w:rFonts w:ascii="Times New Roman" w:eastAsia="ＭＳ Ｐゴシック" w:hAnsi="Times New Roman" w:cs="Arial"/>
                <w:lang w:val="pl-PL"/>
              </w:rPr>
            </w:pPr>
            <w:r w:rsidRPr="00FE79B6">
              <w:rPr>
                <w:rFonts w:ascii="Courier New" w:eastAsia="ＭＳ Ｐゴシック" w:hAnsi="Courier New" w:cs="Arial"/>
                <w:b/>
                <w:color w:val="FF0000"/>
                <w:lang w:val="pl-PL"/>
              </w:rPr>
              <w:t>drwx</w:t>
            </w:r>
            <w:r w:rsidRPr="00FE79B6">
              <w:rPr>
                <w:rFonts w:ascii="Courier New" w:eastAsia="ＭＳ Ｐゴシック" w:hAnsi="Courier New" w:cs="Arial"/>
                <w:lang w:val="pl-PL"/>
              </w:rPr>
              <w:t xml:space="preserve">------  3 </w:t>
            </w:r>
            <w:r w:rsidRPr="00FE79B6">
              <w:rPr>
                <w:rFonts w:ascii="Courier New" w:eastAsia="ＭＳ Ｐゴシック" w:hAnsi="Courier New" w:cs="Arial"/>
                <w:b/>
                <w:color w:val="FF0000"/>
                <w:lang w:val="pl-PL"/>
              </w:rPr>
              <w:t>postgres</w:t>
            </w:r>
            <w:r w:rsidRPr="00FE79B6">
              <w:rPr>
                <w:rFonts w:ascii="Courier New" w:eastAsia="ＭＳ Ｐゴシック" w:hAnsi="Courier New" w:cs="Arial"/>
                <w:lang w:val="pl-PL"/>
              </w:rPr>
              <w:t xml:space="preserve"> postgres 4096  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09:03 2014 /dbfp/pgxlog/pg_xlog</w:t>
            </w:r>
          </w:p>
        </w:tc>
      </w:tr>
    </w:tbl>
    <w:p w:rsidR="000E58A4" w:rsidRPr="00AB2B03" w:rsidRDefault="000E58A4" w:rsidP="000E58A4">
      <w:pPr>
        <w:pStyle w:val="3"/>
        <w:rPr>
          <w:rFonts w:ascii="Times New Roman" w:eastAsia="ＭＳ Ｐゴシック" w:hAnsi="Times New Roman"/>
        </w:rPr>
      </w:pPr>
      <w:bookmarkStart w:id="269" w:name="_Toc404336144"/>
      <w:bookmarkStart w:id="270" w:name="_Ref406685103"/>
      <w:bookmarkStart w:id="271" w:name="_Ref406685117"/>
      <w:bookmarkStart w:id="272" w:name="_Ref422133049"/>
      <w:bookmarkStart w:id="273" w:name="_Ref422133057"/>
      <w:bookmarkStart w:id="274" w:name="_Ref424313390"/>
      <w:bookmarkStart w:id="275" w:name="_Ref424313401"/>
      <w:bookmarkStart w:id="276" w:name="_Toc492976627"/>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269"/>
      <w:bookmarkEnd w:id="270"/>
      <w:bookmarkEnd w:id="271"/>
      <w:bookmarkEnd w:id="272"/>
      <w:bookmarkEnd w:id="273"/>
      <w:bookmarkEnd w:id="274"/>
      <w:bookmarkEnd w:id="275"/>
      <w:bookmarkEnd w:id="276"/>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del w:id="277" w:author="作成者" w:date="2017-09-14T17:14:00Z">
        <w:r w:rsidR="000E58A4" w:rsidRPr="00AB2B03" w:rsidDel="00275D15">
          <w:rPr>
            <w:rFonts w:ascii="Times New Roman" w:eastAsia="ＭＳ Ｐゴシック" w:hAnsi="Times New Roman" w:cs="Arial" w:hint="eastAsia"/>
          </w:rPr>
          <w:delText>環境定義書</w:delText>
        </w:r>
        <w:r w:rsidR="000E58A4" w:rsidRPr="00AB2B03" w:rsidDel="00275D15">
          <w:rPr>
            <w:rFonts w:ascii="Times New Roman" w:eastAsia="ＭＳ Ｐゴシック" w:hAnsi="Times New Roman" w:cs="Arial" w:hint="eastAsia"/>
          </w:rPr>
          <w:delText xml:space="preserve"> [PostgreSQL]</w:delText>
        </w:r>
      </w:del>
      <w:ins w:id="278" w:author="作成者" w:date="2017-09-14T17:14:00Z">
        <w:r w:rsidR="00275D15">
          <w:rPr>
            <w:rFonts w:ascii="Times New Roman" w:eastAsia="ＭＳ Ｐゴシック" w:hAnsi="Times New Roman" w:cs="Arial" w:hint="eastAsia"/>
          </w:rPr>
          <w:t>PostgreSQL</w:t>
        </w:r>
        <w:r w:rsidR="00275D15">
          <w:rPr>
            <w:rFonts w:ascii="Times New Roman" w:eastAsia="ＭＳ Ｐゴシック" w:hAnsi="Times New Roman" w:cs="Arial" w:hint="eastAsia"/>
          </w:rPr>
          <w:t>ドキュメント</w:t>
        </w:r>
      </w:ins>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del w:id="279" w:author="作成者" w:date="2017-09-14T17:14:00Z">
        <w:r w:rsidRPr="00AB2B03" w:rsidDel="00275D15">
          <w:rPr>
            <w:rFonts w:ascii="Times New Roman" w:eastAsia="ＭＳ Ｐゴシック" w:hAnsi="Times New Roman" w:cs="Arial" w:hint="eastAsia"/>
          </w:rPr>
          <w:delText>『環境定義書</w:delText>
        </w:r>
        <w:r w:rsidRPr="00AB2B03" w:rsidDel="00275D15">
          <w:rPr>
            <w:rFonts w:ascii="Times New Roman" w:eastAsia="ＭＳ Ｐゴシック" w:hAnsi="Times New Roman" w:cs="Arial" w:hint="eastAsia"/>
          </w:rPr>
          <w:delText xml:space="preserve"> [PostgreSQL]</w:delText>
        </w:r>
        <w:r w:rsidRPr="00AB2B03" w:rsidDel="00275D15">
          <w:rPr>
            <w:rFonts w:ascii="Times New Roman" w:eastAsia="ＭＳ Ｐゴシック" w:hAnsi="Times New Roman" w:cs="Arial" w:hint="eastAsia"/>
          </w:rPr>
          <w:delText>』</w:delText>
        </w:r>
        <w:r w:rsidRPr="00AB2B03" w:rsidDel="00275D15">
          <w:rPr>
            <w:rFonts w:ascii="Times New Roman" w:eastAsia="ＭＳ Ｐゴシック" w:hAnsi="Times New Roman" w:cs="Arial"/>
          </w:rPr>
          <w:delText>および</w:delText>
        </w:r>
      </w:del>
      <w:r w:rsidRPr="00AB2B03">
        <w:rPr>
          <w:rFonts w:ascii="Times New Roman" w:eastAsia="ＭＳ Ｐゴシック" w:hAnsi="Times New Roman" w:cs="Arial"/>
        </w:rPr>
        <w:t>『</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80"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280"/>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cs="Arial"/>
              </w:rPr>
              <w:footnoteReference w:id="8"/>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CE1D7A"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Del="00C31EC8" w:rsidRDefault="000E58A4">
            <w:pPr>
              <w:pStyle w:val="a1"/>
              <w:rPr>
                <w:del w:id="281" w:author="作成者" w:date="2017-09-14T17:23:00Z"/>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p w:rsidR="000E58A4" w:rsidRPr="00AB2B03" w:rsidRDefault="000E58A4">
            <w:pPr>
              <w:pStyle w:val="a1"/>
              <w:rPr>
                <w:rFonts w:ascii="Times New Roman" w:eastAsia="ＭＳ Ｐゴシック" w:hAnsi="Times New Roman" w:cs="Arial"/>
              </w:rPr>
            </w:pPr>
            <w:del w:id="282" w:author="作成者" w:date="2017-09-14T17:23:00Z">
              <w:r w:rsidRPr="00AB2B03" w:rsidDel="00C31EC8">
                <w:rPr>
                  <w:rFonts w:ascii="Times New Roman" w:eastAsia="ＭＳ Ｐゴシック" w:hAnsi="Times New Roman" w:cs="Arial"/>
                </w:rPr>
                <w:delText>Slave</w:delText>
              </w:r>
              <w:r w:rsidRPr="00AB2B03" w:rsidDel="00C31EC8">
                <w:rPr>
                  <w:rFonts w:ascii="Times New Roman" w:eastAsia="ＭＳ Ｐゴシック" w:hAnsi="Times New Roman" w:cs="Arial"/>
                </w:rPr>
                <w:delText>で参照クエリを実行するために、</w:delText>
              </w:r>
              <w:r w:rsidRPr="00AB2B03" w:rsidDel="00C31EC8">
                <w:rPr>
                  <w:rFonts w:ascii="Times New Roman" w:eastAsia="ＭＳ Ｐゴシック" w:hAnsi="Times New Roman" w:cs="Arial"/>
                </w:rPr>
                <w:delText>-1</w:delText>
              </w:r>
              <w:r w:rsidRPr="00AB2B03" w:rsidDel="00C31EC8">
                <w:rPr>
                  <w:rFonts w:ascii="Times New Roman" w:eastAsia="ＭＳ Ｐゴシック" w:hAnsi="Times New Roman" w:cs="Arial"/>
                </w:rPr>
                <w:delText>以外を設定したい場合は、設定方針について、</w:delText>
              </w:r>
              <w:r w:rsidRPr="00AB2B03" w:rsidDel="00C31EC8">
                <w:rPr>
                  <w:rFonts w:ascii="Times New Roman" w:eastAsia="ＭＳ Ｐゴシック" w:hAnsi="Times New Roman" w:cs="Arial"/>
                </w:rPr>
                <w:delText>NTT OSS</w:delText>
              </w:r>
              <w:r w:rsidRPr="00AB2B03" w:rsidDel="00C31EC8">
                <w:rPr>
                  <w:rFonts w:ascii="Times New Roman" w:eastAsia="ＭＳ Ｐゴシック" w:hAnsi="Times New Roman" w:cs="Arial"/>
                </w:rPr>
                <w:delText>センタに問合せること。</w:delText>
              </w:r>
            </w:del>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Del="00C31EC8" w:rsidRDefault="000E58A4">
            <w:pPr>
              <w:pStyle w:val="a1"/>
              <w:rPr>
                <w:del w:id="283" w:author="作成者" w:date="2017-09-14T17:23:00Z"/>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p w:rsidR="000E58A4" w:rsidRPr="00AB2B03" w:rsidRDefault="000E58A4">
            <w:pPr>
              <w:pStyle w:val="a1"/>
              <w:rPr>
                <w:rFonts w:ascii="Times New Roman" w:eastAsia="ＭＳ Ｐゴシック" w:hAnsi="Times New Roman" w:cs="Arial"/>
              </w:rPr>
            </w:pPr>
            <w:del w:id="284" w:author="作成者" w:date="2017-09-14T17:23:00Z">
              <w:r w:rsidRPr="00AB2B03" w:rsidDel="00C31EC8">
                <w:rPr>
                  <w:rFonts w:ascii="Times New Roman" w:eastAsia="ＭＳ Ｐゴシック" w:hAnsi="Times New Roman" w:cs="Arial"/>
                </w:rPr>
                <w:delText>Slave</w:delText>
              </w:r>
              <w:r w:rsidRPr="00AB2B03" w:rsidDel="00C31EC8">
                <w:rPr>
                  <w:rFonts w:ascii="Times New Roman" w:eastAsia="ＭＳ Ｐゴシック" w:hAnsi="Times New Roman" w:cs="Arial"/>
                </w:rPr>
                <w:delText>で参照クエリを実行するために、</w:delText>
              </w:r>
              <w:r w:rsidRPr="00AB2B03" w:rsidDel="00C31EC8">
                <w:rPr>
                  <w:rFonts w:ascii="Times New Roman" w:eastAsia="ＭＳ Ｐゴシック" w:hAnsi="Times New Roman" w:cs="Arial"/>
                </w:rPr>
                <w:delText>-1</w:delText>
              </w:r>
              <w:r w:rsidRPr="00AB2B03" w:rsidDel="00C31EC8">
                <w:rPr>
                  <w:rFonts w:ascii="Times New Roman" w:eastAsia="ＭＳ Ｐゴシック" w:hAnsi="Times New Roman" w:cs="Arial"/>
                </w:rPr>
                <w:delText>以外を設定したい場合は、設定方針について、</w:delText>
              </w:r>
              <w:r w:rsidRPr="00AB2B03" w:rsidDel="00C31EC8">
                <w:rPr>
                  <w:rFonts w:ascii="Times New Roman" w:eastAsia="ＭＳ Ｐゴシック" w:hAnsi="Times New Roman" w:cs="Arial"/>
                </w:rPr>
                <w:delText>NTT OSS</w:delText>
              </w:r>
              <w:r w:rsidRPr="00AB2B03" w:rsidDel="00C31EC8">
                <w:rPr>
                  <w:rFonts w:ascii="Times New Roman" w:eastAsia="ＭＳ Ｐゴシック" w:hAnsi="Times New Roman" w:cs="Arial"/>
                </w:rPr>
                <w:delText>センタに問合せること。</w:delText>
              </w:r>
            </w:del>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cs="Arial"/>
                <w:i w:val="0"/>
                <w:sz w:val="18"/>
                <w:szCs w:val="18"/>
              </w:rPr>
            </w:pPr>
            <w:r w:rsidRPr="00281F86">
              <w:rPr>
                <w:rFonts w:cs="Arial"/>
                <w:i w:val="0"/>
                <w:sz w:val="18"/>
                <w:szCs w:val="18"/>
              </w:rPr>
              <w:t>'</w:t>
            </w:r>
            <w:r w:rsidRPr="00281F86">
              <w:rPr>
                <w:rFonts w:cs="Arial" w:hint="eastAsia"/>
                <w:i w:val="0"/>
                <w:sz w:val="18"/>
                <w:szCs w:val="18"/>
              </w:rPr>
              <w:t xml:space="preserve">/bin/gzip </w:t>
            </w:r>
            <w:r w:rsidRPr="00281F86">
              <w:rPr>
                <w:rFonts w:cs="Arial"/>
                <w:i w:val="0"/>
                <w:sz w:val="18"/>
                <w:szCs w:val="18"/>
              </w:rPr>
              <w:t>–</w:t>
            </w:r>
            <w:r w:rsidRPr="00281F86">
              <w:rPr>
                <w:rFonts w:cs="Arial" w:hint="eastAsia"/>
                <w:i w:val="0"/>
                <w:sz w:val="18"/>
                <w:szCs w:val="18"/>
              </w:rPr>
              <w:t xml:space="preserve">c </w:t>
            </w:r>
            <w:r w:rsidRPr="00281F86">
              <w:rPr>
                <w:rFonts w:cs="Arial"/>
                <w:i w:val="0"/>
                <w:sz w:val="18"/>
                <w:szCs w:val="18"/>
              </w:rPr>
              <w:t xml:space="preserve">%p </w:t>
            </w:r>
            <w:r w:rsidRPr="00281F86">
              <w:rPr>
                <w:rFonts w:cs="Arial" w:hint="eastAsia"/>
                <w:i w:val="0"/>
                <w:sz w:val="18"/>
                <w:szCs w:val="18"/>
              </w:rPr>
              <w:t xml:space="preserve">&gt; </w:t>
            </w:r>
            <w:r w:rsidRPr="00281F86">
              <w:rPr>
                <w:rFonts w:cs="Arial"/>
                <w:i w:val="0"/>
                <w:sz w:val="18"/>
                <w:szCs w:val="18"/>
              </w:rPr>
              <w:t>/dbfp/pgarch/arc1/%f</w:t>
            </w:r>
            <w:r w:rsidRPr="00281F86">
              <w:rPr>
                <w:rFonts w:cs="Arial" w:hint="eastAsia"/>
                <w:i w:val="0"/>
                <w:sz w:val="18"/>
                <w:szCs w:val="18"/>
              </w:rPr>
              <w:t>.gz</w:t>
            </w:r>
            <w:r w:rsidRPr="00281F86">
              <w:rPr>
                <w:rFonts w:cs="Arial"/>
                <w:i w:val="0"/>
                <w:sz w:val="18"/>
                <w:szCs w:val="18"/>
              </w:rPr>
              <w:t>'</w:t>
            </w:r>
          </w:p>
          <w:p w:rsidR="000E58A4" w:rsidRPr="00AB2B03" w:rsidRDefault="000E58A4" w:rsidP="000E58A4">
            <w:pPr>
              <w:pStyle w:val="afc"/>
              <w:keepLines w:val="0"/>
              <w:rPr>
                <w:rFonts w:cs="Arial"/>
                <w:i w:val="0"/>
                <w:sz w:val="20"/>
              </w:rPr>
            </w:pPr>
          </w:p>
          <w:p w:rsidR="00D772B7" w:rsidRPr="00AB2B03" w:rsidRDefault="000E58A4" w:rsidP="000E58A4">
            <w:pPr>
              <w:pStyle w:val="afc"/>
              <w:keepLines w:val="0"/>
              <w:rPr>
                <w:rFonts w:cs="Arial"/>
                <w:i w:val="0"/>
                <w:sz w:val="20"/>
              </w:rPr>
            </w:pPr>
            <w:r w:rsidRPr="00AB2B03">
              <w:rPr>
                <w:rFonts w:cs="Arial" w:hint="eastAsia"/>
                <w:i w:val="0"/>
                <w:sz w:val="20"/>
              </w:rPr>
              <w:t>※</w:t>
            </w:r>
            <w:r w:rsidRPr="00AB2B03">
              <w:rPr>
                <w:rFonts w:cs="Arial" w:hint="eastAsia"/>
                <w:i w:val="0"/>
                <w:sz w:val="20"/>
              </w:rPr>
              <w:t>gzip</w:t>
            </w:r>
            <w:r w:rsidRPr="00AB2B03">
              <w:rPr>
                <w:rFonts w:cs="Arial" w:hint="eastAsia"/>
                <w:i w:val="0"/>
                <w:sz w:val="20"/>
              </w:rPr>
              <w:t>を使用する場合は、後述するリストアコマンド</w:t>
            </w:r>
            <w:r w:rsidRPr="00AB2B03">
              <w:rPr>
                <w:rStyle w:val="afb"/>
                <w:rFonts w:cs="Arial"/>
                <w:i w:val="0"/>
                <w:sz w:val="20"/>
              </w:rPr>
              <w:footnoteReference w:id="9"/>
            </w:r>
            <w:r w:rsidRPr="00AB2B03">
              <w:rPr>
                <w:rFonts w:cs="Arial" w:hint="eastAsia"/>
                <w:i w:val="0"/>
                <w:sz w:val="20"/>
              </w:rPr>
              <w:t>にも</w:t>
            </w:r>
            <w:r w:rsidRPr="00AB2B03">
              <w:rPr>
                <w:rFonts w:cs="Arial" w:hint="eastAsia"/>
                <w:i w:val="0"/>
                <w:sz w:val="20"/>
              </w:rPr>
              <w:t>gzip</w:t>
            </w:r>
            <w:r w:rsidRPr="00AB2B03">
              <w:rPr>
                <w:rFonts w:cs="Arial" w:hint="eastAsia"/>
                <w:i w:val="0"/>
                <w:sz w:val="20"/>
              </w:rPr>
              <w:t>を使用すること。</w:t>
            </w:r>
          </w:p>
          <w:p w:rsidR="000E58A4" w:rsidRPr="00AB2B03" w:rsidRDefault="000E58A4" w:rsidP="000E58A4">
            <w:pPr>
              <w:pStyle w:val="afc"/>
              <w:keepLines w:val="0"/>
              <w:rPr>
                <w:rFonts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cs="Arial"/>
              </w:rPr>
              <w:footnoteReference w:id="10"/>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285" w:name="_Toc404336145"/>
      <w:bookmarkStart w:id="286" w:name="_Ref406685606"/>
      <w:bookmarkStart w:id="287" w:name="_Ref406685613"/>
      <w:bookmarkStart w:id="288" w:name="_Ref406685774"/>
      <w:bookmarkStart w:id="289" w:name="_Ref406685779"/>
      <w:bookmarkStart w:id="290" w:name="_Toc492976628"/>
      <w:r w:rsidRPr="00AB2B03">
        <w:rPr>
          <w:rFonts w:ascii="Times New Roman" w:eastAsia="ＭＳ Ｐゴシック" w:hAnsi="Times New Roman"/>
        </w:rPr>
        <w:t>レプリケーションユーザの作成</w:t>
      </w:r>
      <w:bookmarkEnd w:id="285"/>
      <w:bookmarkEnd w:id="286"/>
      <w:bookmarkEnd w:id="287"/>
      <w:bookmarkEnd w:id="288"/>
      <w:bookmarkEnd w:id="289"/>
      <w:bookmarkEnd w:id="29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91"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291"/>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-w start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r w:rsidRPr="00FE79B6">
              <w:rPr>
                <w:rFonts w:ascii="Courier New" w:eastAsia="ＭＳ Ｐゴシック" w:hAnsi="Courier New" w:cs="Courier New"/>
                <w:b/>
                <w:color w:val="FF0000"/>
                <w:lang w:val="pl-PL"/>
              </w:rPr>
              <w:t>....</w:t>
            </w:r>
          </w:p>
          <w:p w:rsidR="000E58A4" w:rsidRPr="00FE79B6" w:rsidRDefault="000E58A4" w:rsidP="000E58A4">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psql -c </w:t>
            </w:r>
            <w:r w:rsidRPr="00F30BDB">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FE79B6">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fr-FR"/>
              </w:rPr>
            </w:pPr>
            <w:r w:rsidRPr="00F30BDB">
              <w:rPr>
                <w:rFonts w:ascii="Courier New" w:eastAsia="ＭＳ Ｐゴシック" w:hAnsi="Courier New" w:cs="Courier New"/>
                <w:lang w:val="fr-FR"/>
              </w:rPr>
              <w:t xml:space="preserve">$ psql -c </w:t>
            </w:r>
            <w:r w:rsidRPr="00F30BDB">
              <w:rPr>
                <w:rFonts w:ascii="Courier New" w:eastAsia="ＭＳ Ｐゴシック" w:hAnsi="Courier New" w:cs="Courier New"/>
                <w:b/>
              </w:rPr>
              <w:t>"</w:t>
            </w:r>
            <w:r w:rsidRPr="00F30BDB">
              <w:rPr>
                <w:rFonts w:ascii="Courier New" w:eastAsia="ＭＳ Ｐゴシック" w:hAnsi="Courier New" w:cs="Courier New"/>
                <w:b/>
                <w:lang w:val="fr-FR"/>
              </w:rPr>
              <w:t>\du repuser</w:t>
            </w:r>
            <w:r w:rsidRPr="00F30BDB">
              <w:rPr>
                <w:rFonts w:ascii="Courier New" w:eastAsia="ＭＳ Ｐゴシック" w:hAnsi="Courier New" w:cs="Courier New"/>
                <w:b/>
              </w:rPr>
              <w:t>"</w:t>
            </w:r>
          </w:p>
          <w:p w:rsidR="000E58A4" w:rsidRPr="00FE79B6" w:rsidRDefault="000E58A4" w:rsidP="000E58A4">
            <w:pPr>
              <w:pStyle w:val="HTML0"/>
              <w:rPr>
                <w:rFonts w:ascii="Courier New" w:eastAsia="ＭＳ Ｐゴシック" w:hAnsi="Courier New" w:cs="Courier New"/>
                <w:sz w:val="20"/>
                <w:szCs w:val="20"/>
              </w:rPr>
            </w:pPr>
            <w:r w:rsidRPr="00FE79B6">
              <w:rPr>
                <w:rFonts w:ascii="Courier New" w:eastAsia="ＭＳ Ｐゴシック" w:hAnsi="Courier New" w:cs="Courier New"/>
                <w:sz w:val="20"/>
                <w:szCs w:val="20"/>
              </w:rPr>
              <w:t xml:space="preserve">               </w:t>
            </w:r>
            <w:r w:rsidRPr="00FE79B6">
              <w:rPr>
                <w:rFonts w:ascii="Courier New" w:eastAsia="ＭＳ Ｐゴシック" w:hAnsi="Courier New" w:cs="Courier New" w:hint="eastAsia"/>
                <w:sz w:val="20"/>
                <w:szCs w:val="20"/>
              </w:rPr>
              <w:t>ロール一覧</w:t>
            </w:r>
          </w:p>
          <w:p w:rsidR="000E58A4" w:rsidRPr="00FE79B6" w:rsidRDefault="000E58A4" w:rsidP="000E58A4">
            <w:pPr>
              <w:pStyle w:val="HTML0"/>
              <w:rPr>
                <w:rFonts w:ascii="Courier New" w:eastAsia="ＭＳ Ｐゴシック" w:hAnsi="Courier New" w:cs="Courier New"/>
                <w:b/>
                <w:sz w:val="20"/>
                <w:szCs w:val="20"/>
              </w:rPr>
            </w:pPr>
            <w:r w:rsidRPr="00FE79B6">
              <w:rPr>
                <w:rFonts w:ascii="Courier New" w:eastAsia="ＭＳ Ｐゴシック" w:hAnsi="Courier New" w:cs="Courier New"/>
                <w:sz w:val="20"/>
                <w:szCs w:val="20"/>
              </w:rPr>
              <w:t xml:space="preserve"> </w:t>
            </w:r>
            <w:r w:rsidRPr="00FE79B6">
              <w:rPr>
                <w:rFonts w:ascii="Courier New" w:eastAsia="ＭＳ Ｐゴシック" w:hAnsi="Courier New" w:cs="Courier New" w:hint="eastAsia"/>
                <w:sz w:val="20"/>
                <w:szCs w:val="20"/>
              </w:rPr>
              <w:t>ロール名</w:t>
            </w:r>
            <w:r w:rsidRPr="00FE79B6">
              <w:rPr>
                <w:rFonts w:ascii="Courier New" w:eastAsia="ＭＳ Ｐゴシック" w:hAnsi="Courier New" w:cs="Courier New"/>
                <w:sz w:val="20"/>
                <w:szCs w:val="20"/>
              </w:rPr>
              <w:t xml:space="preserve"> |       </w:t>
            </w:r>
            <w:r w:rsidRPr="00FE79B6">
              <w:rPr>
                <w:rFonts w:ascii="Courier New" w:eastAsia="ＭＳ Ｐゴシック" w:hAnsi="Courier New" w:cs="Courier New" w:hint="eastAsia"/>
                <w:sz w:val="20"/>
                <w:szCs w:val="20"/>
              </w:rPr>
              <w:t>属性</w:t>
            </w:r>
            <w:r w:rsidRPr="00FE79B6">
              <w:rPr>
                <w:rFonts w:ascii="Courier New" w:eastAsia="ＭＳ Ｐゴシック" w:hAnsi="Courier New" w:cs="Courier New"/>
                <w:sz w:val="20"/>
                <w:szCs w:val="20"/>
              </w:rPr>
              <w:t xml:space="preserve">       | </w:t>
            </w:r>
            <w:r w:rsidRPr="00FE79B6">
              <w:rPr>
                <w:rFonts w:ascii="Courier New" w:eastAsia="ＭＳ Ｐゴシック" w:hAnsi="Courier New" w:cs="Courier New" w:hint="eastAsia"/>
                <w:sz w:val="20"/>
                <w:szCs w:val="20"/>
              </w:rPr>
              <w:t>メンバー</w:t>
            </w:r>
            <w:r w:rsidRPr="00FE79B6">
              <w:rPr>
                <w:rFonts w:ascii="Courier New" w:eastAsia="ＭＳ Ｐゴシック" w:hAnsi="Courier New" w:cs="Courier New"/>
                <w:sz w:val="20"/>
                <w:szCs w:val="20"/>
              </w:rPr>
              <w:t xml:space="preserve"> </w:t>
            </w:r>
          </w:p>
          <w:p w:rsidR="000E58A4" w:rsidRPr="00FE79B6" w:rsidRDefault="000E58A4" w:rsidP="000E58A4">
            <w:pPr>
              <w:pStyle w:val="HTML0"/>
              <w:rPr>
                <w:rFonts w:ascii="Courier New" w:eastAsia="ＭＳ Ｐゴシック" w:hAnsi="Courier New" w:cs="Courier New"/>
                <w:b/>
                <w:sz w:val="20"/>
                <w:szCs w:val="20"/>
              </w:rPr>
            </w:pPr>
            <w:r w:rsidRPr="00FE79B6">
              <w:rPr>
                <w:rFonts w:ascii="Courier New" w:eastAsia="ＭＳ Ｐゴシック" w:hAnsi="Courier New" w:cs="Courier New"/>
                <w:b/>
                <w:sz w:val="20"/>
                <w:szCs w:val="20"/>
              </w:rPr>
              <w:t>----------+------------------+----------</w:t>
            </w:r>
          </w:p>
          <w:p w:rsidR="000E58A4" w:rsidRPr="00467DAE" w:rsidRDefault="000E58A4" w:rsidP="000E58A4">
            <w:pPr>
              <w:pStyle w:val="HTML0"/>
              <w:rPr>
                <w:rFonts w:ascii="Times New Roman" w:eastAsia="ＭＳ Ｐゴシック" w:hAnsi="Times New Roman" w:cs="Arial"/>
                <w:b/>
              </w:rPr>
            </w:pPr>
            <w:r w:rsidRPr="00FE79B6">
              <w:rPr>
                <w:rFonts w:ascii="Courier New" w:eastAsia="ＭＳ Ｐゴシック" w:hAnsi="Courier New" w:cs="Courier New"/>
                <w:b/>
                <w:sz w:val="20"/>
                <w:szCs w:val="20"/>
              </w:rPr>
              <w:t xml:space="preserve"> </w:t>
            </w:r>
            <w:r w:rsidRPr="00FE79B6">
              <w:rPr>
                <w:rFonts w:ascii="Courier New" w:eastAsia="ＭＳ Ｐゴシック" w:hAnsi="Courier New" w:cs="Courier New"/>
                <w:b/>
                <w:color w:val="FF0000"/>
                <w:sz w:val="20"/>
                <w:szCs w:val="20"/>
              </w:rPr>
              <w:t>repuser</w:t>
            </w:r>
            <w:r w:rsidRPr="00FE79B6">
              <w:rPr>
                <w:rFonts w:ascii="Courier New" w:eastAsia="ＭＳ Ｐゴシック" w:hAnsi="Courier New" w:cs="Courier New"/>
                <w:b/>
                <w:sz w:val="20"/>
                <w:szCs w:val="20"/>
              </w:rPr>
              <w:t xml:space="preserve">  | </w:t>
            </w:r>
            <w:r w:rsidRPr="00FE79B6">
              <w:rPr>
                <w:rFonts w:ascii="Courier New" w:eastAsia="ＭＳ Ｐゴシック" w:hAnsi="Courier New" w:cs="Courier New" w:hint="eastAsia"/>
                <w:b/>
                <w:color w:val="FF0000"/>
                <w:sz w:val="20"/>
                <w:szCs w:val="20"/>
              </w:rPr>
              <w:t>レプリケーション</w:t>
            </w:r>
            <w:r w:rsidRPr="00FE79B6">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pl-PL"/>
              </w:rPr>
            </w:pPr>
            <w:r w:rsidRPr="00F30BDB">
              <w:rPr>
                <w:rFonts w:ascii="Courier New" w:eastAsia="ＭＳ Ｐゴシック" w:hAnsi="Courier New" w:cs="Courier New"/>
                <w:lang w:val="pl-PL"/>
              </w:rPr>
              <w:t>$ pg_ctl stop</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r w:rsidRPr="00FE79B6">
              <w:rPr>
                <w:rFonts w:ascii="Courier New" w:eastAsia="ＭＳ Ｐゴシック" w:hAnsi="Courier New" w:cs="Courier New"/>
                <w:b/>
                <w:color w:val="FF0000"/>
                <w:lang w:val="pl-PL"/>
              </w:rPr>
              <w:t>.......</w:t>
            </w:r>
            <w:r w:rsidRPr="00FE79B6">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FE79B6">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92" w:name="_Toc404336146"/>
      <w:bookmarkStart w:id="293" w:name="_Toc492976629"/>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292"/>
      <w:bookmarkEnd w:id="29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hint="eastAsia"/>
        </w:rPr>
        <w:t>『</w:t>
      </w:r>
      <w:del w:id="294" w:author="作成者" w:date="2017-09-14T17:14:00Z">
        <w:r w:rsidR="000E58A4" w:rsidRPr="00AB2B03" w:rsidDel="00275D15">
          <w:rPr>
            <w:rFonts w:ascii="Times New Roman" w:eastAsia="ＭＳ Ｐゴシック" w:hAnsi="Times New Roman" w:cs="Arial" w:hint="eastAsia"/>
          </w:rPr>
          <w:delText>環境定義書</w:delText>
        </w:r>
        <w:r w:rsidR="000E58A4" w:rsidRPr="00AB2B03" w:rsidDel="00275D15">
          <w:rPr>
            <w:rFonts w:ascii="Times New Roman" w:eastAsia="ＭＳ Ｐゴシック" w:hAnsi="Times New Roman" w:cs="Arial" w:hint="eastAsia"/>
          </w:rPr>
          <w:delText xml:space="preserve"> [PostgreSQL]</w:delText>
        </w:r>
      </w:del>
      <w:ins w:id="295" w:author="作成者" w:date="2017-09-14T17:14:00Z">
        <w:r w:rsidR="00275D15">
          <w:rPr>
            <w:rFonts w:ascii="Times New Roman" w:eastAsia="ＭＳ Ｐゴシック" w:hAnsi="Times New Roman" w:cs="Arial" w:hint="eastAsia"/>
          </w:rPr>
          <w:t>PostgreSQL</w:t>
        </w:r>
        <w:r w:rsidR="00275D15">
          <w:rPr>
            <w:rFonts w:ascii="Times New Roman" w:eastAsia="ＭＳ Ｐゴシック" w:hAnsi="Times New Roman" w:cs="Arial" w:hint="eastAsia"/>
          </w:rPr>
          <w:t>ドキュメント</w:t>
        </w:r>
      </w:ins>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del w:id="296" w:author="作成者" w:date="2017-09-14T17:14:00Z">
        <w:r w:rsidRPr="00AB2B03" w:rsidDel="00275D15">
          <w:rPr>
            <w:rFonts w:ascii="Times New Roman" w:eastAsia="ＭＳ Ｐゴシック" w:hAnsi="Times New Roman" w:cs="Arial" w:hint="eastAsia"/>
          </w:rPr>
          <w:delText>『環境定義書</w:delText>
        </w:r>
        <w:r w:rsidRPr="00AB2B03" w:rsidDel="00275D15">
          <w:rPr>
            <w:rFonts w:ascii="Times New Roman" w:eastAsia="ＭＳ Ｐゴシック" w:hAnsi="Times New Roman" w:cs="Arial" w:hint="eastAsia"/>
          </w:rPr>
          <w:delText xml:space="preserve"> [PostgreSQL]</w:delText>
        </w:r>
        <w:r w:rsidRPr="00AB2B03" w:rsidDel="00275D15">
          <w:rPr>
            <w:rFonts w:ascii="Times New Roman" w:eastAsia="ＭＳ Ｐゴシック" w:hAnsi="Times New Roman" w:cs="Arial" w:hint="eastAsia"/>
          </w:rPr>
          <w:delText>』</w:delText>
        </w:r>
        <w:r w:rsidRPr="00AB2B03" w:rsidDel="00275D15">
          <w:rPr>
            <w:rFonts w:ascii="Times New Roman" w:eastAsia="ＭＳ Ｐゴシック" w:hAnsi="Times New Roman" w:cs="Arial"/>
          </w:rPr>
          <w:delText>および</w:delText>
        </w:r>
      </w:del>
      <w:r w:rsidRPr="00AB2B03">
        <w:rPr>
          <w:rFonts w:ascii="Times New Roman" w:eastAsia="ＭＳ Ｐゴシック" w:hAnsi="Times New Roman" w:cs="Arial"/>
        </w:rPr>
        <w:t>『</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97"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97"/>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98" w:name="_Toc404336147"/>
      <w:bookmarkStart w:id="299" w:name="_Toc492976630"/>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98"/>
      <w:bookmarkEnd w:id="299"/>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300"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300"/>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01" w:name="_Toc404336148"/>
      <w:bookmarkStart w:id="302" w:name="_Toc492976631"/>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301"/>
      <w:bookmarkEnd w:id="3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303" w:name="_Toc404336149"/>
      <w:bookmarkStart w:id="304" w:name="_Toc492976632"/>
      <w:r w:rsidRPr="00AB2B03">
        <w:rPr>
          <w:rFonts w:ascii="Times New Roman" w:eastAsia="ＭＳ Ｐゴシック" w:hAnsi="Times New Roman" w:hint="eastAsia"/>
        </w:rPr>
        <w:t>インストール</w:t>
      </w:r>
      <w:bookmarkEnd w:id="303"/>
      <w:bookmarkEnd w:id="304"/>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305"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305"/>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114AC7">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EB7391">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114AC7">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sz w:val="18"/>
                <w:szCs w:val="18"/>
                <w:lang w:val="nl-NL"/>
              </w:rPr>
            </w:pPr>
            <w:r w:rsidRPr="00FE79B6">
              <w:rPr>
                <w:rFonts w:ascii="Courier New" w:eastAsia="ＭＳ Ｐゴシック" w:hAnsi="Courier New" w:cs="Courier New"/>
                <w:sz w:val="18"/>
                <w:szCs w:val="18"/>
                <w:lang w:val="nl-NL"/>
              </w:rPr>
              <w:t># rpm -ivh Net_OpenSSH-</w:t>
            </w:r>
            <w:r w:rsidR="00101AC4" w:rsidRPr="00FE79B6">
              <w:rPr>
                <w:rFonts w:ascii="Courier New" w:eastAsia="ＭＳ Ｐゴシック" w:hAnsi="Courier New" w:cs="Courier New"/>
                <w:sz w:val="18"/>
                <w:szCs w:val="18"/>
                <w:u w:val="single"/>
                <w:lang w:val="nl-NL"/>
              </w:rPr>
              <w:t>0.62-1.el7.x86_64</w:t>
            </w:r>
            <w:r w:rsidRPr="00FE79B6">
              <w:rPr>
                <w:rFonts w:ascii="Courier New" w:eastAsia="ＭＳ Ｐゴシック" w:hAnsi="Courier New" w:cs="Courier New"/>
                <w:sz w:val="18"/>
                <w:szCs w:val="18"/>
                <w:lang w:val="nl-NL"/>
              </w:rPr>
              <w:t>.rpm</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準備しています</w:t>
            </w:r>
            <w:r w:rsidRPr="00FE79B6">
              <w:rPr>
                <w:rFonts w:ascii="Courier New" w:eastAsia="ＭＳ Ｐゴシック" w:hAnsi="Courier New" w:cs="Arial"/>
                <w:b/>
                <w:color w:val="FF0000"/>
                <w:sz w:val="18"/>
                <w:szCs w:val="18"/>
                <w:lang w:val="nl-NL"/>
              </w:rPr>
              <w:t>...              ################################# [100%]</w:t>
            </w:r>
          </w:p>
          <w:p w:rsidR="00BA02A1" w:rsidRPr="00FE79B6" w:rsidRDefault="00BA02A1" w:rsidP="00BA02A1">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hint="eastAsia"/>
                <w:b/>
                <w:color w:val="FF0000"/>
                <w:sz w:val="18"/>
                <w:szCs w:val="18"/>
                <w:lang w:val="nl-NL"/>
              </w:rPr>
              <w:t>更新中</w:t>
            </w:r>
            <w:r w:rsidRPr="00FE79B6">
              <w:rPr>
                <w:rFonts w:ascii="Courier New" w:eastAsia="ＭＳ Ｐゴシック" w:hAnsi="Courier New" w:cs="Arial"/>
                <w:b/>
                <w:color w:val="FF0000"/>
                <w:sz w:val="18"/>
                <w:szCs w:val="18"/>
                <w:lang w:val="nl-NL"/>
              </w:rPr>
              <w:t xml:space="preserve"> / </w:t>
            </w:r>
            <w:r w:rsidRPr="00FE79B6">
              <w:rPr>
                <w:rFonts w:ascii="Courier New" w:eastAsia="ＭＳ Ｐゴシック" w:hAnsi="Courier New" w:cs="Arial" w:hint="eastAsia"/>
                <w:b/>
                <w:color w:val="FF0000"/>
                <w:sz w:val="18"/>
                <w:szCs w:val="18"/>
                <w:lang w:val="nl-NL"/>
              </w:rPr>
              <w:t>インストール中</w:t>
            </w:r>
            <w:r w:rsidRPr="00FE79B6">
              <w:rPr>
                <w:rFonts w:ascii="Courier New" w:eastAsia="ＭＳ Ｐゴシック" w:hAnsi="Courier New" w:cs="Arial"/>
                <w:b/>
                <w:color w:val="FF0000"/>
                <w:sz w:val="18"/>
                <w:szCs w:val="18"/>
                <w:lang w:val="nl-NL"/>
              </w:rPr>
              <w:t>...</w:t>
            </w:r>
          </w:p>
          <w:p w:rsidR="006E10EF" w:rsidRPr="00FE79B6" w:rsidRDefault="00BA02A1" w:rsidP="000E58A4">
            <w:pPr>
              <w:pStyle w:val="a1"/>
              <w:rPr>
                <w:rFonts w:ascii="Courier New" w:eastAsia="ＭＳ Ｐゴシック" w:hAnsi="Courier New" w:cs="Arial"/>
                <w:b/>
                <w:color w:val="FF0000"/>
                <w:sz w:val="18"/>
                <w:szCs w:val="18"/>
                <w:lang w:val="nl-NL"/>
              </w:rPr>
            </w:pPr>
            <w:r w:rsidRPr="00FE79B6">
              <w:rPr>
                <w:rFonts w:ascii="Courier New" w:eastAsia="ＭＳ Ｐゴシック" w:hAnsi="Courier New" w:cs="Arial"/>
                <w:b/>
                <w:color w:val="FF0000"/>
                <w:sz w:val="18"/>
                <w:szCs w:val="18"/>
                <w:lang w:val="nl-NL"/>
              </w:rPr>
              <w:t xml:space="preserve">   1:Net_OpenSSH-0.62-1.el7           ################################# [100%]</w:t>
            </w:r>
          </w:p>
          <w:p w:rsidR="000E58A4" w:rsidRPr="00FE79B6" w:rsidRDefault="000E58A4" w:rsidP="000E58A4">
            <w:pPr>
              <w:pStyle w:val="a1"/>
              <w:rPr>
                <w:rFonts w:ascii="Courier New" w:eastAsia="ＭＳ Ｐゴシック" w:hAnsi="Courier New" w:cs="Courier New"/>
                <w:b/>
                <w:color w:val="FF0000"/>
                <w:sz w:val="18"/>
                <w:szCs w:val="18"/>
                <w:lang w:val="nl-NL"/>
              </w:rPr>
            </w:pPr>
            <w:r w:rsidRPr="00FE79B6">
              <w:rPr>
                <w:rFonts w:ascii="Courier New" w:eastAsia="ＭＳ Ｐゴシック" w:hAnsi="Courier New" w:cs="Courier New"/>
                <w:sz w:val="18"/>
                <w:szCs w:val="18"/>
                <w:lang w:val="nl-NL"/>
              </w:rPr>
              <w:t># rpm -ivh IO_Tty-</w:t>
            </w:r>
            <w:r w:rsidR="00101AC4" w:rsidRPr="00FE79B6">
              <w:rPr>
                <w:rFonts w:ascii="Courier New" w:eastAsia="ＭＳ Ｐゴシック" w:hAnsi="Courier New" w:cs="Courier New"/>
                <w:sz w:val="18"/>
                <w:szCs w:val="18"/>
                <w:u w:val="single"/>
                <w:lang w:val="nl-NL"/>
              </w:rPr>
              <w:t>1.11-1.el7.x86_64</w:t>
            </w:r>
            <w:r w:rsidRPr="00FE79B6">
              <w:rPr>
                <w:rFonts w:ascii="Courier New" w:eastAsia="ＭＳ Ｐゴシック" w:hAnsi="Courier New" w:cs="Courier New"/>
                <w:sz w:val="18"/>
                <w:szCs w:val="18"/>
                <w:lang w:val="nl-NL"/>
              </w:rPr>
              <w:t>.rpm</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準備しています</w:t>
            </w:r>
            <w:r w:rsidRPr="00FE79B6">
              <w:rPr>
                <w:rFonts w:ascii="Courier New" w:eastAsia="ＭＳ Ｐゴシック" w:hAnsi="Courier New" w:cs="Arial"/>
                <w:b/>
                <w:color w:val="FF0000"/>
                <w:sz w:val="18"/>
                <w:szCs w:val="18"/>
                <w:lang w:val="pl-PL"/>
              </w:rPr>
              <w:t>...              ################################# [100%]</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hint="eastAsia"/>
                <w:b/>
                <w:color w:val="FF0000"/>
                <w:sz w:val="18"/>
                <w:szCs w:val="18"/>
                <w:lang w:val="pl-PL"/>
              </w:rPr>
              <w:t>更新中</w:t>
            </w:r>
            <w:r w:rsidRPr="00FE79B6">
              <w:rPr>
                <w:rFonts w:ascii="Courier New" w:eastAsia="ＭＳ Ｐゴシック" w:hAnsi="Courier New" w:cs="Arial"/>
                <w:b/>
                <w:color w:val="FF0000"/>
                <w:sz w:val="18"/>
                <w:szCs w:val="18"/>
                <w:lang w:val="pl-PL"/>
              </w:rPr>
              <w:t xml:space="preserve"> / </w:t>
            </w:r>
            <w:r w:rsidRPr="00FE79B6">
              <w:rPr>
                <w:rFonts w:ascii="Courier New" w:eastAsia="ＭＳ Ｐゴシック" w:hAnsi="Courier New" w:cs="Arial" w:hint="eastAsia"/>
                <w:b/>
                <w:color w:val="FF0000"/>
                <w:sz w:val="18"/>
                <w:szCs w:val="18"/>
                <w:lang w:val="pl-PL"/>
              </w:rPr>
              <w:t>インストール中</w:t>
            </w:r>
            <w:r w:rsidRPr="00FE79B6">
              <w:rPr>
                <w:rFonts w:ascii="Courier New" w:eastAsia="ＭＳ Ｐゴシック" w:hAnsi="Courier New" w:cs="Arial"/>
                <w:b/>
                <w:color w:val="FF0000"/>
                <w:sz w:val="18"/>
                <w:szCs w:val="18"/>
                <w:lang w:val="pl-PL"/>
              </w:rPr>
              <w:t>...</w:t>
            </w:r>
          </w:p>
          <w:p w:rsidR="00D706FD" w:rsidRPr="00FE79B6" w:rsidRDefault="00D706FD" w:rsidP="00D706FD">
            <w:pPr>
              <w:pStyle w:val="a1"/>
              <w:rPr>
                <w:rFonts w:ascii="Courier New" w:eastAsia="ＭＳ Ｐゴシック" w:hAnsi="Courier New" w:cs="Arial"/>
                <w:b/>
                <w:color w:val="FF0000"/>
                <w:sz w:val="18"/>
                <w:szCs w:val="18"/>
                <w:lang w:val="pl-PL"/>
              </w:rPr>
            </w:pPr>
            <w:r w:rsidRPr="00FE79B6">
              <w:rPr>
                <w:rFonts w:ascii="Courier New" w:eastAsia="ＭＳ Ｐゴシック" w:hAnsi="Courier New" w:cs="Arial"/>
                <w:b/>
                <w:color w:val="FF0000"/>
                <w:sz w:val="18"/>
                <w:szCs w:val="18"/>
                <w:lang w:val="pl-PL"/>
              </w:rPr>
              <w:t xml:space="preserve">   1:IO_Tty-1.11-1.el7                ################################# [100%]</w:t>
            </w:r>
          </w:p>
          <w:p w:rsidR="000E58A4" w:rsidRPr="00FE79B6" w:rsidRDefault="000E58A4" w:rsidP="000E58A4">
            <w:pPr>
              <w:pStyle w:val="a1"/>
              <w:rPr>
                <w:rFonts w:ascii="Courier New" w:eastAsia="ＭＳ Ｐゴシック" w:hAnsi="Courier New" w:cs="Courier New"/>
                <w:sz w:val="18"/>
                <w:szCs w:val="18"/>
                <w:lang w:val="pl-PL"/>
              </w:rPr>
            </w:pPr>
            <w:r w:rsidRPr="00FE79B6">
              <w:rPr>
                <w:rFonts w:ascii="Courier New" w:eastAsia="ＭＳ Ｐゴシック" w:hAnsi="Courier New" w:cs="Courier New"/>
                <w:sz w:val="18"/>
                <w:szCs w:val="18"/>
                <w:lang w:val="pl-PL"/>
              </w:rPr>
              <w:t># rpm -ivh pg-rex_operation_tools_script-</w:t>
            </w:r>
            <w:r w:rsidR="00101AC4" w:rsidRPr="00FE79B6">
              <w:rPr>
                <w:rFonts w:ascii="Courier New" w:eastAsia="ＭＳ Ｐゴシック" w:hAnsi="Courier New" w:cs="Courier New"/>
                <w:sz w:val="18"/>
                <w:szCs w:val="18"/>
                <w:u w:val="single"/>
                <w:lang w:val="pl-PL"/>
              </w:rPr>
              <w:t>1.</w:t>
            </w:r>
            <w:r w:rsidR="00F72650" w:rsidRPr="00FE79B6">
              <w:rPr>
                <w:rFonts w:ascii="Courier New" w:eastAsia="ＭＳ Ｐゴシック" w:hAnsi="Courier New" w:cs="Courier New"/>
                <w:sz w:val="18"/>
                <w:szCs w:val="18"/>
                <w:u w:val="single"/>
                <w:lang w:val="pl-PL"/>
              </w:rPr>
              <w:t>8</w:t>
            </w:r>
            <w:r w:rsidR="00101AC4" w:rsidRPr="00FE79B6">
              <w:rPr>
                <w:rFonts w:ascii="Courier New" w:eastAsia="ＭＳ Ｐゴシック" w:hAnsi="Courier New" w:cs="Courier New"/>
                <w:sz w:val="18"/>
                <w:szCs w:val="18"/>
                <w:u w:val="single"/>
                <w:lang w:val="pl-PL"/>
              </w:rPr>
              <w:t>.</w:t>
            </w:r>
            <w:r w:rsidR="00114AC7" w:rsidRPr="00FE79B6">
              <w:rPr>
                <w:rFonts w:ascii="Courier New" w:eastAsia="ＭＳ Ｐゴシック" w:hAnsi="Courier New" w:cs="Courier New"/>
                <w:sz w:val="18"/>
                <w:szCs w:val="18"/>
                <w:u w:val="single"/>
                <w:lang w:val="pl-PL"/>
              </w:rPr>
              <w:t>2</w:t>
            </w:r>
            <w:r w:rsidR="00101AC4" w:rsidRPr="00FE79B6">
              <w:rPr>
                <w:rFonts w:ascii="Courier New" w:eastAsia="ＭＳ Ｐゴシック" w:hAnsi="Courier New" w:cs="Courier New"/>
                <w:sz w:val="18"/>
                <w:szCs w:val="18"/>
                <w:u w:val="single"/>
                <w:lang w:val="pl-PL"/>
              </w:rPr>
              <w:t>-1.el7.noarch</w:t>
            </w:r>
            <w:r w:rsidRPr="00FE79B6">
              <w:rPr>
                <w:rFonts w:ascii="Courier New" w:eastAsia="ＭＳ Ｐゴシック" w:hAnsi="Courier New" w:cs="Courier New"/>
                <w:sz w:val="18"/>
                <w:szCs w:val="18"/>
                <w:lang w:val="pl-PL"/>
              </w:rPr>
              <w:t>.rpm</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準備しています</w:t>
            </w:r>
            <w:r w:rsidRPr="00FE79B6">
              <w:rPr>
                <w:rFonts w:ascii="Courier New" w:eastAsia="ＭＳ Ｐゴシック" w:hAnsi="Courier New" w:cs="Arial"/>
                <w:b/>
                <w:color w:val="FF0000"/>
                <w:sz w:val="18"/>
                <w:szCs w:val="18"/>
              </w:rPr>
              <w:t>...              ################################# [100%]</w:t>
            </w:r>
          </w:p>
          <w:p w:rsidR="00C64F4E" w:rsidRPr="00FE79B6" w:rsidRDefault="00C64F4E" w:rsidP="00C64F4E">
            <w:pPr>
              <w:pStyle w:val="a1"/>
              <w:rPr>
                <w:rFonts w:ascii="Courier New" w:eastAsia="ＭＳ Ｐゴシック" w:hAnsi="Courier New" w:cs="Arial"/>
                <w:b/>
                <w:color w:val="FF0000"/>
                <w:sz w:val="18"/>
                <w:szCs w:val="18"/>
              </w:rPr>
            </w:pPr>
            <w:r w:rsidRPr="00FE79B6">
              <w:rPr>
                <w:rFonts w:ascii="Courier New" w:eastAsia="ＭＳ Ｐゴシック" w:hAnsi="Courier New" w:cs="Arial" w:hint="eastAsia"/>
                <w:b/>
                <w:color w:val="FF0000"/>
                <w:sz w:val="18"/>
                <w:szCs w:val="18"/>
              </w:rPr>
              <w:t>更新中</w:t>
            </w:r>
            <w:r w:rsidRPr="00FE79B6">
              <w:rPr>
                <w:rFonts w:ascii="Courier New" w:eastAsia="ＭＳ Ｐゴシック" w:hAnsi="Courier New" w:cs="Arial"/>
                <w:b/>
                <w:color w:val="FF0000"/>
                <w:sz w:val="18"/>
                <w:szCs w:val="18"/>
              </w:rPr>
              <w:t xml:space="preserve"> / </w:t>
            </w:r>
            <w:r w:rsidRPr="00FE79B6">
              <w:rPr>
                <w:rFonts w:ascii="Courier New" w:eastAsia="ＭＳ Ｐゴシック" w:hAnsi="Courier New" w:cs="Arial" w:hint="eastAsia"/>
                <w:b/>
                <w:color w:val="FF0000"/>
                <w:sz w:val="18"/>
                <w:szCs w:val="18"/>
              </w:rPr>
              <w:t>インストール中</w:t>
            </w:r>
            <w:r w:rsidRPr="00FE79B6">
              <w:rPr>
                <w:rFonts w:ascii="Courier New" w:eastAsia="ＭＳ Ｐゴシック" w:hAnsi="Courier New" w:cs="Arial"/>
                <w:b/>
                <w:color w:val="FF0000"/>
                <w:sz w:val="18"/>
                <w:szCs w:val="18"/>
              </w:rPr>
              <w:t>...</w:t>
            </w:r>
          </w:p>
          <w:p w:rsidR="000E58A4" w:rsidRPr="00AB2B03" w:rsidRDefault="00C64F4E" w:rsidP="000E58A4">
            <w:pPr>
              <w:pStyle w:val="a1"/>
              <w:rPr>
                <w:rFonts w:ascii="Times New Roman" w:eastAsia="ＭＳ Ｐゴシック" w:hAnsi="Times New Roman" w:cs="Arial"/>
                <w:b/>
                <w:color w:val="FF0000"/>
                <w:lang w:val="pl-PL"/>
              </w:rPr>
            </w:pPr>
            <w:r w:rsidRPr="00FE79B6">
              <w:rPr>
                <w:rFonts w:ascii="Courier New" w:eastAsia="ＭＳ Ｐゴシック" w:hAnsi="Courier New" w:cs="Arial"/>
                <w:b/>
                <w:color w:val="FF0000"/>
                <w:sz w:val="18"/>
                <w:szCs w:val="18"/>
              </w:rPr>
              <w:t xml:space="preserve">   1:pg-rex_operation_tools_script-1.</w:t>
            </w:r>
            <w:r w:rsidR="00F72650" w:rsidRPr="00FE79B6">
              <w:rPr>
                <w:rFonts w:ascii="Courier New" w:eastAsia="ＭＳ Ｐゴシック" w:hAnsi="Courier New" w:cs="Arial"/>
                <w:b/>
                <w:color w:val="FF0000"/>
                <w:sz w:val="18"/>
                <w:szCs w:val="18"/>
              </w:rPr>
              <w:t>8</w:t>
            </w:r>
            <w:r w:rsidRPr="00FE79B6">
              <w:rPr>
                <w:rFonts w:ascii="Courier New" w:eastAsia="ＭＳ Ｐゴシック" w:hAnsi="Courier New" w:cs="Arial"/>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hint="eastAsia"/>
        </w:rPr>
        <w:t>図</w:t>
      </w:r>
      <w:r w:rsidR="00FE79B6" w:rsidRPr="00AB2B03">
        <w:rPr>
          <w:rFonts w:ascii="Times New Roman" w:hAnsi="Times New Roman" w:hint="eastAsia"/>
        </w:rPr>
        <w:t xml:space="preserve"> </w:t>
      </w:r>
      <w:r w:rsidR="00FE79B6">
        <w:rPr>
          <w:rFonts w:ascii="Times New Roman" w:hAnsi="Times New Roman"/>
          <w:noProof/>
        </w:rPr>
        <w:t>3</w:t>
      </w:r>
      <w:r w:rsidR="00FE79B6" w:rsidRPr="00AB2B03">
        <w:rPr>
          <w:rFonts w:ascii="Times New Roman" w:hAnsi="Times New Roman"/>
        </w:rPr>
        <w:noBreakHyphen/>
      </w:r>
      <w:r w:rsidR="00FE79B6">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lang w:val="pl-PL"/>
              </w:rPr>
              <w:t>/usr</w:t>
            </w:r>
          </w:p>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-local</w:t>
            </w:r>
          </w:p>
          <w:p w:rsidR="000E58A4" w:rsidRPr="00FE79B6" w:rsidRDefault="000E58A4" w:rsidP="00134A51">
            <w:pPr>
              <w:pStyle w:val="a1"/>
              <w:ind w:firstLineChars="200" w:firstLine="4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-bin</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-pg-rex_master_start</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-pg-rex_slave_start</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-pg-rex_stop</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-pg-rex_archivefile_delete</w:t>
            </w:r>
          </w:p>
          <w:p w:rsidR="000E58A4" w:rsidRPr="00FE79B6" w:rsidRDefault="000E58A4" w:rsidP="000E58A4">
            <w:pPr>
              <w:pStyle w:val="a1"/>
              <w:ind w:firstLineChars="400" w:firstLine="800"/>
              <w:rPr>
                <w:rFonts w:ascii="Courier New" w:eastAsia="ＭＳ Ｐゴシック" w:hAnsi="Courier New" w:cs="Courier New"/>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-pg-rex_switchover</w:t>
            </w:r>
          </w:p>
          <w:p w:rsidR="000E58A4" w:rsidRPr="00FE79B6" w:rsidRDefault="000E58A4" w:rsidP="000E58A4">
            <w:pPr>
              <w:pStyle w:val="a1"/>
              <w:rPr>
                <w:rFonts w:ascii="Courier New" w:eastAsia="ＭＳ Ｐゴシック" w:hAnsi="Courier New" w:cs="Courier New"/>
                <w:lang w:val="pl-PL"/>
              </w:rPr>
            </w:pPr>
          </w:p>
          <w:p w:rsidR="000E58A4" w:rsidRPr="00FE79B6" w:rsidRDefault="000E58A4" w:rsidP="000E58A4">
            <w:pPr>
              <w:pStyle w:val="a1"/>
              <w:rPr>
                <w:rFonts w:ascii="Courier New" w:eastAsia="ＭＳ Ｐゴシック" w:hAnsi="Courier New" w:cs="Courier New"/>
                <w:lang w:val="pl-PL"/>
              </w:rPr>
            </w:pPr>
            <w:r w:rsidRPr="00FE79B6">
              <w:rPr>
                <w:rFonts w:ascii="Courier New" w:eastAsia="ＭＳ Ｐゴシック" w:hAnsi="Courier New" w:cs="Courier New"/>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FE79B6">
              <w:rPr>
                <w:rFonts w:ascii="Courier New" w:eastAsia="ＭＳ Ｐゴシック" w:hAnsi="Courier New" w:cs="Courier New" w:hint="eastAsia"/>
                <w:lang w:val="pl-PL"/>
              </w:rPr>
              <w:t>└</w:t>
            </w:r>
            <w:r w:rsidRPr="00FE79B6">
              <w:rPr>
                <w:rFonts w:ascii="Courier New" w:eastAsia="ＭＳ Ｐゴシック" w:hAnsi="Courier New" w:cs="Courier New"/>
                <w:lang w:val="pl-PL"/>
              </w:rPr>
              <w:t>- pg-rex_tools.conf</w:t>
            </w:r>
          </w:p>
        </w:tc>
      </w:tr>
    </w:tbl>
    <w:p w:rsidR="000E58A4" w:rsidRPr="00AB2B03" w:rsidRDefault="000E58A4" w:rsidP="000E58A4">
      <w:pPr>
        <w:pStyle w:val="affb"/>
        <w:keepNext w:val="0"/>
        <w:rPr>
          <w:rFonts w:ascii="Times New Roman" w:eastAsia="ＭＳ Ｐゴシック" w:hAnsi="Times New Roman"/>
        </w:rPr>
      </w:pPr>
      <w:bookmarkStart w:id="306"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306"/>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IO_Tty</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IO_Tty-</w:t>
            </w:r>
            <w:r w:rsidR="005D37BA" w:rsidRPr="00FE79B6">
              <w:rPr>
                <w:rFonts w:ascii="Courier New" w:eastAsia="ＭＳ Ｐゴシック" w:hAnsi="Courier New" w:cs="Courier New"/>
                <w:b/>
                <w:color w:val="FF0000"/>
                <w:u w:val="single"/>
                <w:lang w:val="sv-SE"/>
              </w:rPr>
              <w:t>1.11-1.el7.x86_64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Net_OpenSSH</w:t>
            </w:r>
          </w:p>
          <w:p w:rsidR="000E58A4" w:rsidRPr="00FE79B6" w:rsidRDefault="000E58A4"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Net_OpenSSH-</w:t>
            </w:r>
            <w:r w:rsidR="005D37BA" w:rsidRPr="00FE79B6">
              <w:rPr>
                <w:rFonts w:ascii="Courier New" w:eastAsia="ＭＳ Ｐゴシック" w:hAnsi="Courier New" w:cs="Courier New"/>
                <w:b/>
                <w:color w:val="FF0000"/>
                <w:u w:val="single"/>
                <w:lang w:val="sv-SE"/>
              </w:rPr>
              <w:t>0.62-1.el7.x86_64</w:t>
            </w:r>
          </w:p>
          <w:p w:rsidR="000E58A4" w:rsidRPr="00F30BDB" w:rsidRDefault="000E58A4" w:rsidP="000E58A4">
            <w:pPr>
              <w:pStyle w:val="a1"/>
              <w:rPr>
                <w:rFonts w:ascii="Courier New" w:eastAsia="ＭＳ Ｐゴシック" w:hAnsi="Courier New" w:cs="Courier New"/>
                <w:lang w:val="sv-SE"/>
              </w:rPr>
            </w:pPr>
            <w:r w:rsidRPr="00F30BDB">
              <w:rPr>
                <w:rFonts w:ascii="Courier New" w:eastAsia="ＭＳ Ｐゴシック" w:hAnsi="Courier New" w:cs="Courier New"/>
                <w:lang w:val="sv-SE"/>
              </w:rPr>
              <w:t># rpm -qa | grep pg-rex</w:t>
            </w:r>
          </w:p>
          <w:p w:rsidR="000E58A4" w:rsidRPr="00AB2B03" w:rsidRDefault="000E58A4" w:rsidP="00114AC7">
            <w:pPr>
              <w:pStyle w:val="a1"/>
              <w:rPr>
                <w:rFonts w:ascii="Times New Roman" w:eastAsia="ＭＳ Ｐゴシック" w:hAnsi="Times New Roman" w:cs="Arial"/>
                <w:color w:val="FF0000"/>
                <w:lang w:val="sv-SE"/>
              </w:rPr>
            </w:pPr>
            <w:r w:rsidRPr="00FE79B6">
              <w:rPr>
                <w:rFonts w:ascii="Courier New" w:eastAsia="ＭＳ Ｐゴシック" w:hAnsi="Courier New" w:cs="Courier New"/>
                <w:b/>
                <w:color w:val="FF0000"/>
                <w:lang w:val="sv-SE"/>
              </w:rPr>
              <w:t>pg-rex_operation_tools_script-</w:t>
            </w:r>
            <w:r w:rsidR="005D37BA" w:rsidRPr="00FE79B6">
              <w:rPr>
                <w:rFonts w:ascii="Courier New" w:eastAsia="ＭＳ Ｐゴシック" w:hAnsi="Courier New" w:cs="Courier New"/>
                <w:b/>
                <w:color w:val="FF0000"/>
                <w:u w:val="single"/>
                <w:lang w:val="sv-SE"/>
              </w:rPr>
              <w:t>1.</w:t>
            </w:r>
            <w:r w:rsidR="008D2258" w:rsidRPr="00FE79B6">
              <w:rPr>
                <w:rFonts w:ascii="Courier New" w:eastAsia="ＭＳ Ｐゴシック" w:hAnsi="Courier New" w:cs="Courier New"/>
                <w:b/>
                <w:color w:val="FF0000"/>
                <w:u w:val="single"/>
                <w:lang w:val="sv-SE"/>
              </w:rPr>
              <w:t>8</w:t>
            </w:r>
            <w:r w:rsidR="005D37BA" w:rsidRPr="00FE79B6">
              <w:rPr>
                <w:rFonts w:ascii="Courier New" w:eastAsia="ＭＳ Ｐゴシック" w:hAnsi="Courier New" w:cs="Courier New"/>
                <w:b/>
                <w:color w:val="FF0000"/>
                <w:u w:val="single"/>
                <w:lang w:val="sv-SE"/>
              </w:rPr>
              <w:t>.</w:t>
            </w:r>
            <w:r w:rsidR="00114AC7" w:rsidRPr="00FE79B6">
              <w:rPr>
                <w:rFonts w:ascii="Courier New" w:eastAsia="ＭＳ Ｐゴシック" w:hAnsi="Courier New" w:cs="Courier New"/>
                <w:b/>
                <w:color w:val="FF0000"/>
                <w:u w:val="single"/>
                <w:lang w:val="sv-SE"/>
              </w:rPr>
              <w:t>2</w:t>
            </w:r>
            <w:r w:rsidR="005D37BA" w:rsidRPr="00FE79B6">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307"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308" w:name="_Toc492976633"/>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307"/>
      <w:bookmarkEnd w:id="308"/>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3</w:t>
      </w:r>
      <w:r w:rsidR="00FE79B6">
        <w:rPr>
          <w:rFonts w:ascii="Times New Roman" w:eastAsia="ＭＳ Ｐゴシック" w:hAnsi="Times New Roman" w:cs="Arial"/>
        </w:rPr>
        <w:noBreakHyphen/>
      </w:r>
      <w:r w:rsidR="00FE79B6">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FE79B6">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FE79B6"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309"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309"/>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944E8E" w:rsidRDefault="006B4BE8" w:rsidP="000E58A4">
            <w:pPr>
              <w:pStyle w:val="a1"/>
              <w:rPr>
                <w:rFonts w:ascii="Times New Roman" w:eastAsia="ＭＳ Ｐゴシック" w:hAnsi="Times New Roman"/>
                <w:lang w:val="pl-PL"/>
              </w:rPr>
            </w:pPr>
            <w:r w:rsidRPr="00FE79B6">
              <w:rPr>
                <w:rFonts w:ascii="Times New Roman" w:hAnsi="Times New Roman"/>
              </w:rPr>
              <w:t>STONITH</w:t>
            </w:r>
          </w:p>
        </w:tc>
        <w:tc>
          <w:tcPr>
            <w:tcW w:w="1223" w:type="pct"/>
          </w:tcPr>
          <w:p w:rsidR="006B4BE8" w:rsidRPr="00944E8E" w:rsidRDefault="006B4BE8" w:rsidP="000E58A4">
            <w:pPr>
              <w:pStyle w:val="a1"/>
              <w:rPr>
                <w:rFonts w:ascii="Times New Roman" w:eastAsia="ＭＳ Ｐゴシック" w:hAnsi="Times New Roman"/>
              </w:rPr>
            </w:pPr>
            <w:r w:rsidRPr="00FE79B6">
              <w:rPr>
                <w:rFonts w:ascii="Times New Roman" w:hAnsi="Times New Roman"/>
              </w:rPr>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5F3AF9">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310" w:name="_Toc404336151"/>
      <w:bookmarkStart w:id="311" w:name="_Toc492976634"/>
      <w:r w:rsidRPr="00AB2B03">
        <w:rPr>
          <w:rFonts w:ascii="Times New Roman" w:eastAsia="ＭＳ Ｐゴシック" w:hAnsi="Times New Roman" w:hint="eastAsia"/>
        </w:rPr>
        <w:t>ネットワーク接続登録</w:t>
      </w:r>
      <w:bookmarkEnd w:id="310"/>
      <w:bookmarkEnd w:id="31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b/>
              </w:rPr>
            </w:pPr>
            <w:r w:rsidRPr="00F30BDB">
              <w:rPr>
                <w:rFonts w:ascii="Courier New" w:eastAsia="ＭＳ Ｐゴシック" w:hAnsi="Courier New" w:cs="Courier New"/>
                <w:lang w:val="nl-NL"/>
              </w:rPr>
              <w:t xml:space="preserve"># ssh </w:t>
            </w:r>
            <w:r w:rsidRPr="00F30BDB">
              <w:rPr>
                <w:rFonts w:ascii="Courier New" w:eastAsia="ＭＳ Ｐゴシック" w:hAnsi="Courier New" w:cs="Courier New"/>
                <w:i/>
                <w:lang w:val="nl-NL"/>
              </w:rPr>
              <w:t>192.168.2.2</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192.168.2.2</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192.168.2.2</w:t>
            </w:r>
            <w:r w:rsidRPr="00FE79B6">
              <w:rPr>
                <w:rFonts w:ascii="Courier New" w:eastAsia="ＭＳ Ｐゴシック" w:hAnsi="Courier New" w:cs="Courier New"/>
              </w:rPr>
              <w:t>)' can't be established.</w:t>
            </w:r>
          </w:p>
          <w:p w:rsidR="000E58A4" w:rsidRPr="00FE79B6" w:rsidRDefault="0050075A"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sure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192.168.2.2</w:t>
            </w:r>
            <w:r w:rsidRPr="00FE79B6">
              <w:rPr>
                <w:rFonts w:ascii="Courier New" w:eastAsia="ＭＳ Ｐゴシック" w:hAnsi="Courier New" w:cs="Courier New"/>
              </w:rPr>
              <w:t>' (</w:t>
            </w:r>
            <w:r w:rsidR="0050075A"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
          <w:p w:rsidR="000E58A4" w:rsidRPr="00AB2B03" w:rsidRDefault="000E58A4" w:rsidP="000E58A4">
            <w:pPr>
              <w:pStyle w:val="a1"/>
              <w:rPr>
                <w:rFonts w:ascii="Times New Roman" w:eastAsia="ＭＳ Ｐゴシック" w:hAnsi="Times New Roman" w:cs="Arial"/>
              </w:rPr>
            </w:pPr>
            <w:r w:rsidRPr="00FE79B6">
              <w:rPr>
                <w:rFonts w:ascii="Courier New" w:eastAsia="ＭＳ Ｐゴシック" w:hAnsi="Courier New" w:cs="Courier New"/>
              </w:rPr>
              <w:t>root@</w:t>
            </w:r>
            <w:r w:rsidRPr="00FE79B6">
              <w:rPr>
                <w:rFonts w:ascii="Courier New" w:eastAsia="ＭＳ Ｐゴシック" w:hAnsi="Courier New" w:cs="Courier New"/>
                <w:i/>
              </w:rPr>
              <w:t>192.168.2.2</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E79B6" w:rsidRDefault="000E58A4" w:rsidP="000E58A4">
            <w:pPr>
              <w:pStyle w:val="a1"/>
              <w:rPr>
                <w:rFonts w:ascii="Courier New" w:eastAsia="ＭＳ Ｐゴシック" w:hAnsi="Courier New" w:cs="Courier New"/>
              </w:rPr>
            </w:pPr>
            <w:r w:rsidRPr="00F30BDB">
              <w:rPr>
                <w:rFonts w:ascii="Courier New" w:eastAsia="ＭＳ Ｐゴシック" w:hAnsi="Courier New" w:cs="Courier New"/>
              </w:rPr>
              <w:t xml:space="preserve"># ssh </w:t>
            </w:r>
            <w:r w:rsidRPr="00F30BDB">
              <w:rPr>
                <w:rFonts w:ascii="Courier New" w:eastAsia="ＭＳ Ｐゴシック" w:hAnsi="Courier New" w:cs="Courier New"/>
                <w:i/>
              </w:rPr>
              <w:t>192.168.2.1</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hint="eastAsia"/>
                <w:b/>
              </w:rPr>
              <w:t>相手先の</w:t>
            </w:r>
            <w:r w:rsidRPr="00FE79B6">
              <w:rPr>
                <w:rFonts w:ascii="Courier New" w:eastAsia="ＭＳ Ｐゴシック" w:hAnsi="Courier New" w:cs="Courier New"/>
                <w:b/>
              </w:rPr>
              <w:t>D-LAN</w:t>
            </w:r>
            <w:r w:rsidRPr="00FE79B6">
              <w:rPr>
                <w:rFonts w:ascii="Courier New" w:eastAsia="ＭＳ Ｐゴシック" w:hAnsi="Courier New" w:cs="Courier New" w:hint="eastAsia"/>
                <w:b/>
              </w:rPr>
              <w:t>の</w:t>
            </w:r>
            <w:r w:rsidRPr="00FE79B6">
              <w:rPr>
                <w:rFonts w:ascii="Courier New" w:eastAsia="ＭＳ Ｐゴシック" w:hAnsi="Courier New" w:cs="Courier New"/>
                <w:b/>
              </w:rPr>
              <w:t>IP</w:t>
            </w:r>
            <w:r w:rsidRPr="00FE79B6">
              <w:rPr>
                <w:rFonts w:ascii="Courier New" w:eastAsia="ＭＳ Ｐゴシック" w:hAnsi="Courier New" w:cs="Courier New" w:hint="eastAsia"/>
                <w:b/>
              </w:rPr>
              <w:t>アドレスを指定</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The authenticity of host '</w:t>
            </w:r>
            <w:r w:rsidRPr="00FE79B6">
              <w:rPr>
                <w:rFonts w:ascii="Courier New" w:eastAsia="ＭＳ Ｐゴシック" w:hAnsi="Courier New" w:cs="Courier New"/>
                <w:i/>
              </w:rPr>
              <w:t>192.168.2.1</w:t>
            </w:r>
            <w:r w:rsidRPr="00FE79B6">
              <w:rPr>
                <w:rFonts w:ascii="Courier New" w:eastAsia="ＭＳ Ｐゴシック" w:hAnsi="Courier New" w:cs="Courier New"/>
              </w:rPr>
              <w:t xml:space="preserve"> (</w:t>
            </w:r>
            <w:r w:rsidRPr="00FE79B6">
              <w:rPr>
                <w:rFonts w:ascii="Courier New" w:eastAsia="ＭＳ Ｐゴシック" w:hAnsi="Courier New" w:cs="Courier New"/>
                <w:i/>
              </w:rPr>
              <w:t>192.168.2.1</w:t>
            </w:r>
            <w:r w:rsidRPr="00FE79B6">
              <w:rPr>
                <w:rFonts w:ascii="Courier New" w:eastAsia="ＭＳ Ｐゴシック" w:hAnsi="Courier New" w:cs="Courier New"/>
              </w:rPr>
              <w:t>)' can't be established.</w:t>
            </w:r>
          </w:p>
          <w:p w:rsidR="000E58A4" w:rsidRPr="00FE79B6" w:rsidRDefault="00C83E35" w:rsidP="000E58A4">
            <w:pPr>
              <w:pStyle w:val="a1"/>
              <w:rPr>
                <w:rFonts w:ascii="Courier New" w:eastAsia="ＭＳ Ｐゴシック" w:hAnsi="Courier New" w:cs="Courier New"/>
              </w:rPr>
            </w:pPr>
            <w:r w:rsidRPr="00FE79B6">
              <w:rPr>
                <w:rFonts w:ascii="Courier New" w:eastAsia="ＭＳ Ｐゴシック" w:hAnsi="Courier New" w:cs="Courier New"/>
              </w:rPr>
              <w:t>ECDSA</w:t>
            </w:r>
            <w:r w:rsidR="000E58A4" w:rsidRPr="00FE79B6">
              <w:rPr>
                <w:rFonts w:ascii="Courier New" w:eastAsia="ＭＳ Ｐゴシック" w:hAnsi="Courier New" w:cs="Courier New"/>
              </w:rPr>
              <w:t xml:space="preserve"> key fingerprint is *******</w:t>
            </w:r>
          </w:p>
          <w:p w:rsidR="00F30BDB" w:rsidRDefault="000E58A4" w:rsidP="000E58A4">
            <w:pPr>
              <w:pStyle w:val="a1"/>
              <w:rPr>
                <w:rFonts w:ascii="Courier New" w:eastAsia="ＭＳ Ｐゴシック" w:hAnsi="Courier New" w:cs="Courier New"/>
                <w:b/>
              </w:rPr>
            </w:pPr>
            <w:r w:rsidRPr="00FE79B6">
              <w:rPr>
                <w:rFonts w:ascii="Courier New" w:eastAsia="ＭＳ Ｐゴシック" w:hAnsi="Courier New" w:cs="Courier New"/>
              </w:rPr>
              <w:t xml:space="preserve">Are you sure you want to continue connecting (yes/no)? </w:t>
            </w:r>
            <w:r w:rsidRPr="00FE79B6">
              <w:rPr>
                <w:rFonts w:ascii="Courier New" w:eastAsia="ＭＳ Ｐゴシック" w:hAnsi="Courier New" w:cs="Courier New"/>
                <w:b/>
              </w:rPr>
              <w:t>yes</w:t>
            </w:r>
          </w:p>
          <w:p w:rsidR="000E58A4" w:rsidRPr="00FE79B6" w:rsidRDefault="00F30BDB" w:rsidP="000E58A4">
            <w:pPr>
              <w:pStyle w:val="a1"/>
              <w:rPr>
                <w:rFonts w:ascii="Courier New" w:eastAsia="ＭＳ Ｐゴシック" w:hAnsi="Courier New" w:cs="Courier New"/>
              </w:rPr>
            </w:pPr>
            <w:r>
              <w:rPr>
                <w:rFonts w:ascii="Courier New" w:eastAsia="ＭＳ Ｐゴシック" w:hAnsi="Courier New" w:cs="Courier New" w:hint="eastAsia"/>
                <w:b/>
              </w:rPr>
              <w:t>↑</w:t>
            </w:r>
            <w:r w:rsidR="000E58A4" w:rsidRPr="00FE79B6">
              <w:rPr>
                <w:rFonts w:ascii="Courier New" w:eastAsia="ＭＳ Ｐゴシック" w:hAnsi="Courier New" w:cs="Courier New"/>
                <w:b/>
              </w:rPr>
              <w:t>[yes]</w:t>
            </w:r>
            <w:r w:rsidR="000E58A4" w:rsidRPr="00FE79B6">
              <w:rPr>
                <w:rFonts w:ascii="Courier New" w:eastAsia="ＭＳ Ｐゴシック" w:hAnsi="Courier New" w:cs="Courier New" w:hint="eastAsia"/>
                <w:b/>
              </w:rPr>
              <w:t>を入力し</w:t>
            </w:r>
            <w:r w:rsidR="000E58A4" w:rsidRPr="00FE79B6">
              <w:rPr>
                <w:rFonts w:ascii="Courier New" w:eastAsia="ＭＳ Ｐゴシック" w:hAnsi="Courier New" w:cs="Courier New"/>
                <w:b/>
              </w:rPr>
              <w:t>[Enter]</w:t>
            </w:r>
            <w:r w:rsidR="000E58A4" w:rsidRPr="00FE79B6">
              <w:rPr>
                <w:rFonts w:ascii="Courier New" w:eastAsia="ＭＳ Ｐゴシック" w:hAnsi="Courier New" w:cs="Courier New" w:hint="eastAsia"/>
                <w:b/>
              </w:rPr>
              <w:t>キーを押下</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Warning: Permanently added '</w:t>
            </w:r>
            <w:r w:rsidRPr="00FE79B6">
              <w:rPr>
                <w:rFonts w:ascii="Courier New" w:eastAsia="ＭＳ Ｐゴシック" w:hAnsi="Courier New" w:cs="Courier New"/>
                <w:i/>
              </w:rPr>
              <w:t>192.168.2.1</w:t>
            </w:r>
            <w:r w:rsidRPr="00FE79B6">
              <w:rPr>
                <w:rFonts w:ascii="Courier New" w:eastAsia="ＭＳ Ｐゴシック" w:hAnsi="Courier New" w:cs="Courier New"/>
              </w:rPr>
              <w:t>' (</w:t>
            </w:r>
            <w:r w:rsidR="006F5040" w:rsidRPr="00FE79B6">
              <w:rPr>
                <w:rFonts w:ascii="Courier New" w:eastAsia="ＭＳ Ｐゴシック" w:hAnsi="Courier New" w:cs="Courier New"/>
              </w:rPr>
              <w:t>ECDSA</w:t>
            </w:r>
            <w:r w:rsidRPr="00FE79B6">
              <w:rPr>
                <w:rFonts w:ascii="Courier New" w:eastAsia="ＭＳ Ｐゴシック" w:hAnsi="Courier New" w:cs="Courier New"/>
              </w:rPr>
              <w:t>) to the list of known hosts.</w:t>
            </w:r>
          </w:p>
          <w:p w:rsidR="000E58A4" w:rsidRPr="00FE79B6" w:rsidRDefault="000E58A4" w:rsidP="000E58A4">
            <w:pPr>
              <w:pStyle w:val="a1"/>
              <w:rPr>
                <w:rFonts w:ascii="Courier New" w:eastAsia="ＭＳ Ｐゴシック" w:hAnsi="Courier New" w:cs="Courier New"/>
              </w:rPr>
            </w:pPr>
            <w:r w:rsidRPr="00FE79B6">
              <w:rPr>
                <w:rFonts w:ascii="Courier New" w:eastAsia="ＭＳ Ｐゴシック" w:hAnsi="Courier New" w:cs="Courier New"/>
              </w:rPr>
              <w:t>root@</w:t>
            </w:r>
            <w:r w:rsidRPr="00FE79B6">
              <w:rPr>
                <w:rFonts w:ascii="Courier New" w:eastAsia="ＭＳ Ｐゴシック" w:hAnsi="Courier New" w:cs="Courier New"/>
                <w:i/>
              </w:rPr>
              <w:t>192.168.2.1</w:t>
            </w:r>
            <w:r w:rsidRPr="00FE79B6">
              <w:rPr>
                <w:rFonts w:ascii="Courier New" w:eastAsia="ＭＳ Ｐゴシック" w:hAnsi="Courier New" w:cs="Courier New"/>
              </w:rPr>
              <w:t>'s password:</w:t>
            </w:r>
            <w:r w:rsidRPr="00FE79B6">
              <w:rPr>
                <w:rFonts w:ascii="Courier New" w:eastAsia="ＭＳ Ｐゴシック" w:hAnsi="Courier New" w:cs="Courier New"/>
              </w:rPr>
              <w:tab/>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[Ctrl]</w:t>
            </w:r>
            <w:r w:rsidRPr="00FE79B6">
              <w:rPr>
                <w:rFonts w:ascii="Courier New" w:eastAsia="ＭＳ Ｐゴシック" w:hAnsi="Courier New" w:cs="Courier New" w:hint="eastAsia"/>
                <w:b/>
              </w:rPr>
              <w:t>キーと</w:t>
            </w:r>
            <w:r w:rsidRPr="00FE79B6">
              <w:rPr>
                <w:rFonts w:ascii="Courier New" w:eastAsia="ＭＳ Ｐゴシック" w:hAnsi="Courier New" w:cs="Courier New"/>
                <w:b/>
              </w:rPr>
              <w:t>[C]</w:t>
            </w:r>
            <w:r w:rsidRPr="00FE79B6">
              <w:rPr>
                <w:rFonts w:ascii="Courier New" w:eastAsia="ＭＳ Ｐゴシック" w:hAnsi="Courier New" w:cs="Courier New" w:hint="eastAsia"/>
                <w:b/>
              </w:rPr>
              <w:t>キーを同時に押下</w:t>
            </w:r>
          </w:p>
        </w:tc>
      </w:tr>
    </w:tbl>
    <w:p w:rsidR="000E58A4" w:rsidRPr="00AB2B03" w:rsidRDefault="000E58A4" w:rsidP="000E58A4">
      <w:pPr>
        <w:pStyle w:val="2"/>
        <w:keepNext w:val="0"/>
        <w:rPr>
          <w:rFonts w:ascii="Times New Roman" w:eastAsia="ＭＳ Ｐゴシック" w:hAnsi="Times New Roman"/>
        </w:rPr>
      </w:pPr>
      <w:bookmarkStart w:id="312" w:name="_Toc404336152"/>
      <w:bookmarkStart w:id="313" w:name="_Toc492976635"/>
      <w:r w:rsidRPr="00AB2B03">
        <w:rPr>
          <w:rFonts w:ascii="Times New Roman" w:eastAsia="ＭＳ Ｐゴシック" w:hAnsi="Times New Roman"/>
        </w:rPr>
        <w:t>リソースの設定</w:t>
      </w:r>
      <w:bookmarkEnd w:id="312"/>
      <w:bookmarkEnd w:id="313"/>
    </w:p>
    <w:p w:rsidR="000E58A4" w:rsidRPr="00CB5FCC" w:rsidRDefault="007463AF" w:rsidP="000E58A4">
      <w:pPr>
        <w:pStyle w:val="a1"/>
        <w:ind w:firstLineChars="100" w:firstLine="200"/>
        <w:rPr>
          <w:rFonts w:ascii="Times New Roman" w:eastAsia="ＭＳ Ｐゴシック" w:hAnsi="Times New Roman" w:cs="Arial"/>
        </w:rPr>
      </w:pPr>
      <w:del w:id="314" w:author="作成者" w:date="2017-09-14T16:59:00Z">
        <w:r w:rsidRPr="00FE79B6" w:rsidDel="00240042">
          <w:rPr>
            <w:rFonts w:ascii="Times New Roman" w:eastAsia="ＭＳ Ｐゴシック" w:hAnsi="Times New Roman" w:hint="eastAsia"/>
          </w:rPr>
          <w:delText>『環境定義書</w:delText>
        </w:r>
        <w:r w:rsidRPr="00FE79B6" w:rsidDel="00240042">
          <w:rPr>
            <w:rFonts w:ascii="Times New Roman" w:eastAsia="ＭＳ Ｐゴシック" w:hAnsi="Times New Roman"/>
          </w:rPr>
          <w:delText xml:space="preserve"> [Pacemaker]</w:delText>
        </w:r>
        <w:r w:rsidRPr="00FE79B6" w:rsidDel="00240042">
          <w:rPr>
            <w:rFonts w:ascii="Times New Roman" w:eastAsia="ＭＳ Ｐゴシック" w:hAnsi="Times New Roman" w:hint="eastAsia"/>
          </w:rPr>
          <w:delText>』の</w:delText>
        </w:r>
        <w:r w:rsidR="00B642C5" w:rsidRPr="00FE79B6" w:rsidDel="00240042">
          <w:rPr>
            <w:rFonts w:ascii="Times New Roman" w:eastAsia="ＭＳ Ｐゴシック" w:hAnsi="Times New Roman"/>
          </w:rPr>
          <w:delText>pm_crmgen</w:delText>
        </w:r>
        <w:r w:rsidR="00B642C5" w:rsidRPr="00FE79B6" w:rsidDel="00240042">
          <w:rPr>
            <w:rFonts w:ascii="Times New Roman" w:eastAsia="ＭＳ Ｐゴシック" w:hAnsi="Times New Roman" w:hint="eastAsia"/>
          </w:rPr>
          <w:delText>環境定義書</w:delText>
        </w:r>
        <w:r w:rsidR="00B642C5" w:rsidRPr="00FE79B6" w:rsidDel="00240042">
          <w:rPr>
            <w:rFonts w:ascii="Times New Roman" w:eastAsia="ＭＳ Ｐゴシック" w:hAnsi="Times New Roman"/>
          </w:rPr>
          <w:delText>(PostgreSQL-REX,HP)</w:delText>
        </w:r>
        <w:r w:rsidR="00B642C5" w:rsidRPr="00FE79B6" w:rsidDel="00240042">
          <w:rPr>
            <w:rFonts w:ascii="Times New Roman" w:eastAsia="ＭＳ Ｐゴシック" w:hAnsi="Times New Roman" w:hint="eastAsia"/>
          </w:rPr>
          <w:delText>（以下、『</w:delText>
        </w:r>
        <w:r w:rsidR="00B642C5" w:rsidRPr="00FE79B6" w:rsidDel="00240042">
          <w:rPr>
            <w:rFonts w:ascii="Times New Roman" w:eastAsia="ＭＳ Ｐゴシック" w:hAnsi="Times New Roman"/>
          </w:rPr>
          <w:delText>pm_crmgen</w:delText>
        </w:r>
        <w:r w:rsidR="00B642C5" w:rsidRPr="00FE79B6" w:rsidDel="00240042">
          <w:rPr>
            <w:rFonts w:ascii="Times New Roman" w:eastAsia="ＭＳ Ｐゴシック" w:hAnsi="Times New Roman" w:hint="eastAsia"/>
          </w:rPr>
          <w:delText>環境定義書』）</w:delText>
        </w:r>
      </w:del>
      <w:ins w:id="315" w:author="作成者" w:date="2017-09-14T16:59:00Z">
        <w:r w:rsidR="00240042" w:rsidRPr="00240042">
          <w:rPr>
            <w:rFonts w:ascii="Times New Roman" w:eastAsia="ＭＳ Ｐゴシック" w:hAnsi="Times New Roman" w:hint="eastAsia"/>
          </w:rPr>
          <w:t>PG-REX</w:t>
        </w:r>
        <w:r w:rsidR="00240042" w:rsidRPr="00240042">
          <w:rPr>
            <w:rFonts w:ascii="Times New Roman" w:eastAsia="ＭＳ Ｐゴシック" w:hAnsi="Times New Roman" w:hint="eastAsia"/>
          </w:rPr>
          <w:t>用の『</w:t>
        </w:r>
        <w:r w:rsidR="00240042" w:rsidRPr="00240042">
          <w:rPr>
            <w:rFonts w:ascii="Times New Roman" w:eastAsia="ＭＳ Ｐゴシック" w:hAnsi="Times New Roman" w:hint="eastAsia"/>
          </w:rPr>
          <w:t>pm_crmgen</w:t>
        </w:r>
        <w:r w:rsidR="00240042" w:rsidRPr="00240042">
          <w:rPr>
            <w:rFonts w:ascii="Times New Roman" w:eastAsia="ＭＳ Ｐゴシック" w:hAnsi="Times New Roman" w:hint="eastAsia"/>
          </w:rPr>
          <w:t>環境定義書』</w:t>
        </w:r>
        <w:r w:rsidR="00240042" w:rsidRPr="00240042">
          <w:rPr>
            <w:rFonts w:ascii="Times New Roman" w:eastAsia="ＭＳ Ｐゴシック" w:hAnsi="Times New Roman" w:hint="eastAsia"/>
          </w:rPr>
          <w:t>(</w:t>
        </w:r>
        <w:r w:rsidR="00240042" w:rsidRPr="00240042">
          <w:rPr>
            <w:rFonts w:ascii="Times New Roman" w:eastAsia="ＭＳ Ｐゴシック" w:hAnsi="Times New Roman" w:hint="eastAsia"/>
          </w:rPr>
          <w:t>ファイル名</w:t>
        </w:r>
        <w:r w:rsidR="00240042" w:rsidRPr="00240042">
          <w:rPr>
            <w:rFonts w:ascii="Times New Roman" w:eastAsia="ＭＳ Ｐゴシック" w:hAnsi="Times New Roman" w:hint="eastAsia"/>
          </w:rPr>
          <w:t>:PG-REX9.6_pm_crmgen_env.xlsx)</w:t>
        </w:r>
      </w:ins>
      <w:r w:rsidR="000E58A4" w:rsidRPr="00CB5FC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316" w:name="_Toc404336153"/>
      <w:bookmarkStart w:id="317" w:name="_Toc492976636"/>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316"/>
      <w:bookmarkEnd w:id="317"/>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3"/>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del w:id="318" w:author="作成者" w:date="2017-09-14T17:02:00Z">
        <w:r w:rsidRPr="00AB2B03" w:rsidDel="00240042">
          <w:rPr>
            <w:rStyle w:val="affffff4"/>
            <w:rFonts w:ascii="Times New Roman" w:hAnsi="Times New Roman" w:hint="eastAsia"/>
          </w:rPr>
          <w:delText>『</w:delText>
        </w:r>
        <w:r w:rsidRPr="00AB2B03" w:rsidDel="00240042">
          <w:rPr>
            <w:rStyle w:val="affffff4"/>
            <w:rFonts w:ascii="Times New Roman" w:hAnsi="Times New Roman" w:hint="eastAsia"/>
          </w:rPr>
          <w:delText>pm_crmgen</w:delText>
        </w:r>
        <w:r w:rsidRPr="00AB2B03" w:rsidDel="00240042">
          <w:rPr>
            <w:rStyle w:val="affffff4"/>
            <w:rFonts w:ascii="Times New Roman" w:hAnsi="Times New Roman" w:hint="eastAsia"/>
          </w:rPr>
          <w:delText>環境定義書』の見方、設定方法、注意点などについては、『環境定義書</w:delText>
        </w:r>
        <w:r w:rsidRPr="00AB2B03" w:rsidDel="00240042">
          <w:rPr>
            <w:rStyle w:val="affffff4"/>
            <w:rFonts w:ascii="Times New Roman" w:hAnsi="Times New Roman" w:hint="eastAsia"/>
          </w:rPr>
          <w:delText xml:space="preserve"> [Pacemaker]</w:delText>
        </w:r>
        <w:r w:rsidRPr="00AB2B03" w:rsidDel="00240042">
          <w:rPr>
            <w:rStyle w:val="affffff4"/>
            <w:rFonts w:ascii="Times New Roman" w:hAnsi="Times New Roman" w:hint="eastAsia"/>
          </w:rPr>
          <w:delText>』を参照</w:delText>
        </w:r>
        <w:r w:rsidRPr="00AB2B03" w:rsidDel="00240042">
          <w:rPr>
            <w:rFonts w:ascii="Times New Roman" w:eastAsia="ＭＳ Ｐゴシック" w:hAnsi="Times New Roman" w:cs="Arial" w:hint="eastAsia"/>
          </w:rPr>
          <w:delText>してください。</w:delText>
        </w:r>
      </w:del>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319" w:name="_Toc492976637"/>
      <w:r>
        <w:rPr>
          <w:rFonts w:ascii="Times New Roman" w:eastAsia="ＭＳ Ｐゴシック" w:hAnsi="Times New Roman" w:hint="eastAsia"/>
        </w:rPr>
        <w:t>変更不要の設定</w:t>
      </w:r>
      <w:bookmarkEnd w:id="319"/>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320" w:name="_Toc469925450"/>
      <w:bookmarkStart w:id="321" w:name="_Toc404336155"/>
      <w:bookmarkStart w:id="322" w:name="_Toc492976638"/>
      <w:bookmarkEnd w:id="320"/>
      <w:r w:rsidRPr="00AB2B03">
        <w:rPr>
          <w:rFonts w:ascii="Times New Roman" w:eastAsia="ＭＳ Ｐゴシック" w:hAnsi="Times New Roman" w:hint="eastAsia"/>
        </w:rPr>
        <w:t>リソース構成の設定</w:t>
      </w:r>
      <w:bookmarkEnd w:id="321"/>
      <w:bookmarkEnd w:id="322"/>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323" w:name="_Toc469925452"/>
      <w:bookmarkStart w:id="324" w:name="_Toc469925453"/>
      <w:bookmarkStart w:id="325" w:name="_Toc469925454"/>
      <w:bookmarkStart w:id="326" w:name="_Toc469925455"/>
      <w:bookmarkStart w:id="327" w:name="_Toc404336158"/>
      <w:bookmarkStart w:id="328" w:name="_Toc492976639"/>
      <w:bookmarkEnd w:id="323"/>
      <w:bookmarkEnd w:id="324"/>
      <w:bookmarkEnd w:id="325"/>
      <w:bookmarkEnd w:id="326"/>
      <w:r w:rsidRPr="00AB2B03">
        <w:rPr>
          <w:rFonts w:ascii="Times New Roman" w:eastAsia="ＭＳ Ｐゴシック" w:hAnsi="Times New Roman" w:hint="eastAsia"/>
        </w:rPr>
        <w:t>リソース</w:t>
      </w:r>
      <w:r>
        <w:rPr>
          <w:rFonts w:ascii="Times New Roman" w:eastAsia="ＭＳ Ｐゴシック" w:hAnsi="Times New Roman" w:hint="eastAsia"/>
        </w:rPr>
        <w:t>（</w:t>
      </w:r>
      <w:r w:rsidR="009424B0">
        <w:rPr>
          <w:rFonts w:ascii="Times New Roman" w:eastAsia="ＭＳ Ｐゴシック" w:hAnsi="Times New Roman" w:hint="eastAsia"/>
        </w:rPr>
        <w:t>Master</w:t>
      </w:r>
      <w:r w:rsidR="009424B0">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327"/>
      <w:bookmarkEnd w:id="328"/>
    </w:p>
    <w:p w:rsidR="005C7CB8" w:rsidRPr="005C7CB8"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7-1-1</w:t>
      </w:r>
      <w:r w:rsidRPr="005C7CB8">
        <w:rPr>
          <w:rFonts w:ascii="Times New Roman" w:hAnsi="Times New Roman" w:hint="eastAsia"/>
        </w:rPr>
        <w:t>、</w:t>
      </w:r>
      <w:r w:rsidRPr="005C7CB8">
        <w:rPr>
          <w:rFonts w:ascii="Times New Roman" w:hAnsi="Times New Roman" w:hint="eastAsia"/>
        </w:rPr>
        <w:t>7-1-4</w:t>
      </w:r>
      <w:r w:rsidRPr="005C7CB8">
        <w:rPr>
          <w:rFonts w:ascii="Times New Roman" w:hAnsi="Times New Roman" w:hint="eastAsia"/>
        </w:rPr>
        <w:t>に</w:t>
      </w:r>
      <w:r w:rsidRPr="005C7CB8">
        <w:rPr>
          <w:rFonts w:ascii="Times New Roman" w:hAnsi="Times New Roman" w:hint="eastAsia"/>
        </w:rPr>
        <w:t>PostgreSQL</w:t>
      </w:r>
      <w:r w:rsidRPr="005C7CB8">
        <w:rPr>
          <w:rFonts w:ascii="Times New Roman" w:hAnsi="Times New Roman" w:hint="eastAsia"/>
        </w:rPr>
        <w:t>の</w:t>
      </w:r>
      <w:r w:rsidRPr="005C7CB8">
        <w:rPr>
          <w:rFonts w:ascii="Times New Roman" w:hAnsi="Times New Roman" w:hint="eastAsia"/>
        </w:rPr>
        <w:t>Master</w:t>
      </w:r>
      <w:r w:rsidRPr="005C7CB8">
        <w:rPr>
          <w:rFonts w:ascii="Times New Roman" w:hAnsi="Times New Roman" w:hint="eastAsia"/>
        </w:rPr>
        <w:t>側接続用の仮想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7-1-2</w:t>
      </w:r>
      <w:r w:rsidRPr="005C7CB8">
        <w:rPr>
          <w:rFonts w:ascii="Times New Roman" w:hAnsi="Times New Roman" w:hint="eastAsia"/>
        </w:rPr>
        <w:t>に</w:t>
      </w:r>
      <w:r w:rsidRPr="005C7CB8">
        <w:rPr>
          <w:rFonts w:ascii="Times New Roman" w:hAnsi="Times New Roman" w:hint="eastAsia"/>
        </w:rPr>
        <w:t>Master</w:t>
      </w:r>
      <w:r w:rsidRPr="005C7CB8">
        <w:rPr>
          <w:rFonts w:ascii="Times New Roman" w:hAnsi="Times New Roman" w:hint="eastAsia"/>
        </w:rPr>
        <w:t>側レプリケーション受付用の仮想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329" w:name="_Toc404336159"/>
      <w:bookmarkStart w:id="330" w:name="_Ref422132882"/>
      <w:bookmarkStart w:id="331" w:name="_Ref422132889"/>
      <w:bookmarkStart w:id="332" w:name="_Toc49297664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329"/>
      <w:bookmarkEnd w:id="330"/>
      <w:bookmarkEnd w:id="331"/>
      <w:bookmarkEnd w:id="332"/>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FE79B6" w:rsidRPr="00AB2B03">
        <w:rPr>
          <w:rFonts w:ascii="Times New Roman" w:hAnsi="Times New Roman"/>
        </w:rPr>
        <w:t>表</w:t>
      </w:r>
      <w:r w:rsidR="00FE79B6" w:rsidRPr="00AB2B03">
        <w:rPr>
          <w:rFonts w:ascii="Times New Roman" w:hAnsi="Times New Roman"/>
        </w:rPr>
        <w:t xml:space="preserve"> </w:t>
      </w:r>
      <w:r w:rsidR="00FE79B6">
        <w:rPr>
          <w:rFonts w:ascii="Times New Roman" w:hAnsi="Times New Roman"/>
          <w:noProof/>
        </w:rPr>
        <w:t>3</w:t>
      </w:r>
      <w:r w:rsidR="00FE79B6">
        <w:rPr>
          <w:rFonts w:ascii="Times New Roman" w:hAnsi="Times New Roman"/>
        </w:rPr>
        <w:noBreakHyphen/>
      </w:r>
      <w:r w:rsidR="00FE79B6">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del w:id="333" w:author="作成者" w:date="2017-09-14T17:03:00Z">
        <w:r w:rsidRPr="00AB2B03" w:rsidDel="00240042">
          <w:rPr>
            <w:rFonts w:ascii="Times New Roman" w:hAnsi="Times New Roman"/>
          </w:rPr>
          <w:delText>各パラメータの説明</w:delText>
        </w:r>
        <w:r w:rsidDel="00240042">
          <w:rPr>
            <w:rFonts w:ascii="Times New Roman" w:hAnsi="Times New Roman" w:hint="eastAsia"/>
          </w:rPr>
          <w:delText>やその他</w:delText>
        </w:r>
        <w:r w:rsidRPr="00AB2B03" w:rsidDel="00240042">
          <w:rPr>
            <w:rFonts w:ascii="Times New Roman" w:hAnsi="Times New Roman"/>
          </w:rPr>
          <w:delText>の設定内容については『環境定義書</w:delText>
        </w:r>
        <w:r w:rsidRPr="00AB2B03" w:rsidDel="00240042">
          <w:rPr>
            <w:rFonts w:ascii="Times New Roman" w:hAnsi="Times New Roman"/>
          </w:rPr>
          <w:delText xml:space="preserve"> [Pacemaker]</w:delText>
        </w:r>
        <w:r w:rsidRPr="00AB2B03" w:rsidDel="00240042">
          <w:rPr>
            <w:rFonts w:ascii="Times New Roman" w:hAnsi="Times New Roman"/>
          </w:rPr>
          <w:delText>』を参考にしてください。</w:delText>
        </w:r>
      </w:del>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334"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33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w:t>
            </w:r>
            <w:r w:rsidR="005C7CB8">
              <w:rPr>
                <w:rFonts w:ascii="Times New Roman" w:eastAsia="ＭＳ Ｐゴシック" w:hAnsi="Times New Roman" w:cs="Arial" w:hint="eastAsia"/>
                <w:b/>
              </w:rPr>
              <w:t>ノード</w:t>
            </w:r>
            <w:r w:rsidR="000E58A4" w:rsidRPr="00AB2B03">
              <w:rPr>
                <w:rFonts w:ascii="Times New Roman" w:eastAsia="ＭＳ Ｐゴシック" w:hAnsi="Times New Roman" w:cs="Arial" w:hint="eastAsia"/>
                <w:b/>
              </w:rPr>
              <w:t>名</w:t>
            </w:r>
            <w:r w:rsidR="000E58A4">
              <w:rPr>
                <w:rFonts w:ascii="Times New Roman" w:eastAsia="ＭＳ Ｐゴシック" w:hAnsi="Times New Roman" w:cs="Arial" w:hint="eastAsia"/>
              </w:rPr>
              <w:t>を指定する（</w:t>
            </w:r>
            <w:r w:rsidR="005C7CB8">
              <w:rPr>
                <w:rFonts w:ascii="Times New Roman" w:eastAsia="ＭＳ Ｐゴシック" w:hAnsi="Times New Roman" w:cs="Arial" w:hint="eastAsia"/>
              </w:rPr>
              <w:t>ノード</w:t>
            </w:r>
            <w:r w:rsidR="000E58A4" w:rsidRPr="00AB2B03">
              <w:rPr>
                <w:rFonts w:ascii="Times New Roman" w:eastAsia="ＭＳ Ｐゴシック" w:hAnsi="Times New Roman" w:cs="Arial" w:hint="eastAsia"/>
              </w:rPr>
              <w:t>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FE79B6"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335" w:name="_Toc404336160"/>
      <w:bookmarkStart w:id="336" w:name="_Toc492976641"/>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335"/>
      <w:bookmarkEnd w:id="336"/>
    </w:p>
    <w:p w:rsidR="000E58A4" w:rsidRPr="00AB2B03" w:rsidRDefault="000E58A4" w:rsidP="000E58A4">
      <w:pPr>
        <w:pStyle w:val="affffff3"/>
        <w:rPr>
          <w:rFonts w:ascii="Times New Roman" w:hAnsi="Times New Roman"/>
        </w:rPr>
      </w:pPr>
      <w:del w:id="337" w:author="作成者" w:date="2017-09-14T17:19:00Z">
        <w:r w:rsidRPr="00AB2B03" w:rsidDel="00275D15">
          <w:rPr>
            <w:rFonts w:ascii="Times New Roman" w:hAnsi="Times New Roman"/>
          </w:rPr>
          <w:delText>『</w:delText>
        </w:r>
      </w:del>
      <w:del w:id="338" w:author="作成者" w:date="2017-09-14T17:13:00Z">
        <w:r w:rsidRPr="00AB2B03" w:rsidDel="00275D15">
          <w:rPr>
            <w:rFonts w:ascii="Times New Roman" w:hAnsi="Times New Roman"/>
          </w:rPr>
          <w:delText>環境定義書</w:delText>
        </w:r>
        <w:r w:rsidRPr="00AB2B03" w:rsidDel="00275D15">
          <w:rPr>
            <w:rFonts w:ascii="Times New Roman" w:hAnsi="Times New Roman"/>
          </w:rPr>
          <w:delText xml:space="preserve"> [Pacemaker]</w:delText>
        </w:r>
      </w:del>
      <w:del w:id="339" w:author="作成者" w:date="2017-09-14T17:19:00Z">
        <w:r w:rsidRPr="00AB2B03" w:rsidDel="00275D15">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340" w:name="_Toc404336161"/>
      <w:bookmarkStart w:id="341" w:name="_Toc49297664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340"/>
      <w:bookmarkEnd w:id="341"/>
    </w:p>
    <w:p w:rsidR="000E58A4" w:rsidRPr="00AB2B03" w:rsidRDefault="000E58A4" w:rsidP="000E58A4">
      <w:pPr>
        <w:pStyle w:val="affffff3"/>
        <w:rPr>
          <w:rFonts w:ascii="Times New Roman" w:hAnsi="Times New Roman"/>
        </w:rPr>
      </w:pPr>
      <w:del w:id="342" w:author="作成者" w:date="2017-09-14T17:19:00Z">
        <w:r w:rsidRPr="00AB2B03" w:rsidDel="00275D15">
          <w:rPr>
            <w:rFonts w:ascii="Times New Roman" w:hAnsi="Times New Roman"/>
          </w:rPr>
          <w:delText>『</w:delText>
        </w:r>
      </w:del>
      <w:del w:id="343" w:author="作成者" w:date="2017-09-14T17:13:00Z">
        <w:r w:rsidRPr="00AB2B03" w:rsidDel="00275D15">
          <w:rPr>
            <w:rFonts w:ascii="Times New Roman" w:hAnsi="Times New Roman"/>
          </w:rPr>
          <w:delText>環境定義書</w:delText>
        </w:r>
        <w:r w:rsidRPr="00AB2B03" w:rsidDel="00275D15">
          <w:rPr>
            <w:rFonts w:ascii="Times New Roman" w:hAnsi="Times New Roman"/>
          </w:rPr>
          <w:delText xml:space="preserve"> [Pacemaker]</w:delText>
        </w:r>
      </w:del>
      <w:del w:id="344" w:author="作成者" w:date="2017-09-14T17:19:00Z">
        <w:r w:rsidRPr="00AB2B03" w:rsidDel="00275D15">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345" w:name="_Toc404336163"/>
      <w:bookmarkStart w:id="346" w:name="_Toc492976643"/>
      <w:r w:rsidRPr="00AB2B03">
        <w:rPr>
          <w:rFonts w:ascii="Times New Roman" w:eastAsia="ＭＳ Ｐゴシック" w:hAnsi="Times New Roman" w:hint="eastAsia"/>
        </w:rPr>
        <w:t>リソース配置制約の設定</w:t>
      </w:r>
      <w:bookmarkEnd w:id="345"/>
      <w:bookmarkEnd w:id="346"/>
    </w:p>
    <w:p w:rsidR="000E58A4" w:rsidRPr="00AB2B03" w:rsidRDefault="00145360"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347" w:name="_Toc404336164"/>
      <w:bookmarkStart w:id="348" w:name="_Toc492976644"/>
      <w:r w:rsidRPr="00AB2B03">
        <w:rPr>
          <w:rFonts w:ascii="Times New Roman" w:eastAsia="ＭＳ Ｐゴシック" w:hAnsi="Times New Roman" w:hint="eastAsia"/>
        </w:rPr>
        <w:t>リソース同居制約の設定</w:t>
      </w:r>
      <w:bookmarkEnd w:id="347"/>
      <w:bookmarkEnd w:id="348"/>
    </w:p>
    <w:p w:rsidR="000E58A4" w:rsidRPr="00AB2B03" w:rsidRDefault="007B0D54" w:rsidP="00775F72">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349" w:name="_Toc404336165"/>
      <w:bookmarkStart w:id="350" w:name="_Toc492976645"/>
      <w:r w:rsidRPr="00AB2B03">
        <w:rPr>
          <w:rFonts w:ascii="Times New Roman" w:eastAsia="ＭＳ Ｐゴシック" w:hAnsi="Times New Roman" w:hint="eastAsia"/>
        </w:rPr>
        <w:t>リソース起動順序制約の設定</w:t>
      </w:r>
      <w:bookmarkEnd w:id="349"/>
      <w:bookmarkEnd w:id="350"/>
    </w:p>
    <w:p w:rsidR="000E58A4" w:rsidRDefault="00642F22"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AD20D9" w:rsidRPr="00AB2B03" w:rsidRDefault="00AD20D9" w:rsidP="00AD20D9">
      <w:pPr>
        <w:pStyle w:val="3"/>
        <w:rPr>
          <w:rFonts w:ascii="Times New Roman" w:eastAsia="ＭＳ Ｐゴシック" w:hAnsi="Times New Roman"/>
        </w:rPr>
      </w:pPr>
      <w:bookmarkStart w:id="351" w:name="_Toc492976646"/>
      <w:r w:rsidRPr="00AD20D9">
        <w:rPr>
          <w:rFonts w:ascii="Times New Roman" w:eastAsia="ＭＳ Ｐゴシック" w:hAnsi="Times New Roman" w:hint="eastAsia"/>
        </w:rPr>
        <w:t>リソース（</w:t>
      </w:r>
      <w:r w:rsidRPr="00AD20D9">
        <w:rPr>
          <w:rFonts w:ascii="Times New Roman" w:eastAsia="ＭＳ Ｐゴシック" w:hAnsi="Times New Roman" w:hint="eastAsia"/>
        </w:rPr>
        <w:t>Slave</w:t>
      </w:r>
      <w:r w:rsidRPr="00AD20D9">
        <w:rPr>
          <w:rFonts w:ascii="Times New Roman" w:eastAsia="ＭＳ Ｐゴシック" w:hAnsi="Times New Roman" w:hint="eastAsia"/>
        </w:rPr>
        <w:t>側仮想</w:t>
      </w:r>
      <w:r w:rsidRPr="00AD20D9">
        <w:rPr>
          <w:rFonts w:ascii="Times New Roman" w:eastAsia="ＭＳ Ｐゴシック" w:hAnsi="Times New Roman" w:hint="eastAsia"/>
        </w:rPr>
        <w:t>IP</w:t>
      </w:r>
      <w:r w:rsidRPr="00AD20D9">
        <w:rPr>
          <w:rFonts w:ascii="Times New Roman" w:eastAsia="ＭＳ Ｐゴシック" w:hAnsi="Times New Roman" w:hint="eastAsia"/>
        </w:rPr>
        <w:t>）の設定</w:t>
      </w:r>
      <w:bookmarkEnd w:id="351"/>
    </w:p>
    <w:p w:rsidR="00716D84" w:rsidRDefault="00AD20D9" w:rsidP="00AD20D9">
      <w:pPr>
        <w:ind w:right="85" w:firstLineChars="100" w:firstLine="200"/>
        <w:rPr>
          <w:ins w:id="352" w:author="作成者" w:date="2017-09-14T17:32:00Z"/>
          <w:rFonts w:ascii="Times New Roman" w:eastAsia="ＭＳ Ｐゴシック" w:hAnsi="Times New Roman" w:cs="Arial"/>
        </w:rPr>
      </w:pP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への</w:t>
      </w:r>
      <w:r>
        <w:rPr>
          <w:rFonts w:ascii="Times New Roman" w:eastAsia="ＭＳ Ｐゴシック" w:hAnsi="Times New Roman" w:cs="Arial" w:hint="eastAsia"/>
        </w:rPr>
        <w:t>データベース</w:t>
      </w:r>
      <w:r w:rsidRPr="00B40FDB">
        <w:rPr>
          <w:rFonts w:ascii="Times New Roman" w:eastAsia="ＭＳ Ｐゴシック" w:hAnsi="Times New Roman" w:cs="Arial" w:hint="eastAsia"/>
        </w:rPr>
        <w:t>接続を利用する場合は、『</w:t>
      </w:r>
      <w:r w:rsidRPr="00B40FDB">
        <w:rPr>
          <w:rFonts w:ascii="Times New Roman" w:eastAsia="ＭＳ Ｐゴシック" w:hAnsi="Times New Roman" w:cs="Arial" w:hint="eastAsia"/>
        </w:rPr>
        <w:t>pm_crmgen</w:t>
      </w:r>
      <w:r w:rsidRPr="00B40FDB">
        <w:rPr>
          <w:rFonts w:ascii="Times New Roman" w:eastAsia="ＭＳ Ｐゴシック" w:hAnsi="Times New Roman" w:cs="Arial" w:hint="eastAsia"/>
        </w:rPr>
        <w:t>環境定義書』の</w:t>
      </w:r>
      <w:del w:id="353" w:author="作成者" w:date="2017-09-14T17:32:00Z">
        <w:r w:rsidRPr="00B40FDB" w:rsidDel="00716D84">
          <w:rPr>
            <w:rFonts w:ascii="Times New Roman" w:eastAsia="ＭＳ Ｐゴシック" w:hAnsi="Times New Roman" w:cs="Arial" w:hint="eastAsia"/>
          </w:rPr>
          <w:delText>表</w:delText>
        </w:r>
        <w:r w:rsidRPr="00B40FDB" w:rsidDel="00716D84">
          <w:rPr>
            <w:rFonts w:ascii="Times New Roman" w:eastAsia="ＭＳ Ｐゴシック" w:hAnsi="Times New Roman" w:cs="Arial" w:hint="eastAsia"/>
          </w:rPr>
          <w:delText>4-1</w:delText>
        </w:r>
        <w:r w:rsidDel="00716D84">
          <w:rPr>
            <w:rFonts w:ascii="Times New Roman" w:eastAsia="ＭＳ Ｐゴシック" w:hAnsi="Times New Roman" w:cs="Arial" w:hint="eastAsia"/>
          </w:rPr>
          <w:delText>、</w:delText>
        </w:r>
      </w:del>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7-1-3</w:t>
      </w:r>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7-1-5</w:t>
      </w:r>
      <w:del w:id="354" w:author="作成者" w:date="2017-09-14T17:32:00Z">
        <w:r w:rsidDel="00716D84">
          <w:rPr>
            <w:rFonts w:ascii="Times New Roman" w:eastAsia="ＭＳ Ｐゴシック" w:hAnsi="Times New Roman" w:cs="Arial" w:hint="eastAsia"/>
          </w:rPr>
          <w:delText>、</w:delText>
        </w:r>
        <w:r w:rsidRPr="00B40FDB" w:rsidDel="00716D84">
          <w:rPr>
            <w:rFonts w:ascii="Times New Roman" w:eastAsia="ＭＳ Ｐゴシック" w:hAnsi="Times New Roman" w:cs="Arial" w:hint="eastAsia"/>
          </w:rPr>
          <w:delText>表</w:delText>
        </w:r>
        <w:r w:rsidRPr="00B40FDB" w:rsidDel="00716D84">
          <w:rPr>
            <w:rFonts w:ascii="Times New Roman" w:eastAsia="ＭＳ Ｐゴシック" w:hAnsi="Times New Roman" w:cs="Arial" w:hint="eastAsia"/>
          </w:rPr>
          <w:delText>8-1</w:delText>
        </w:r>
      </w:del>
      <w:r w:rsidRPr="00B40FDB">
        <w:rPr>
          <w:rFonts w:ascii="Times New Roman" w:eastAsia="ＭＳ Ｐゴシック" w:hAnsi="Times New Roman" w:cs="Arial" w:hint="eastAsia"/>
        </w:rPr>
        <w:t>に</w:t>
      </w: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側接続用の仮想</w:t>
      </w:r>
      <w:r w:rsidRPr="00B40FDB">
        <w:rPr>
          <w:rFonts w:ascii="Times New Roman" w:eastAsia="ＭＳ Ｐゴシック" w:hAnsi="Times New Roman" w:cs="Arial" w:hint="eastAsia"/>
        </w:rPr>
        <w:t>IP</w:t>
      </w:r>
      <w:r w:rsidRPr="00B40FDB">
        <w:rPr>
          <w:rFonts w:ascii="Times New Roman" w:eastAsia="ＭＳ Ｐゴシック" w:hAnsi="Times New Roman" w:cs="Arial" w:hint="eastAsia"/>
        </w:rPr>
        <w:t>を設定します。</w:t>
      </w:r>
    </w:p>
    <w:p w:rsidR="00AD20D9" w:rsidDel="00716D84" w:rsidRDefault="00716D84" w:rsidP="00716D84">
      <w:pPr>
        <w:ind w:right="85" w:firstLineChars="100" w:firstLine="200"/>
        <w:rPr>
          <w:del w:id="355" w:author="作成者" w:date="2017-09-14T17:32:00Z"/>
          <w:rFonts w:ascii="Times New Roman" w:hAnsi="Times New Roman"/>
        </w:rPr>
      </w:pPr>
      <w:ins w:id="356" w:author="作成者" w:date="2017-09-14T17:32:00Z">
        <w:r w:rsidRPr="00716D84">
          <w:rPr>
            <w:rFonts w:ascii="Times New Roman" w:eastAsia="ＭＳ Ｐゴシック" w:hAnsi="Times New Roman" w:cs="Arial" w:hint="eastAsia"/>
          </w:rPr>
          <w:t>Slave</w:t>
        </w:r>
        <w:r w:rsidRPr="00716D84">
          <w:rPr>
            <w:rFonts w:ascii="Times New Roman" w:eastAsia="ＭＳ Ｐゴシック" w:hAnsi="Times New Roman" w:cs="Arial" w:hint="eastAsia"/>
          </w:rPr>
          <w:t>へのデータベース接続を利用しない場合は、『</w:t>
        </w:r>
        <w:r w:rsidRPr="00716D84">
          <w:rPr>
            <w:rFonts w:ascii="Times New Roman" w:eastAsia="ＭＳ Ｐゴシック" w:hAnsi="Times New Roman" w:cs="Arial" w:hint="eastAsia"/>
          </w:rPr>
          <w:t>pm_crmgen</w:t>
        </w:r>
        <w:r w:rsidRPr="00716D84">
          <w:rPr>
            <w:rFonts w:ascii="Times New Roman" w:eastAsia="ＭＳ Ｐゴシック" w:hAnsi="Times New Roman" w:cs="Arial" w:hint="eastAsia"/>
          </w:rPr>
          <w:t>環境定義書』の表</w:t>
        </w:r>
        <w:r w:rsidRPr="00716D84">
          <w:rPr>
            <w:rFonts w:ascii="Times New Roman" w:eastAsia="ＭＳ Ｐゴシック" w:hAnsi="Times New Roman" w:cs="Arial" w:hint="eastAsia"/>
          </w:rPr>
          <w:t>4-1</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7-1-3</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7-1-5</w:t>
        </w:r>
        <w:r w:rsidRPr="00716D84">
          <w:rPr>
            <w:rFonts w:ascii="Times New Roman" w:eastAsia="ＭＳ Ｐゴシック" w:hAnsi="Times New Roman" w:cs="Arial" w:hint="eastAsia"/>
          </w:rPr>
          <w:t>、表</w:t>
        </w:r>
        <w:r w:rsidRPr="00716D84">
          <w:rPr>
            <w:rFonts w:ascii="Times New Roman" w:eastAsia="ＭＳ Ｐゴシック" w:hAnsi="Times New Roman" w:cs="Arial" w:hint="eastAsia"/>
          </w:rPr>
          <w:t>8-1</w:t>
        </w:r>
        <w:r w:rsidRPr="00716D84">
          <w:rPr>
            <w:rFonts w:ascii="Times New Roman" w:eastAsia="ＭＳ Ｐゴシック" w:hAnsi="Times New Roman" w:cs="Arial" w:hint="eastAsia"/>
          </w:rPr>
          <w:t>から</w:t>
        </w:r>
        <w:r w:rsidRPr="00716D84">
          <w:rPr>
            <w:rFonts w:ascii="Times New Roman" w:eastAsia="ＭＳ Ｐゴシック" w:hAnsi="Times New Roman" w:cs="Arial" w:hint="eastAsia"/>
          </w:rPr>
          <w:t>vip-slave</w:t>
        </w:r>
        <w:r w:rsidRPr="00716D84">
          <w:rPr>
            <w:rFonts w:ascii="Times New Roman" w:eastAsia="ＭＳ Ｐゴシック" w:hAnsi="Times New Roman" w:cs="Arial" w:hint="eastAsia"/>
          </w:rPr>
          <w:t>の設定値をコメントアウトします。</w:t>
        </w:r>
      </w:ins>
    </w:p>
    <w:p w:rsidR="00B40FDB" w:rsidRDefault="00B40FDB">
      <w:pPr>
        <w:ind w:right="85" w:firstLineChars="100" w:firstLine="200"/>
        <w:rPr>
          <w:rFonts w:ascii="Times New Roman" w:hAnsi="Times New Roman"/>
        </w:rPr>
        <w:pPrChange w:id="357" w:author="作成者" w:date="2017-09-14T17:32:00Z">
          <w:pPr>
            <w:pStyle w:val="affffff3"/>
          </w:pPr>
        </w:pPrChange>
      </w:pPr>
    </w:p>
    <w:p w:rsidR="000E58A4" w:rsidRPr="00AB2B03" w:rsidRDefault="000E58A4" w:rsidP="000E58A4">
      <w:pPr>
        <w:pStyle w:val="3"/>
        <w:rPr>
          <w:rFonts w:ascii="Times New Roman" w:eastAsia="ＭＳ Ｐゴシック" w:hAnsi="Times New Roman"/>
        </w:rPr>
      </w:pPr>
      <w:bookmarkStart w:id="358" w:name="_Toc404336167"/>
      <w:bookmarkStart w:id="359" w:name="_Toc492976647"/>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358"/>
      <w:bookmarkEnd w:id="359"/>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A5151B">
        <w:rPr>
          <w:rFonts w:ascii="Times New Roman" w:hAnsi="Times New Roman" w:hint="eastAsia"/>
        </w:rPr>
        <w:t>9.6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A5151B">
        <w:rPr>
          <w:rFonts w:ascii="Times New Roman" w:hAnsi="Times New Roman" w:hint="eastAsia"/>
        </w:rPr>
        <w:t>9.6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A5151B">
        <w:rPr>
          <w:rFonts w:ascii="Times New Roman" w:hAnsi="Times New Roman" w:hint="eastAsia"/>
        </w:rPr>
        <w:t>9.6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FE79B6" w:rsidRDefault="00DA1ED7" w:rsidP="004A653E">
      <w:pPr>
        <w:pStyle w:val="affffff6"/>
        <w:numPr>
          <w:ilvl w:val="0"/>
          <w:numId w:val="64"/>
        </w:numPr>
        <w:ind w:leftChars="0"/>
        <w:jc w:val="left"/>
        <w:rPr>
          <w:rFonts w:ascii="Times New Roman" w:eastAsia="ＭＳ Ｐゴシック" w:hAnsi="Times New Roman"/>
          <w:bCs/>
          <w:szCs w:val="22"/>
        </w:rPr>
      </w:pPr>
      <w:r w:rsidRPr="00FE79B6">
        <w:rPr>
          <w:rFonts w:ascii="Times New Roman" w:eastAsia="ＭＳ Ｐゴシック" w:hAnsi="Times New Roman"/>
        </w:rPr>
        <w:t>pgrex0</w:t>
      </w:r>
      <w:r w:rsidR="006B0CD7" w:rsidRPr="00FE79B6">
        <w:rPr>
          <w:rFonts w:ascii="Times New Roman" w:eastAsia="ＭＳ Ｐゴシック" w:hAnsi="Times New Roman"/>
        </w:rPr>
        <w:t>1</w:t>
      </w:r>
      <w:r w:rsidR="006B0CD7" w:rsidRPr="00FE79B6">
        <w:rPr>
          <w:rFonts w:ascii="Times New Roman" w:eastAsia="ＭＳ Ｐゴシック" w:hAnsi="Times New Roman" w:hint="eastAsia"/>
        </w:rPr>
        <w:t>上で、</w:t>
      </w:r>
      <w:r w:rsidR="006B0CD7" w:rsidRPr="00FE79B6">
        <w:rPr>
          <w:rFonts w:ascii="Times New Roman" w:eastAsia="ＭＳ Ｐゴシック" w:hAnsi="Times New Roman"/>
        </w:rPr>
        <w:t>pm_crmgen</w:t>
      </w:r>
      <w:r w:rsidR="006B0CD7" w:rsidRPr="00FE79B6">
        <w:rPr>
          <w:rFonts w:ascii="Times New Roman" w:eastAsia="ＭＳ Ｐゴシック" w:hAnsi="Times New Roman" w:hint="eastAsia"/>
        </w:rPr>
        <w:t>コマンドを使用し、（</w:t>
      </w:r>
      <w:r w:rsidR="006B0CD7" w:rsidRPr="00FE79B6">
        <w:rPr>
          <w:rFonts w:ascii="Times New Roman" w:eastAsia="ＭＳ Ｐゴシック" w:hAnsi="Times New Roman"/>
        </w:rPr>
        <w:t>3</w:t>
      </w:r>
      <w:r w:rsidR="006B0CD7" w:rsidRPr="00FE79B6">
        <w:rPr>
          <w:rFonts w:ascii="Times New Roman" w:eastAsia="ＭＳ Ｐゴシック" w:hAnsi="Times New Roman" w:hint="eastAsia"/>
        </w:rPr>
        <w:t>）で転送した</w:t>
      </w:r>
      <w:r w:rsidR="006B0CD7" w:rsidRPr="00FE79B6">
        <w:rPr>
          <w:rFonts w:ascii="Times New Roman" w:eastAsia="ＭＳ Ｐゴシック" w:hAnsi="Times New Roman"/>
        </w:rPr>
        <w:t>csv</w:t>
      </w:r>
      <w:r w:rsidR="006B0CD7" w:rsidRPr="00FE79B6">
        <w:rPr>
          <w:rFonts w:ascii="Times New Roman" w:eastAsia="ＭＳ Ｐゴシック" w:hAnsi="Times New Roman" w:hint="eastAsia"/>
        </w:rPr>
        <w:t>ファイルを</w:t>
      </w:r>
      <w:r w:rsidR="006B0CD7" w:rsidRPr="00FE79B6">
        <w:rPr>
          <w:rFonts w:ascii="Times New Roman" w:eastAsia="ＭＳ Ｐゴシック" w:hAnsi="Times New Roman"/>
        </w:rPr>
        <w:t>crm</w:t>
      </w:r>
      <w:r w:rsidR="006B0CD7" w:rsidRPr="00FE79B6">
        <w:rPr>
          <w:rFonts w:ascii="Times New Roman" w:eastAsia="ＭＳ Ｐゴシック" w:hAnsi="Times New Roman" w:hint="eastAsia"/>
        </w:rPr>
        <w:t>ファイルに変換します。</w:t>
      </w:r>
    </w:p>
    <w:p w:rsidR="006B0CD7" w:rsidRPr="00FE79B6" w:rsidRDefault="006B0CD7" w:rsidP="004A653E">
      <w:pPr>
        <w:pStyle w:val="affffff6"/>
        <w:ind w:leftChars="0" w:left="420"/>
        <w:jc w:val="left"/>
        <w:rPr>
          <w:rFonts w:ascii="Times New Roman" w:eastAsia="ＭＳ Ｐゴシック" w:hAnsi="Times New Roman"/>
          <w:bCs/>
          <w:szCs w:val="22"/>
        </w:rPr>
      </w:pPr>
      <w:r w:rsidRPr="00FE79B6">
        <w:rPr>
          <w:rFonts w:ascii="Times New Roman" w:eastAsia="ＭＳ Ｐゴシック" w:hAnsi="Times New Roman" w:hint="eastAsia"/>
        </w:rPr>
        <w:t>本書では、変換後のファイル名を「</w:t>
      </w:r>
      <w:r w:rsidRPr="00FE79B6">
        <w:rPr>
          <w:rFonts w:ascii="Times New Roman" w:eastAsia="ＭＳ Ｐゴシック" w:hAnsi="Times New Roman"/>
        </w:rPr>
        <w:t>PG-REX</w:t>
      </w:r>
      <w:r w:rsidR="00A5151B" w:rsidRPr="00FE79B6">
        <w:rPr>
          <w:rFonts w:ascii="Times New Roman" w:eastAsia="ＭＳ Ｐゴシック" w:hAnsi="Times New Roman"/>
        </w:rPr>
        <w:t>9.6</w:t>
      </w:r>
      <w:r w:rsidRPr="00FE79B6">
        <w:rPr>
          <w:rFonts w:ascii="Times New Roman" w:eastAsia="ＭＳ Ｐゴシック" w:hAnsi="Times New Roman"/>
        </w:rPr>
        <w:t>_pm_crmgen_env.crm</w:t>
      </w:r>
      <w:r w:rsidRPr="00FE79B6">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FE79B6" w:rsidRDefault="006B0CD7">
            <w:pPr>
              <w:pStyle w:val="a1"/>
              <w:rPr>
                <w:rFonts w:ascii="Courier New" w:eastAsia="ＭＳ Ｐゴシック" w:hAnsi="Courier New" w:cs="Courier New"/>
                <w:color w:val="FF0000"/>
              </w:rPr>
            </w:pPr>
            <w:r w:rsidRPr="00037631">
              <w:rPr>
                <w:rFonts w:ascii="Courier New" w:eastAsia="ＭＳ Ｐゴシック" w:hAnsi="Courier New" w:cs="Courier New"/>
                <w:sz w:val="18"/>
                <w:szCs w:val="18"/>
              </w:rPr>
              <w:t># pm_crmgen -o PG-REX</w:t>
            </w:r>
            <w:r w:rsidR="00A5151B" w:rsidRPr="00FE79B6">
              <w:rPr>
                <w:rFonts w:ascii="Courier New" w:hAnsi="Courier New" w:cs="Courier New"/>
              </w:rPr>
              <w:t>9.6</w:t>
            </w:r>
            <w:r w:rsidRPr="00037631">
              <w:rPr>
                <w:rFonts w:ascii="Courier New" w:eastAsia="ＭＳ Ｐゴシック" w:hAnsi="Courier New" w:cs="Courier New"/>
                <w:sz w:val="18"/>
                <w:szCs w:val="18"/>
              </w:rPr>
              <w:t>_pm_crmgen_env.crm PG-REX</w:t>
            </w:r>
            <w:r w:rsidR="00A5151B" w:rsidRPr="00FE79B6">
              <w:rPr>
                <w:rFonts w:ascii="Courier New" w:hAnsi="Courier New" w:cs="Courier New"/>
              </w:rPr>
              <w:t>9.6</w:t>
            </w:r>
            <w:r w:rsidRPr="00037631">
              <w:rPr>
                <w:rFonts w:ascii="Courier New" w:eastAsia="ＭＳ Ｐゴシック" w:hAnsi="Courier New" w:cs="Courier New"/>
                <w:sz w:val="18"/>
                <w:szCs w:val="18"/>
              </w:rPr>
              <w:t>_pm_crmgen_env.csv</w:t>
            </w:r>
          </w:p>
        </w:tc>
      </w:tr>
    </w:tbl>
    <w:p w:rsidR="006B0CD7" w:rsidRPr="00362C1B"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pt-BR"/>
              </w:rPr>
            </w:pPr>
            <w:r w:rsidRPr="00037631">
              <w:rPr>
                <w:rFonts w:ascii="Courier New" w:eastAsia="ＭＳ Ｐゴシック" w:hAnsi="Courier New" w:cs="Courier New"/>
                <w:lang w:val="pt-BR"/>
              </w:rPr>
              <w:t># ls –l PG-REX</w:t>
            </w:r>
            <w:r w:rsidR="00A5151B" w:rsidRPr="00FE79B6">
              <w:rPr>
                <w:rFonts w:ascii="Courier New" w:eastAsia="ＭＳ Ｐゴシック" w:hAnsi="Courier New"/>
              </w:rPr>
              <w:t>9.6</w:t>
            </w:r>
            <w:r w:rsidRPr="00037631">
              <w:rPr>
                <w:rFonts w:ascii="Courier New" w:eastAsia="ＭＳ Ｐゴシック" w:hAnsi="Courier New" w:cs="Courier New"/>
                <w:lang w:val="pt-BR"/>
              </w:rPr>
              <w:t>_pm_crmgen_env.crm</w:t>
            </w:r>
          </w:p>
          <w:p w:rsidR="006B0CD7" w:rsidRPr="00FE79B6" w:rsidRDefault="006B0CD7" w:rsidP="00FE79B6">
            <w:pPr>
              <w:pStyle w:val="a1"/>
              <w:jc w:val="left"/>
              <w:rPr>
                <w:rFonts w:ascii="Courier New" w:eastAsia="ＭＳ Ｐゴシック" w:hAnsi="Courier New" w:cs="Arial"/>
                <w:color w:val="FF0000"/>
                <w:lang w:val="pt-BR"/>
              </w:rPr>
            </w:pP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w:t>
            </w:r>
            <w:r w:rsidRPr="00FE79B6">
              <w:rPr>
                <w:rFonts w:ascii="Courier New" w:eastAsia="ＭＳ Ｐゴシック" w:hAnsi="Courier New" w:cs="Arial"/>
                <w:b/>
                <w:color w:val="FF0000"/>
                <w:lang w:val="pt-BR"/>
              </w:rPr>
              <w:t>r</w:t>
            </w:r>
            <w:r w:rsidRPr="00FE79B6">
              <w:rPr>
                <w:rFonts w:ascii="Courier New" w:eastAsia="ＭＳ Ｐゴシック" w:hAnsi="Courier New" w:cs="Arial"/>
                <w:color w:val="FF0000"/>
                <w:lang w:val="pt-BR"/>
              </w:rPr>
              <w:t xml:space="preserve">-- 1 </w:t>
            </w:r>
            <w:r w:rsidRPr="00FE79B6">
              <w:rPr>
                <w:rFonts w:ascii="Courier New" w:eastAsia="ＭＳ Ｐゴシック" w:hAnsi="Courier New" w:cs="Arial"/>
                <w:b/>
                <w:color w:val="FF0000"/>
                <w:lang w:val="pt-BR"/>
              </w:rPr>
              <w:t>root root</w:t>
            </w:r>
            <w:r w:rsidRPr="00FE79B6">
              <w:rPr>
                <w:rFonts w:ascii="Courier New" w:eastAsia="ＭＳ Ｐゴシック" w:hAnsi="Courier New" w:cs="Arial"/>
                <w:color w:val="FF0000"/>
                <w:lang w:val="pt-BR"/>
              </w:rPr>
              <w:t xml:space="preserve">  6722  </w:t>
            </w:r>
            <w:r w:rsidRPr="00FE79B6">
              <w:rPr>
                <w:rFonts w:ascii="Courier New" w:eastAsia="ＭＳ Ｐゴシック" w:hAnsi="Courier New" w:cs="Arial"/>
                <w:lang w:val="pl-PL"/>
              </w:rPr>
              <w:t>1</w:t>
            </w:r>
            <w:r w:rsidRPr="00FE79B6">
              <w:rPr>
                <w:rFonts w:ascii="Courier New" w:eastAsia="ＭＳ Ｐゴシック" w:hAnsi="Courier New" w:cs="Arial" w:hint="eastAsia"/>
                <w:lang w:val="pl-PL"/>
              </w:rPr>
              <w:t>月</w:t>
            </w:r>
            <w:r w:rsidRPr="00FE79B6">
              <w:rPr>
                <w:rFonts w:ascii="Courier New" w:eastAsia="ＭＳ Ｐゴシック" w:hAnsi="Courier New" w:cs="Arial"/>
                <w:lang w:val="pl-PL"/>
              </w:rPr>
              <w:t xml:space="preserve"> 30 10:05 2014</w:t>
            </w:r>
            <w:r w:rsidRPr="00FE79B6">
              <w:rPr>
                <w:rFonts w:ascii="Courier New" w:eastAsia="ＭＳ Ｐゴシック" w:hAnsi="Courier New" w:cs="Arial"/>
                <w:color w:val="FF0000"/>
                <w:lang w:val="pt-BR"/>
              </w:rPr>
              <w:t xml:space="preserve"> </w:t>
            </w:r>
            <w:r w:rsidRPr="00FE79B6">
              <w:rPr>
                <w:rFonts w:ascii="Courier New" w:eastAsia="ＭＳ Ｐゴシック" w:hAnsi="Courier New" w:cs="Arial"/>
                <w:b/>
                <w:color w:val="FF0000"/>
                <w:lang w:val="pt-BR"/>
              </w:rPr>
              <w:t>PG-REX</w:t>
            </w:r>
            <w:r w:rsidR="0011457E" w:rsidRPr="00FE79B6">
              <w:rPr>
                <w:rFonts w:ascii="Courier New" w:eastAsia="ＭＳ Ｐゴシック" w:hAnsi="Courier New"/>
                <w:b/>
                <w:color w:val="FF0000"/>
              </w:rPr>
              <w:t>9.</w:t>
            </w:r>
            <w:r w:rsidR="00A5151B" w:rsidRPr="00FE79B6">
              <w:rPr>
                <w:rFonts w:ascii="Courier New" w:eastAsia="ＭＳ Ｐゴシック" w:hAnsi="Courier New"/>
                <w:b/>
                <w:color w:val="FF0000"/>
              </w:rPr>
              <w:t>6</w:t>
            </w:r>
            <w:r w:rsidRPr="00FE79B6">
              <w:rPr>
                <w:rFonts w:ascii="Courier New" w:eastAsia="ＭＳ Ｐゴシック" w:hAnsi="Courier New" w:cs="Arial"/>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37631" w:rsidRDefault="006B0CD7" w:rsidP="00FE79B6">
            <w:pPr>
              <w:pStyle w:val="a1"/>
              <w:jc w:val="left"/>
              <w:rPr>
                <w:rFonts w:ascii="Courier New" w:eastAsia="ＭＳ Ｐゴシック" w:hAnsi="Courier New" w:cs="Courier New"/>
                <w:lang w:val="nl-NL"/>
              </w:rPr>
            </w:pPr>
            <w:r w:rsidRPr="00037631">
              <w:rPr>
                <w:rFonts w:ascii="Courier New" w:eastAsia="ＭＳ Ｐゴシック" w:hAnsi="Courier New" w:cs="Courier New"/>
                <w:lang w:val="nl-NL"/>
              </w:rPr>
              <w:t># chown root:root PG-REX</w:t>
            </w:r>
            <w:r w:rsidR="00A5151B" w:rsidRPr="00FE79B6">
              <w:rPr>
                <w:rFonts w:ascii="Courier New" w:hAnsi="Courier New" w:cs="Courier New"/>
              </w:rPr>
              <w:t>9.6</w:t>
            </w:r>
            <w:r w:rsidRPr="00037631">
              <w:rPr>
                <w:rFonts w:ascii="Courier New" w:eastAsia="ＭＳ Ｐゴシック" w:hAnsi="Courier New" w:cs="Courier New"/>
                <w:lang w:val="nl-NL"/>
              </w:rPr>
              <w:t>_pm_crmgen_env.crm</w:t>
            </w:r>
          </w:p>
          <w:p w:rsidR="006B0CD7" w:rsidRPr="00AB2B03" w:rsidRDefault="006B0CD7" w:rsidP="00FE79B6">
            <w:pPr>
              <w:pStyle w:val="a1"/>
              <w:jc w:val="left"/>
              <w:rPr>
                <w:rFonts w:ascii="Times New Roman" w:eastAsia="ＭＳ Ｐゴシック" w:hAnsi="Times New Roman" w:cs="Arial"/>
                <w:color w:val="FF0000"/>
                <w:lang w:val="nl-NL"/>
              </w:rPr>
            </w:pPr>
            <w:r w:rsidRPr="00037631">
              <w:rPr>
                <w:rFonts w:ascii="Courier New" w:eastAsia="ＭＳ Ｐゴシック" w:hAnsi="Courier New" w:cs="Courier New"/>
                <w:lang w:val="nl-NL"/>
              </w:rPr>
              <w:t># chmod 644 PG-REX</w:t>
            </w:r>
            <w:r w:rsidR="00A5151B" w:rsidRPr="00FE79B6">
              <w:rPr>
                <w:rFonts w:ascii="Courier New" w:hAnsi="Courier New" w:cs="Courier New"/>
              </w:rPr>
              <w:t>9.6</w:t>
            </w:r>
            <w:r w:rsidRPr="00037631">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360" w:name="_Toc469925464"/>
      <w:bookmarkStart w:id="361" w:name="_Toc469925465"/>
      <w:bookmarkStart w:id="362" w:name="_Toc404336168"/>
      <w:bookmarkStart w:id="363" w:name="_Toc492976648"/>
      <w:bookmarkEnd w:id="360"/>
      <w:bookmarkEnd w:id="361"/>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362"/>
      <w:bookmarkEnd w:id="36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FE79B6" w:rsidRPr="00FE79B6">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FE79B6" w:rsidRPr="00FE79B6">
        <w:rPr>
          <w:rFonts w:ascii="Times New Roman" w:eastAsia="ＭＳ Ｐゴシック" w:hAnsi="Times New Roman" w:cs="Arial"/>
        </w:rPr>
        <w:t>Master</w:t>
      </w:r>
      <w:r w:rsidR="00FE79B6" w:rsidRPr="00FE79B6">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64" w:name="_Toc404336169"/>
      <w:bookmarkStart w:id="365" w:name="_Toc492976649"/>
      <w:r w:rsidRPr="00AB2B03">
        <w:rPr>
          <w:rFonts w:ascii="Times New Roman" w:eastAsia="ＭＳ Ｐゴシック" w:hAnsi="Times New Roman"/>
        </w:rPr>
        <w:t>アンインストール</w:t>
      </w:r>
      <w:bookmarkEnd w:id="364"/>
      <w:bookmarkEnd w:id="36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716D84"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fr-FR"/>
              </w:rPr>
            </w:pPr>
            <w:r w:rsidRPr="00037631">
              <w:rPr>
                <w:rFonts w:ascii="Courier New" w:eastAsia="ＭＳ Ｐゴシック" w:hAnsi="Courier New" w:cs="Courier New"/>
                <w:lang w:val="fr-FR"/>
              </w:rPr>
              <w:t># rpm -qa | grep postgresql</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-server</w:t>
            </w:r>
            <w:r w:rsidR="000E58A4" w:rsidRPr="00FE79B6">
              <w:rPr>
                <w:rFonts w:ascii="Courier New" w:eastAsia="ＭＳ Ｐゴシック" w:hAnsi="Courier New" w:cs="Courier New"/>
                <w:b/>
                <w:color w:val="FF0000"/>
                <w:lang w:val="fr-FR"/>
              </w:rPr>
              <w:t>-</w:t>
            </w:r>
            <w:r w:rsidR="008E546C" w:rsidRPr="00FE79B6">
              <w:rPr>
                <w:rFonts w:ascii="Courier New" w:hAnsi="Courier New" w:cs="Courier New"/>
                <w:b/>
                <w:color w:val="FF0000"/>
              </w:rPr>
              <w:t>9.6.</w:t>
            </w:r>
            <w:r w:rsidR="00030C60" w:rsidRPr="00FE79B6">
              <w:rPr>
                <w:rFonts w:ascii="Courier New" w:hAnsi="Courier New" w:cs="Courier New"/>
                <w:b/>
                <w:color w:val="FF0000"/>
              </w:rPr>
              <w:t>3</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-libs</w:t>
            </w:r>
            <w:r w:rsidR="000E58A4" w:rsidRPr="00FE79B6">
              <w:rPr>
                <w:rFonts w:ascii="Courier New" w:eastAsia="ＭＳ Ｐゴシック" w:hAnsi="Courier New" w:cs="Courier New"/>
                <w:b/>
                <w:color w:val="FF0000"/>
                <w:lang w:val="fr-FR"/>
              </w:rPr>
              <w:t>-</w:t>
            </w:r>
            <w:r w:rsidR="008E546C" w:rsidRPr="00FE79B6">
              <w:rPr>
                <w:rFonts w:ascii="Courier New" w:eastAsia="ＭＳ Ｐゴシック" w:hAnsi="Courier New" w:cs="Courier New"/>
                <w:b/>
                <w:color w:val="FF0000"/>
                <w:u w:val="single"/>
                <w:lang w:val="fr-FR"/>
              </w:rPr>
              <w:t>9.6.</w:t>
            </w:r>
            <w:r w:rsidR="00030C60" w:rsidRPr="00FE79B6">
              <w:rPr>
                <w:rFonts w:ascii="Courier New" w:eastAsia="ＭＳ Ｐゴシック" w:hAnsi="Courier New" w:cs="Courier New"/>
                <w:b/>
                <w:color w:val="FF0000"/>
                <w:u w:val="single"/>
                <w:lang w:val="fr-FR"/>
              </w:rPr>
              <w:t>3</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-contrib</w:t>
            </w:r>
            <w:r w:rsidR="000E58A4" w:rsidRPr="00FE79B6">
              <w:rPr>
                <w:rFonts w:ascii="Courier New" w:eastAsia="ＭＳ Ｐゴシック" w:hAnsi="Courier New" w:cs="Courier New"/>
                <w:b/>
                <w:color w:val="FF0000"/>
                <w:lang w:val="fr-FR"/>
              </w:rPr>
              <w:t>-</w:t>
            </w:r>
            <w:r w:rsidR="008E546C" w:rsidRPr="00FE79B6">
              <w:rPr>
                <w:rFonts w:ascii="Courier New" w:eastAsia="ＭＳ Ｐゴシック" w:hAnsi="Courier New" w:cs="Courier New"/>
                <w:b/>
                <w:color w:val="FF0000"/>
                <w:u w:val="single"/>
                <w:lang w:val="fr-FR"/>
              </w:rPr>
              <w:t>9.6.</w:t>
            </w:r>
            <w:r w:rsidR="00030C60" w:rsidRPr="00FE79B6">
              <w:rPr>
                <w:rFonts w:ascii="Courier New" w:eastAsia="ＭＳ Ｐゴシック" w:hAnsi="Courier New" w:cs="Courier New"/>
                <w:b/>
                <w:color w:val="FF0000"/>
                <w:u w:val="single"/>
                <w:lang w:val="fr-FR"/>
              </w:rPr>
              <w:t>3</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E58A4">
            <w:pPr>
              <w:pStyle w:val="a1"/>
              <w:rPr>
                <w:rFonts w:ascii="Courier New" w:eastAsia="ＭＳ Ｐゴシック" w:hAnsi="Courier New" w:cs="Courier New"/>
                <w:b/>
                <w:color w:val="FF0000"/>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fr-FR"/>
              </w:rPr>
              <w:t>-</w:t>
            </w:r>
            <w:r w:rsidR="008E546C" w:rsidRPr="00FE79B6">
              <w:rPr>
                <w:rFonts w:ascii="Courier New" w:eastAsia="ＭＳ Ｐゴシック" w:hAnsi="Courier New" w:cs="Courier New"/>
                <w:b/>
                <w:color w:val="FF0000"/>
                <w:u w:val="single"/>
                <w:lang w:val="fr-FR"/>
              </w:rPr>
              <w:t>9.6.</w:t>
            </w:r>
            <w:r w:rsidR="00030C60" w:rsidRPr="00FE79B6">
              <w:rPr>
                <w:rFonts w:ascii="Courier New" w:eastAsia="ＭＳ Ｐゴシック" w:hAnsi="Courier New" w:cs="Courier New"/>
                <w:b/>
                <w:color w:val="FF0000"/>
                <w:u w:val="single"/>
                <w:lang w:val="fr-FR"/>
              </w:rPr>
              <w:t>3</w:t>
            </w:r>
            <w:r w:rsidR="004529DB" w:rsidRPr="00FE79B6">
              <w:rPr>
                <w:rFonts w:ascii="Courier New" w:eastAsia="ＭＳ Ｐゴシック" w:hAnsi="Courier New" w:cs="Courier New"/>
                <w:b/>
                <w:color w:val="FF0000"/>
                <w:u w:val="single"/>
                <w:lang w:val="fr-FR"/>
              </w:rPr>
              <w:t>-1PGDG.rhel7.x86_64</w:t>
            </w:r>
          </w:p>
          <w:p w:rsidR="000E58A4" w:rsidRPr="00FE79B6" w:rsidRDefault="0011457E" w:rsidP="00030C60">
            <w:pPr>
              <w:pStyle w:val="a1"/>
              <w:rPr>
                <w:rFonts w:ascii="Courier New" w:eastAsia="ＭＳ Ｐゴシック" w:hAnsi="Courier New" w:cs="Courier New"/>
                <w:lang w:val="sv-SE"/>
              </w:rPr>
            </w:pPr>
            <w:r w:rsidRPr="00FE79B6">
              <w:rPr>
                <w:rFonts w:ascii="Courier New" w:eastAsia="ＭＳ Ｐゴシック" w:hAnsi="Courier New" w:cs="Courier New"/>
                <w:b/>
                <w:color w:val="FF0000"/>
                <w:lang w:val="sv-SE"/>
              </w:rPr>
              <w:t>postgresql9</w:t>
            </w:r>
            <w:r w:rsidR="008E546C" w:rsidRPr="00FE79B6">
              <w:rPr>
                <w:rFonts w:ascii="Courier New" w:eastAsia="ＭＳ Ｐゴシック" w:hAnsi="Courier New" w:cs="Courier New"/>
                <w:b/>
                <w:color w:val="FF0000"/>
                <w:lang w:val="sv-SE"/>
              </w:rPr>
              <w:t>6</w:t>
            </w:r>
            <w:r w:rsidR="000E58A4" w:rsidRPr="00FE79B6">
              <w:rPr>
                <w:rFonts w:ascii="Courier New" w:eastAsia="ＭＳ Ｐゴシック" w:hAnsi="Courier New" w:cs="Courier New"/>
                <w:b/>
                <w:color w:val="FF0000"/>
                <w:lang w:val="sv-SE"/>
              </w:rPr>
              <w:t>-docs</w:t>
            </w:r>
            <w:r w:rsidR="000E58A4" w:rsidRPr="00FE79B6">
              <w:rPr>
                <w:rFonts w:ascii="Courier New" w:eastAsia="ＭＳ Ｐゴシック" w:hAnsi="Courier New" w:cs="Courier New"/>
                <w:b/>
                <w:color w:val="FF0000"/>
                <w:lang w:val="fr-FR"/>
              </w:rPr>
              <w:t>-</w:t>
            </w:r>
            <w:r w:rsidR="008E546C" w:rsidRPr="00FE79B6">
              <w:rPr>
                <w:rFonts w:ascii="Courier New" w:eastAsia="ＭＳ Ｐゴシック" w:hAnsi="Courier New" w:cs="Courier New"/>
                <w:b/>
                <w:color w:val="FF0000"/>
                <w:u w:val="single"/>
                <w:lang w:val="fr-FR"/>
              </w:rPr>
              <w:t>9.6.</w:t>
            </w:r>
            <w:r w:rsidR="00030C60" w:rsidRPr="00FE79B6">
              <w:rPr>
                <w:rFonts w:ascii="Courier New" w:eastAsia="ＭＳ Ｐゴシック" w:hAnsi="Courier New" w:cs="Courier New"/>
                <w:b/>
                <w:color w:val="FF0000"/>
                <w:u w:val="single"/>
                <w:lang w:val="fr-FR"/>
              </w:rPr>
              <w:t>3</w:t>
            </w:r>
            <w:r w:rsidR="004529DB" w:rsidRPr="00FE79B6">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pt-BR"/>
              </w:rPr>
              <w:t xml:space="preserve"># rpm -e </w:t>
            </w:r>
            <w:r w:rsidR="0011457E" w:rsidRPr="00037631">
              <w:rPr>
                <w:rFonts w:ascii="Courier New" w:eastAsia="ＭＳ Ｐゴシック" w:hAnsi="Courier New" w:cs="Courier New"/>
                <w:lang w:val="pt-BR"/>
              </w:rPr>
              <w:t>postgresql9</w:t>
            </w:r>
            <w:r w:rsidR="00A5151B" w:rsidRPr="00037631">
              <w:rPr>
                <w:rFonts w:ascii="Courier New" w:eastAsia="ＭＳ Ｐゴシック" w:hAnsi="Courier New" w:cs="Courier New"/>
                <w:lang w:val="pt-BR"/>
              </w:rPr>
              <w:t>6</w:t>
            </w:r>
            <w:r w:rsidRPr="00037631">
              <w:rPr>
                <w:rFonts w:ascii="Courier New" w:eastAsia="ＭＳ Ｐゴシック" w:hAnsi="Courier New" w:cs="Courier New"/>
                <w:lang w:val="pt-BR"/>
              </w:rPr>
              <w:t>-contrib-</w:t>
            </w:r>
            <w:r w:rsidR="00A5151B" w:rsidRPr="00037631">
              <w:rPr>
                <w:rFonts w:ascii="Courier New" w:eastAsia="ＭＳ Ｐゴシック" w:hAnsi="Courier New" w:cs="Courier New"/>
                <w:u w:val="single"/>
                <w:lang w:val="pt-BR"/>
              </w:rPr>
              <w:t>9.6.</w:t>
            </w:r>
            <w:r w:rsidR="00695E9E" w:rsidRPr="00037631">
              <w:rPr>
                <w:rFonts w:ascii="Courier New" w:eastAsia="ＭＳ Ｐゴシック" w:hAnsi="Courier New" w:cs="Courier New"/>
                <w:u w:val="single"/>
                <w:lang w:val="pt-BR"/>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-server-</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-docs-</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w:t>
            </w:r>
            <w:r w:rsidR="00A5151B" w:rsidRPr="00FE79B6">
              <w:rPr>
                <w:rFonts w:ascii="Courier New" w:eastAsia="ＭＳ Ｐゴシック" w:hAnsi="Courier New" w:cs="Courier New"/>
                <w:u w:val="single"/>
              </w:rPr>
              <w:t>9.6.</w:t>
            </w:r>
            <w:r w:rsidR="00695E9E" w:rsidRPr="00FE79B6">
              <w:rPr>
                <w:rFonts w:ascii="Courier New" w:eastAsia="ＭＳ Ｐゴシック" w:hAnsi="Courier New" w:cs="Courier New"/>
                <w:u w:val="single"/>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xml:space="preserve"># rpm -e </w:t>
            </w:r>
            <w:r w:rsidR="0011457E" w:rsidRPr="00037631">
              <w:rPr>
                <w:rFonts w:ascii="Courier New" w:eastAsia="ＭＳ Ｐゴシック" w:hAnsi="Courier New" w:cs="Courier New"/>
                <w:lang w:val="sv-SE"/>
              </w:rPr>
              <w:t>postgresql9</w:t>
            </w:r>
            <w:r w:rsidR="00A5151B" w:rsidRPr="00037631">
              <w:rPr>
                <w:rFonts w:ascii="Courier New" w:eastAsia="ＭＳ Ｐゴシック" w:hAnsi="Courier New" w:cs="Courier New"/>
                <w:lang w:val="sv-SE"/>
              </w:rPr>
              <w:t>6</w:t>
            </w:r>
            <w:r w:rsidRPr="00037631">
              <w:rPr>
                <w:rFonts w:ascii="Courier New" w:eastAsia="ＭＳ Ｐゴシック" w:hAnsi="Courier New" w:cs="Courier New"/>
                <w:lang w:val="sv-SE"/>
              </w:rPr>
              <w:t>-libs-</w:t>
            </w:r>
            <w:r w:rsidR="00A5151B" w:rsidRPr="00037631">
              <w:rPr>
                <w:rFonts w:ascii="Courier New" w:eastAsia="ＭＳ Ｐゴシック" w:hAnsi="Courier New" w:cs="Courier New"/>
                <w:u w:val="single"/>
                <w:lang w:val="pt-BR"/>
              </w:rPr>
              <w:t>9.6.</w:t>
            </w:r>
            <w:r w:rsidR="00695E9E" w:rsidRPr="00037631">
              <w:rPr>
                <w:rFonts w:ascii="Courier New" w:eastAsia="ＭＳ Ｐゴシック" w:hAnsi="Courier New" w:cs="Courier New"/>
                <w:u w:val="single"/>
                <w:lang w:val="pt-BR"/>
              </w:rPr>
              <w:t>3</w:t>
            </w:r>
            <w:r w:rsidR="008F6EE1" w:rsidRPr="00037631">
              <w:rPr>
                <w:rFonts w:ascii="Courier New" w:eastAsia="ＭＳ Ｐゴシック" w:hAnsi="Courier New" w:cs="Courier New"/>
                <w:u w:val="single"/>
                <w:lang w:val="pt-BR"/>
              </w:rPr>
              <w:t>-1PGDG.rhel7.x86_64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rpm -qa | grep postgresql</w:t>
            </w:r>
          </w:p>
          <w:p w:rsidR="000E58A4" w:rsidRPr="00FE79B6" w:rsidRDefault="000E58A4" w:rsidP="000E58A4">
            <w:pPr>
              <w:pStyle w:val="a1"/>
              <w:rPr>
                <w:rFonts w:ascii="Courier New" w:eastAsia="ＭＳ Ｐゴシック" w:hAnsi="Courier New" w:cs="Arial"/>
                <w:b/>
                <w:color w:val="FF0000"/>
                <w:lang w:val="pl-PL"/>
              </w:rPr>
            </w:pPr>
            <w:r w:rsidRPr="00FE79B6">
              <w:rPr>
                <w:rFonts w:ascii="Courier New" w:eastAsia="ＭＳ Ｐゴシック" w:hAnsi="Courier New" w:cs="Arial"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AD20D9">
            <w:pPr>
              <w:pStyle w:val="a1"/>
              <w:jc w:val="left"/>
              <w:rPr>
                <w:rFonts w:ascii="Courier New" w:eastAsia="ＭＳ Ｐゴシック" w:hAnsi="Courier New" w:cs="Courier New"/>
              </w:rPr>
            </w:pPr>
            <w:r w:rsidRPr="00BE0C54">
              <w:rPr>
                <w:rFonts w:ascii="Courier New" w:eastAsia="ＭＳ Ｐゴシック" w:hAnsi="Courier New" w:cs="Courier New"/>
              </w:rPr>
              <w:t xml:space="preserve"># yum </w:t>
            </w:r>
            <w:r w:rsidR="00E7219D" w:rsidRPr="00E7219D">
              <w:rPr>
                <w:rFonts w:ascii="Courier New" w:eastAsia="ＭＳ Ｐゴシック" w:hAnsi="Courier New" w:cs="Courier New"/>
              </w:rPr>
              <w:t>--disablerepo=\* --enablerepo=c7-media,linux-ha-ja-pacemaker</w:t>
            </w:r>
            <w:r w:rsidR="00E7219D">
              <w:rPr>
                <w:rFonts w:ascii="Courier New" w:eastAsia="ＭＳ Ｐゴシック" w:hAnsi="Courier New" w:cs="Courier New" w:hint="eastAsia"/>
              </w:rPr>
              <w:t xml:space="preserve"> </w:t>
            </w:r>
            <w:r w:rsidRPr="00BE0C54">
              <w:rPr>
                <w:rFonts w:ascii="Courier New" w:eastAsia="ＭＳ Ｐゴシック" w:hAnsi="Courier New" w:cs="Courier New"/>
              </w:rPr>
              <w:t>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FE79B6" w:rsidRDefault="00A22792">
            <w:pPr>
              <w:pStyle w:val="a1"/>
              <w:rPr>
                <w:rFonts w:ascii="Courier New" w:eastAsia="ＭＳ Ｐゴシック" w:hAnsi="Courier New" w:cs="Courier New"/>
              </w:rPr>
            </w:pPr>
            <w:r w:rsidRPr="00FE79B6">
              <w:rPr>
                <w:rFonts w:ascii="Courier New" w:eastAsia="ＭＳ Ｐゴシック" w:hAnsi="Courier New" w:cs="Courier New" w:hint="eastAsia"/>
              </w:rPr>
              <w:t>読み込んだプラグイン</w:t>
            </w:r>
            <w:r w:rsidRPr="00FE79B6">
              <w:rPr>
                <w:rFonts w:ascii="Courier New" w:eastAsia="ＭＳ Ｐゴシック" w:hAnsi="Courier New" w:cs="Courier New"/>
              </w:rPr>
              <w:t>:</w:t>
            </w:r>
            <w:r w:rsidR="000E58A4" w:rsidRPr="00FE79B6">
              <w:rPr>
                <w:rFonts w:ascii="Courier New" w:eastAsia="ＭＳ Ｐゴシック" w:hAnsi="Courier New" w:cs="Courier New"/>
              </w:rPr>
              <w:t xml:space="preserve"> </w:t>
            </w:r>
            <w:r w:rsidR="002E609C" w:rsidRPr="00FE79B6">
              <w:rPr>
                <w:rFonts w:ascii="Courier New" w:eastAsia="ＭＳ Ｐゴシック" w:hAnsi="Courier New" w:cs="Courier New"/>
              </w:rPr>
              <w:t>fastestmirror, langpacks</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hint="eastAsia"/>
              </w:rPr>
              <w:t>依存性の解決をしています</w:t>
            </w:r>
          </w:p>
          <w:p w:rsidR="00A411F9" w:rsidRPr="00FE79B6" w:rsidRDefault="00A411F9" w:rsidP="00A411F9">
            <w:pPr>
              <w:pStyle w:val="a1"/>
              <w:rPr>
                <w:rFonts w:ascii="Courier New" w:eastAsia="ＭＳ Ｐゴシック" w:hAnsi="Courier New" w:cs="Courier New"/>
              </w:rPr>
            </w:pPr>
            <w:r w:rsidRPr="00FE79B6">
              <w:rPr>
                <w:rFonts w:ascii="Courier New" w:eastAsia="ＭＳ Ｐゴシック" w:hAnsi="Courier New" w:cs="Courier New"/>
              </w:rPr>
              <w:t xml:space="preserve">--&gt; </w:t>
            </w:r>
            <w:r w:rsidRPr="00FE79B6">
              <w:rPr>
                <w:rFonts w:ascii="Courier New" w:eastAsia="ＭＳ Ｐゴシック" w:hAnsi="Courier New" w:cs="Courier New" w:hint="eastAsia"/>
              </w:rPr>
              <w:t>トランザクションの確認を実行しています。</w:t>
            </w:r>
          </w:p>
          <w:p w:rsidR="000E58A4" w:rsidRPr="00FE79B6" w:rsidRDefault="00A411F9" w:rsidP="000E58A4">
            <w:pPr>
              <w:pStyle w:val="a1"/>
              <w:ind w:firstLineChars="50" w:firstLine="100"/>
              <w:rPr>
                <w:rFonts w:ascii="Courier New" w:eastAsia="ＭＳ Ｐゴシック" w:hAnsi="Courier New" w:cs="Courier New"/>
              </w:rPr>
            </w:pPr>
            <w:r w:rsidRPr="00FE79B6" w:rsidDel="00A411F9">
              <w:rPr>
                <w:rFonts w:ascii="Courier New" w:eastAsia="ＭＳ Ｐゴシック" w:hAnsi="Courier New" w:cs="Courier New"/>
              </w:rPr>
              <w:t xml:space="preserve"> </w:t>
            </w:r>
            <w:r w:rsidR="000E58A4" w:rsidRPr="00FE79B6">
              <w:rPr>
                <w:rFonts w:ascii="Courier New" w:eastAsia="ＭＳ Ｐゴシック" w:hAnsi="Courier New" w:cs="Courier New"/>
              </w:rPr>
              <w:t>(</w:t>
            </w:r>
            <w:r w:rsidR="000E58A4" w:rsidRPr="00FE79B6">
              <w:rPr>
                <w:rFonts w:ascii="Courier New" w:eastAsia="ＭＳ Ｐゴシック" w:hAnsi="Courier New" w:cs="Courier New" w:hint="eastAsia"/>
              </w:rPr>
              <w:t>略</w:t>
            </w:r>
            <w:r w:rsidR="000E58A4" w:rsidRPr="00FE79B6">
              <w:rPr>
                <w:rFonts w:ascii="Courier New" w:eastAsia="ＭＳ Ｐゴシック" w:hAnsi="Courier New" w:cs="Courier New"/>
              </w:rPr>
              <w:t>)</w:t>
            </w:r>
          </w:p>
          <w:p w:rsidR="000E58A4" w:rsidRPr="00FE79B6" w:rsidRDefault="009870C8" w:rsidP="000E58A4">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完了しました</w:t>
            </w:r>
            <w:r w:rsidRPr="00FE79B6">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37631"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 xml:space="preserve">yum </w:t>
            </w:r>
            <w:r w:rsidR="00E7219D" w:rsidRPr="00037631">
              <w:rPr>
                <w:rFonts w:ascii="Courier New" w:eastAsia="ＭＳ Ｐゴシック" w:hAnsi="Courier New" w:cs="Courier New"/>
                <w:lang w:val="pl-PL"/>
              </w:rPr>
              <w:t xml:space="preserve">--disablerepo=\* --enablerepo=c7-media </w:t>
            </w:r>
            <w:r w:rsidR="00423685" w:rsidRPr="00037631">
              <w:rPr>
                <w:rFonts w:ascii="Courier New" w:eastAsia="ＭＳ Ｐゴシック" w:hAnsi="Courier New" w:cs="Courier New"/>
                <w:lang w:val="pl-PL"/>
              </w:rPr>
              <w:t>erase -y</w:t>
            </w:r>
            <w:r w:rsidRPr="00037631">
              <w:rPr>
                <w:rFonts w:ascii="Courier New" w:eastAsia="ＭＳ Ｐゴシック" w:hAnsi="Courier New" w:cs="Courier New"/>
                <w:lang w:val="pl-PL"/>
              </w:rPr>
              <w:t xml:space="preserve"> pacemaker-repo</w:t>
            </w:r>
          </w:p>
          <w:p w:rsidR="000A6DDB" w:rsidRPr="00FE79B6" w:rsidRDefault="000A6DDB">
            <w:pPr>
              <w:pStyle w:val="a1"/>
              <w:rPr>
                <w:rFonts w:ascii="Courier New" w:eastAsia="ＭＳ Ｐゴシック" w:hAnsi="Courier New" w:cs="Courier New"/>
                <w:lang w:val="pl-PL"/>
              </w:rPr>
            </w:pPr>
            <w:r w:rsidRPr="00037631">
              <w:rPr>
                <w:rFonts w:ascii="Courier New" w:eastAsia="ＭＳ Ｐゴシック" w:hAnsi="Courier New" w:cs="Courier New"/>
                <w:lang w:val="pl-PL"/>
              </w:rPr>
              <w:t xml:space="preserve"># </w:t>
            </w:r>
            <w:r w:rsidR="00423685" w:rsidRPr="00037631">
              <w:rPr>
                <w:rFonts w:ascii="Courier New" w:eastAsia="ＭＳ Ｐゴシック" w:hAnsi="Courier New" w:cs="Courier New"/>
                <w:lang w:val="pl-PL"/>
              </w:rPr>
              <w:t>yum list installed</w:t>
            </w:r>
            <w:r w:rsidRPr="00037631">
              <w:rPr>
                <w:rFonts w:ascii="Courier New" w:eastAsia="ＭＳ Ｐゴシック" w:hAnsi="Courier New" w:cs="Courier New"/>
                <w:lang w:val="pl-PL"/>
              </w:rPr>
              <w:t xml:space="preserve"> | grep pacemaker-repo</w:t>
            </w:r>
          </w:p>
          <w:p w:rsidR="000A6DDB" w:rsidRPr="00FE79B6" w:rsidRDefault="000A6DDB" w:rsidP="00410242">
            <w:pPr>
              <w:pStyle w:val="a1"/>
              <w:rPr>
                <w:rFonts w:ascii="Courier New" w:eastAsia="ＭＳ Ｐゴシック" w:hAnsi="Courier New" w:cs="Courier New"/>
                <w:lang w:val="pl-PL"/>
              </w:rPr>
            </w:pPr>
            <w:r w:rsidRPr="00FE79B6">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FE79B6" w:rsidRPr="00FE79B6">
        <w:rPr>
          <w:rFonts w:ascii="Times New Roman" w:eastAsia="ＭＳ Ｐゴシック" w:hAnsi="Times New Roman" w:cs="Arial"/>
          <w:b/>
          <w:vertAlign w:val="superscript"/>
        </w:rPr>
        <w:t>12</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366" w:name="_Ref405376597"/>
      <w:r w:rsidRPr="00AB2B03">
        <w:rPr>
          <w:rStyle w:val="afb"/>
          <w:rFonts w:cs="Arial"/>
        </w:rPr>
        <w:footnoteReference w:id="12"/>
      </w:r>
      <w:bookmarkEnd w:id="366"/>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37631" w:rsidRDefault="000E58A4" w:rsidP="000E58A4">
            <w:pPr>
              <w:pStyle w:val="a1"/>
              <w:rPr>
                <w:rFonts w:ascii="Courier New" w:eastAsia="ＭＳ Ｐゴシック" w:hAnsi="Courier New" w:cs="Courier New"/>
              </w:rPr>
            </w:pPr>
            <w:r w:rsidRPr="00037631">
              <w:rPr>
                <w:rFonts w:ascii="Courier New" w:eastAsia="ＭＳ Ｐゴシック" w:hAnsi="Courier New" w:cs="Courier New"/>
              </w:rPr>
              <w:t># rpm -e pg-rex_operation_tools_script-</w:t>
            </w:r>
            <w:r w:rsidR="00B823F8" w:rsidRPr="00037631">
              <w:rPr>
                <w:rFonts w:ascii="Courier New" w:eastAsia="ＭＳ Ｐゴシック" w:hAnsi="Courier New" w:cs="Courier New"/>
                <w:u w:val="single"/>
              </w:rPr>
              <w:t>1.</w:t>
            </w:r>
            <w:r w:rsidR="00373B7E" w:rsidRPr="00037631">
              <w:rPr>
                <w:rFonts w:ascii="Courier New" w:eastAsia="ＭＳ Ｐゴシック" w:hAnsi="Courier New" w:cs="Courier New"/>
                <w:u w:val="single"/>
              </w:rPr>
              <w:t>8</w:t>
            </w:r>
            <w:r w:rsidR="00B823F8" w:rsidRPr="00037631">
              <w:rPr>
                <w:rFonts w:ascii="Courier New" w:eastAsia="ＭＳ Ｐゴシック" w:hAnsi="Courier New" w:cs="Courier New"/>
                <w:u w:val="single"/>
              </w:rPr>
              <w:t>.</w:t>
            </w:r>
            <w:r w:rsidR="00114AC7" w:rsidRPr="00037631">
              <w:rPr>
                <w:rFonts w:ascii="Courier New" w:eastAsia="ＭＳ Ｐゴシック" w:hAnsi="Courier New" w:cs="Courier New"/>
                <w:u w:val="single"/>
              </w:rPr>
              <w:t>2</w:t>
            </w:r>
            <w:r w:rsidR="00B823F8" w:rsidRPr="00037631">
              <w:rPr>
                <w:rFonts w:ascii="Courier New" w:eastAsia="ＭＳ Ｐゴシック" w:hAnsi="Courier New" w:cs="Courier New"/>
                <w:u w:val="single"/>
              </w:rPr>
              <w:t>-1.el7.noarch</w:t>
            </w:r>
          </w:p>
          <w:p w:rsidR="000E58A4" w:rsidRPr="00037631" w:rsidRDefault="000E58A4" w:rsidP="000E58A4">
            <w:pPr>
              <w:pStyle w:val="a1"/>
              <w:rPr>
                <w:rFonts w:ascii="Courier New" w:eastAsia="ＭＳ Ｐゴシック" w:hAnsi="Courier New" w:cs="Courier New"/>
                <w:lang w:val="pt-BR"/>
              </w:rPr>
            </w:pPr>
            <w:r w:rsidRPr="00037631">
              <w:rPr>
                <w:rFonts w:ascii="Courier New" w:eastAsia="ＭＳ Ｐゴシック" w:hAnsi="Courier New" w:cs="Courier New"/>
                <w:lang w:val="sv-SE"/>
              </w:rPr>
              <w:t xml:space="preserve"># rpm -e </w:t>
            </w:r>
            <w:r w:rsidRPr="00037631">
              <w:rPr>
                <w:rFonts w:ascii="Courier New" w:eastAsia="ＭＳ Ｐゴシック" w:hAnsi="Courier New" w:cs="Courier New"/>
                <w:lang w:val="pt-BR"/>
              </w:rPr>
              <w:t>Net_OpenSSH-</w:t>
            </w:r>
            <w:r w:rsidR="00B823F8" w:rsidRPr="00037631">
              <w:rPr>
                <w:rFonts w:ascii="Courier New" w:eastAsia="ＭＳ Ｐゴシック" w:hAnsi="Courier New" w:cs="Courier New"/>
                <w:u w:val="single"/>
                <w:lang w:val="pt-BR"/>
              </w:rPr>
              <w:t>0.62-1.el7.x86_64</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sv-SE"/>
              </w:rPr>
              <w:t># rpm -e IO_Tty-</w:t>
            </w:r>
            <w:r w:rsidR="00B823F8" w:rsidRPr="00037631">
              <w:rPr>
                <w:rFonts w:ascii="Courier New" w:eastAsia="ＭＳ Ｐゴシック" w:hAnsi="Courier New" w:cs="Courier New"/>
                <w:u w:val="single"/>
                <w:lang w:val="sv-SE"/>
              </w:rPr>
              <w:t>1.11-1.el7.x86_64</w:t>
            </w:r>
          </w:p>
          <w:p w:rsidR="000E58A4" w:rsidRPr="00037631" w:rsidRDefault="000E58A4" w:rsidP="000E58A4">
            <w:pPr>
              <w:pStyle w:val="a1"/>
              <w:rPr>
                <w:rFonts w:ascii="Courier New" w:eastAsia="ＭＳ Ｐゴシック" w:hAnsi="Courier New" w:cs="Courier New"/>
                <w:lang w:val="sv-SE"/>
              </w:rPr>
            </w:pP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rpm -qa | grep IO_Tty</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Net_OpenSSH</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p w:rsidR="000E58A4" w:rsidRPr="00037631" w:rsidRDefault="000E58A4" w:rsidP="000E58A4">
            <w:pPr>
              <w:pStyle w:val="a1"/>
              <w:rPr>
                <w:rFonts w:ascii="Courier New" w:eastAsia="ＭＳ Ｐゴシック" w:hAnsi="Courier New" w:cs="Courier New"/>
                <w:lang w:val="sv-SE"/>
              </w:rPr>
            </w:pPr>
            <w:r w:rsidRPr="00037631">
              <w:rPr>
                <w:rFonts w:ascii="Courier New" w:eastAsia="ＭＳ Ｐゴシック" w:hAnsi="Courier New" w:cs="Courier New"/>
                <w:lang w:val="pl-PL"/>
              </w:rPr>
              <w:t xml:space="preserve"># rpm -qa | grep </w:t>
            </w:r>
            <w:r w:rsidRPr="00037631">
              <w:rPr>
                <w:rFonts w:ascii="Courier New" w:eastAsia="ＭＳ Ｐゴシック" w:hAnsi="Courier New" w:cs="Courier New"/>
                <w:lang w:val="sv-SE"/>
              </w:rPr>
              <w:t>pg-rex</w:t>
            </w:r>
          </w:p>
          <w:p w:rsidR="000E58A4" w:rsidRPr="00FE79B6" w:rsidRDefault="000E58A4" w:rsidP="000E58A4">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367" w:name="_Toc335390866"/>
      <w:bookmarkStart w:id="368" w:name="_Toc335390874"/>
      <w:bookmarkStart w:id="369" w:name="_Toc287531348"/>
      <w:bookmarkStart w:id="370" w:name="_Toc287531349"/>
      <w:bookmarkStart w:id="371" w:name="_Toc335050344"/>
      <w:bookmarkStart w:id="372" w:name="_Toc335126857"/>
      <w:bookmarkStart w:id="373" w:name="_Toc382302806"/>
      <w:bookmarkStart w:id="374" w:name="_Toc382816705"/>
      <w:bookmarkStart w:id="375" w:name="_Toc394415543"/>
      <w:bookmarkStart w:id="376" w:name="_Toc394415544"/>
      <w:bookmarkStart w:id="377" w:name="_Toc382302812"/>
      <w:bookmarkStart w:id="378" w:name="_Toc382816711"/>
      <w:bookmarkStart w:id="379" w:name="_Toc308539347"/>
      <w:bookmarkStart w:id="380" w:name="_Toc308539348"/>
      <w:bookmarkStart w:id="381" w:name="_Toc308539349"/>
      <w:bookmarkStart w:id="382" w:name="_Toc308539350"/>
      <w:bookmarkStart w:id="383" w:name="_Toc308539351"/>
      <w:bookmarkStart w:id="384" w:name="_Toc308539352"/>
      <w:bookmarkStart w:id="385" w:name="_Toc308539359"/>
      <w:bookmarkStart w:id="386" w:name="_Toc308539360"/>
      <w:bookmarkStart w:id="387" w:name="_Toc308539365"/>
      <w:bookmarkStart w:id="388" w:name="_Toc308539366"/>
      <w:bookmarkStart w:id="389" w:name="_Toc308539382"/>
      <w:bookmarkStart w:id="390" w:name="_Toc308539383"/>
      <w:bookmarkStart w:id="391" w:name="_Toc382302822"/>
      <w:bookmarkStart w:id="392" w:name="_Toc382816721"/>
      <w:bookmarkStart w:id="393" w:name="_Toc382302824"/>
      <w:bookmarkStart w:id="394" w:name="_Toc382816723"/>
      <w:bookmarkStart w:id="395" w:name="_Toc328385602"/>
      <w:bookmarkStart w:id="396" w:name="_Toc328386201"/>
      <w:bookmarkStart w:id="397" w:name="_Toc328386588"/>
      <w:bookmarkStart w:id="398" w:name="_Toc328494952"/>
      <w:bookmarkStart w:id="399" w:name="_Toc328385603"/>
      <w:bookmarkStart w:id="400" w:name="_Toc328386202"/>
      <w:bookmarkStart w:id="401" w:name="_Toc328386589"/>
      <w:bookmarkStart w:id="402" w:name="_Toc328494953"/>
      <w:bookmarkStart w:id="403" w:name="_Toc328385604"/>
      <w:bookmarkStart w:id="404" w:name="_Toc328386203"/>
      <w:bookmarkStart w:id="405" w:name="_Toc328386590"/>
      <w:bookmarkStart w:id="406" w:name="_Toc328494954"/>
      <w:bookmarkStart w:id="407" w:name="_Toc328385607"/>
      <w:bookmarkStart w:id="408" w:name="_Toc328386206"/>
      <w:bookmarkStart w:id="409" w:name="_Toc328386593"/>
      <w:bookmarkStart w:id="410" w:name="_Toc328494957"/>
      <w:bookmarkStart w:id="411" w:name="_Toc328385608"/>
      <w:bookmarkStart w:id="412" w:name="_Toc328386207"/>
      <w:bookmarkStart w:id="413" w:name="_Toc328386594"/>
      <w:bookmarkStart w:id="414" w:name="_Toc328494958"/>
      <w:bookmarkStart w:id="415" w:name="_Toc328385627"/>
      <w:bookmarkStart w:id="416" w:name="_Toc328386226"/>
      <w:bookmarkStart w:id="417" w:name="_Toc328386613"/>
      <w:bookmarkStart w:id="418" w:name="_Toc328494977"/>
      <w:bookmarkStart w:id="419" w:name="_Toc328385631"/>
      <w:bookmarkStart w:id="420" w:name="_Toc328386230"/>
      <w:bookmarkStart w:id="421" w:name="_Toc328386617"/>
      <w:bookmarkStart w:id="422" w:name="_Toc328494981"/>
      <w:bookmarkStart w:id="423" w:name="_Toc328385637"/>
      <w:bookmarkStart w:id="424" w:name="_Toc328386236"/>
      <w:bookmarkStart w:id="425" w:name="_Toc328386623"/>
      <w:bookmarkStart w:id="426" w:name="_Toc328494987"/>
      <w:bookmarkStart w:id="427" w:name="_Toc328385677"/>
      <w:bookmarkStart w:id="428" w:name="_Toc328386276"/>
      <w:bookmarkStart w:id="429" w:name="_Toc328386663"/>
      <w:bookmarkStart w:id="430" w:name="_Toc328495027"/>
      <w:bookmarkStart w:id="431" w:name="_Toc328385678"/>
      <w:bookmarkStart w:id="432" w:name="_Toc328386277"/>
      <w:bookmarkStart w:id="433" w:name="_Toc328386664"/>
      <w:bookmarkStart w:id="434" w:name="_Toc328495028"/>
      <w:bookmarkStart w:id="435" w:name="_Toc328385734"/>
      <w:bookmarkStart w:id="436" w:name="_Toc328386333"/>
      <w:bookmarkStart w:id="437" w:name="_Toc328386720"/>
      <w:bookmarkStart w:id="438" w:name="_Toc328495084"/>
      <w:bookmarkStart w:id="439" w:name="_Toc328385735"/>
      <w:bookmarkStart w:id="440" w:name="_Toc328386334"/>
      <w:bookmarkStart w:id="441" w:name="_Toc328386721"/>
      <w:bookmarkStart w:id="442" w:name="_Toc328495085"/>
      <w:bookmarkStart w:id="443" w:name="_Toc287531372"/>
      <w:bookmarkStart w:id="444" w:name="_Ref334700190"/>
      <w:bookmarkStart w:id="445" w:name="_Ref334700197"/>
      <w:bookmarkStart w:id="446" w:name="_Toc354570487"/>
      <w:bookmarkStart w:id="447" w:name="_Ref394418902"/>
      <w:bookmarkStart w:id="448" w:name="_Ref394418904"/>
      <w:bookmarkStart w:id="449" w:name="_Toc492976650"/>
      <w:bookmarkEnd w:id="4"/>
      <w:bookmarkEnd w:id="5"/>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r w:rsidRPr="00AB2B03">
        <w:rPr>
          <w:rFonts w:ascii="Times New Roman" w:eastAsia="ＭＳ Ｐゴシック" w:hAnsi="Times New Roman"/>
        </w:rPr>
        <w:t>起動と停止</w:t>
      </w:r>
      <w:bookmarkEnd w:id="444"/>
      <w:bookmarkEnd w:id="445"/>
      <w:bookmarkEnd w:id="446"/>
      <w:bookmarkEnd w:id="447"/>
      <w:bookmarkEnd w:id="448"/>
      <w:bookmarkEnd w:id="449"/>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FE79B6" w:rsidRPr="00FE79B6">
        <w:rPr>
          <w:rFonts w:ascii="Times New Roman" w:eastAsia="ＭＳ Ｐゴシック" w:hAnsi="Times New Roman" w:cs="Arial" w:hint="eastAsia"/>
        </w:rPr>
        <w:t>付録</w:t>
      </w:r>
      <w:r w:rsidR="00FE79B6" w:rsidRPr="00FE79B6">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FE79B6"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450" w:name="_Toc354570488"/>
      <w:bookmarkStart w:id="451" w:name="_Toc492976651"/>
      <w:bookmarkStart w:id="452" w:name="_Ref287527762"/>
      <w:bookmarkStart w:id="453" w:name="_Ref287527769"/>
      <w:bookmarkStart w:id="454" w:name="_Ref287527809"/>
      <w:bookmarkStart w:id="455" w:name="_Ref287527828"/>
      <w:bookmarkStart w:id="456" w:name="_Ref287530605"/>
      <w:bookmarkStart w:id="457" w:name="_Ref287530839"/>
      <w:bookmarkStart w:id="458" w:name="_Ref287531202"/>
      <w:r w:rsidRPr="00AB2B03">
        <w:rPr>
          <w:rFonts w:ascii="Times New Roman" w:eastAsia="ＭＳ Ｐゴシック" w:hAnsi="Times New Roman"/>
        </w:rPr>
        <w:t>両系の起動</w:t>
      </w:r>
      <w:bookmarkEnd w:id="450"/>
      <w:bookmarkEnd w:id="451"/>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FE79B6" w:rsidRPr="00FE79B6">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FE79B6" w:rsidRPr="00FE79B6">
        <w:rPr>
          <w:rFonts w:ascii="Times New Roman" w:eastAsia="ＭＳ Ｐゴシック" w:hAnsi="Times New Roman" w:cs="Arial"/>
        </w:rPr>
        <w:t>Master</w:t>
      </w:r>
      <w:r w:rsidR="00FE79B6" w:rsidRPr="00FE79B6">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459" w:name="_Ref296516089"/>
      <w:bookmarkStart w:id="460" w:name="_Toc354570489"/>
      <w:bookmarkStart w:id="461" w:name="_Toc492976652"/>
      <w:r w:rsidRPr="00AB2B03">
        <w:rPr>
          <w:rFonts w:ascii="Times New Roman" w:eastAsia="ＭＳ Ｐゴシック" w:hAnsi="Times New Roman"/>
        </w:rPr>
        <w:t>Master</w:t>
      </w:r>
      <w:r w:rsidRPr="00AB2B03">
        <w:rPr>
          <w:rFonts w:ascii="Times New Roman" w:eastAsia="ＭＳ Ｐゴシック" w:hAnsi="Times New Roman"/>
        </w:rPr>
        <w:t>の起動</w:t>
      </w:r>
      <w:bookmarkEnd w:id="452"/>
      <w:bookmarkEnd w:id="453"/>
      <w:bookmarkEnd w:id="454"/>
      <w:bookmarkEnd w:id="455"/>
      <w:bookmarkEnd w:id="456"/>
      <w:bookmarkEnd w:id="457"/>
      <w:bookmarkEnd w:id="458"/>
      <w:bookmarkEnd w:id="459"/>
      <w:bookmarkEnd w:id="460"/>
      <w:bookmarkEnd w:id="461"/>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F06AEE" w:rsidRDefault="00F410B3"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 xml:space="preserve">$ </w:t>
            </w:r>
            <w:r w:rsidR="0028543C" w:rsidRPr="00F06AEE">
              <w:rPr>
                <w:rFonts w:ascii="Courier New" w:eastAsia="ＭＳ Ｐゴシック" w:hAnsi="Courier New" w:cs="Courier New"/>
                <w:lang w:val="pl-PL"/>
              </w:rPr>
              <w:t xml:space="preserve">pg_ctl </w:t>
            </w:r>
            <w:r w:rsidR="001B0E11"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w start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r w:rsidRPr="00FE79B6">
              <w:rPr>
                <w:rFonts w:ascii="Courier New" w:eastAsia="ＭＳ Ｐゴシック" w:hAnsi="Courier New" w:cs="Courier New"/>
                <w:b/>
                <w:color w:val="FF0000"/>
                <w:lang w:val="pl-PL"/>
              </w:rPr>
              <w:t>....</w:t>
            </w:r>
          </w:p>
          <w:p w:rsidR="004D186C" w:rsidRPr="00FE79B6" w:rsidRDefault="004D186C"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4D186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28543C" w:rsidRPr="00FE79B6" w:rsidRDefault="004D186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28543C" w:rsidRPr="00F06AEE" w:rsidRDefault="00900707" w:rsidP="00953FFF">
            <w:pPr>
              <w:pStyle w:val="a1"/>
              <w:rPr>
                <w:rFonts w:ascii="Courier New" w:eastAsia="ＭＳ Ｐゴシック" w:hAnsi="Courier New" w:cs="Courier New"/>
                <w:lang w:val="pl-PL"/>
              </w:rPr>
            </w:pPr>
            <w:r w:rsidRPr="00F06AEE">
              <w:rPr>
                <w:rFonts w:ascii="Courier New" w:eastAsia="ＭＳ Ｐゴシック" w:hAnsi="Courier New" w:cs="Courier New"/>
                <w:lang w:val="pl-PL"/>
              </w:rPr>
              <w:t>$</w:t>
            </w:r>
            <w:r w:rsidR="0028543C" w:rsidRPr="00F06AEE">
              <w:rPr>
                <w:rFonts w:ascii="Courier New" w:eastAsia="ＭＳ Ｐゴシック" w:hAnsi="Courier New" w:cs="Courier New"/>
                <w:lang w:val="pl-PL"/>
              </w:rPr>
              <w:t xml:space="preserve"> pg_ctl stop</w:t>
            </w:r>
          </w:p>
          <w:p w:rsidR="00A532C0" w:rsidRPr="00FE79B6" w:rsidRDefault="00A532C0" w:rsidP="00953FFF">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hint="eastAsia"/>
                <w:b/>
                <w:color w:val="FF0000"/>
                <w:lang w:val="fr-FR"/>
              </w:rPr>
              <w:t>サーバ停止処理の完了を待っています</w:t>
            </w:r>
            <w:r w:rsidRPr="00FE79B6">
              <w:rPr>
                <w:rFonts w:ascii="Courier New" w:eastAsia="ＭＳ Ｐゴシック" w:hAnsi="Courier New" w:cs="Courier New"/>
                <w:b/>
                <w:color w:val="FF0000"/>
                <w:lang w:val="fr-FR"/>
              </w:rPr>
              <w:t>....</w:t>
            </w:r>
            <w:r w:rsidRPr="00FE79B6">
              <w:rPr>
                <w:rFonts w:ascii="Courier New" w:eastAsia="ＭＳ Ｐゴシック" w:hAnsi="Courier New" w:cs="Courier New" w:hint="eastAsia"/>
                <w:b/>
                <w:color w:val="FF0000"/>
                <w:lang w:val="fr-FR"/>
              </w:rPr>
              <w:t>完了</w:t>
            </w:r>
          </w:p>
          <w:p w:rsidR="00A532C0" w:rsidRPr="00FE79B6" w:rsidRDefault="00A532C0"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F06AEE" w:rsidRDefault="004D51A2" w:rsidP="00953FFF">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4F02C3" w:rsidRPr="00F06AEE">
              <w:rPr>
                <w:rFonts w:ascii="Courier New" w:eastAsia="ＭＳ Ｐゴシック" w:hAnsi="Courier New" w:cs="Courier New"/>
              </w:rPr>
              <w:t>pg-rex_master_start</w:t>
            </w:r>
          </w:p>
          <w:p w:rsidR="00F06AEE" w:rsidRDefault="00B458B7"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root@192.168.</w:t>
            </w:r>
            <w:r w:rsidR="00782E73" w:rsidRPr="00FE79B6">
              <w:rPr>
                <w:rFonts w:ascii="Courier New" w:eastAsia="ＭＳ Ｐゴシック" w:hAnsi="Courier New" w:cs="Courier New"/>
                <w:b/>
                <w:color w:val="FF0000"/>
              </w:rPr>
              <w:t>2.2</w:t>
            </w:r>
            <w:r w:rsidRPr="00FE79B6">
              <w:rPr>
                <w:rFonts w:ascii="Courier New" w:eastAsia="ＭＳ Ｐゴシック" w:hAnsi="Courier New" w:cs="Courier New"/>
                <w:b/>
                <w:color w:val="FF0000"/>
              </w:rPr>
              <w:t>'s password:</w:t>
            </w:r>
          </w:p>
          <w:p w:rsidR="00B458B7" w:rsidRPr="00FE79B6" w:rsidRDefault="00F06AEE" w:rsidP="00953FFF">
            <w:pPr>
              <w:pStyle w:val="a1"/>
              <w:rPr>
                <w:rFonts w:ascii="Courier New" w:eastAsia="ＭＳ Ｐゴシック" w:hAnsi="Courier New" w:cs="Courier New"/>
              </w:rPr>
            </w:pPr>
            <w:r w:rsidRPr="00FE79B6">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2B4D9C" w:rsidRPr="00FE79B6">
              <w:rPr>
                <w:rFonts w:ascii="Courier New" w:eastAsia="ＭＳ Ｐゴシック" w:hAnsi="Courier New" w:cs="Courier New"/>
                <w:b/>
              </w:rPr>
              <w:t>2</w:t>
            </w:r>
            <w:r w:rsidR="00B458B7" w:rsidRPr="00FE79B6">
              <w:rPr>
                <w:rFonts w:ascii="Courier New" w:eastAsia="ＭＳ Ｐゴシック" w:hAnsi="Courier New" w:cs="Courier New" w:hint="eastAsia"/>
                <w:b/>
              </w:rPr>
              <w:t>の</w:t>
            </w:r>
            <w:r w:rsidR="002B4D9C" w:rsidRPr="00FE79B6">
              <w:rPr>
                <w:rFonts w:ascii="Courier New" w:eastAsia="ＭＳ Ｐゴシック" w:hAnsi="Courier New" w:cs="Courier New"/>
                <w:b/>
              </w:rPr>
              <w:t>root</w:t>
            </w:r>
            <w:r w:rsidR="002B4D9C" w:rsidRPr="00FE79B6">
              <w:rPr>
                <w:rFonts w:ascii="Courier New" w:eastAsia="ＭＳ Ｐゴシック" w:hAnsi="Courier New" w:cs="Courier New" w:hint="eastAsia"/>
                <w:b/>
              </w:rPr>
              <w:t>のパスワード</w:t>
            </w:r>
            <w:r w:rsidR="00B458B7" w:rsidRPr="00FE79B6">
              <w:rPr>
                <w:rFonts w:ascii="Courier New" w:eastAsia="ＭＳ Ｐゴシック" w:hAnsi="Courier New" w:cs="Courier New" w:hint="eastAsia"/>
                <w:b/>
              </w:rPr>
              <w:t>を入力し</w:t>
            </w:r>
            <w:r w:rsidR="00B458B7" w:rsidRPr="00FE79B6">
              <w:rPr>
                <w:rFonts w:ascii="Courier New" w:eastAsia="ＭＳ Ｐゴシック" w:hAnsi="Courier New" w:cs="Courier New"/>
                <w:b/>
              </w:rPr>
              <w:t>[Enter]</w:t>
            </w:r>
            <w:r w:rsidR="00B458B7" w:rsidRPr="00FE79B6">
              <w:rPr>
                <w:rFonts w:ascii="Courier New" w:eastAsia="ＭＳ Ｐゴシック" w:hAnsi="Courier New" w:cs="Courier New" w:hint="eastAsia"/>
                <w:b/>
              </w:rPr>
              <w:t>キーを押下</w:t>
            </w:r>
          </w:p>
          <w:p w:rsidR="00B458B7" w:rsidRPr="00FE79B6" w:rsidRDefault="00B458B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w:t>
            </w:r>
            <w:r w:rsidR="000B4AC3" w:rsidRPr="00FE79B6">
              <w:rPr>
                <w:rFonts w:ascii="Courier New" w:eastAsia="ＭＳ Ｐゴシック" w:hAnsi="Courier New" w:cs="Courier New"/>
                <w:b/>
                <w:color w:val="FF0000"/>
              </w:rPr>
              <w:t xml:space="preserve">Pacemaker </w:t>
            </w:r>
            <w:r w:rsidR="000B4AC3" w:rsidRPr="00FE79B6">
              <w:rPr>
                <w:rFonts w:ascii="Courier New" w:eastAsia="ＭＳ Ｐゴシック" w:hAnsi="Courier New" w:cs="Courier New" w:hint="eastAsia"/>
                <w:b/>
                <w:color w:val="FF0000"/>
              </w:rPr>
              <w:t>および</w:t>
            </w:r>
            <w:r w:rsidR="000B4AC3" w:rsidRPr="00FE79B6">
              <w:rPr>
                <w:rFonts w:ascii="Courier New" w:eastAsia="ＭＳ Ｐゴシック" w:hAnsi="Courier New" w:cs="Courier New"/>
                <w:b/>
                <w:color w:val="FF0000"/>
              </w:rPr>
              <w:t xml:space="preserve"> Corosync </w:t>
            </w:r>
            <w:r w:rsidR="000B4AC3"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000B4AC3" w:rsidRPr="00FE79B6">
              <w:rPr>
                <w:rFonts w:ascii="Courier New" w:eastAsia="ＭＳ Ｐゴシック" w:hAnsi="Courier New" w:cs="Courier New" w:hint="eastAsia"/>
                <w:b/>
                <w:color w:val="FF0000"/>
              </w:rPr>
              <w:t>ことを確認</w:t>
            </w:r>
          </w:p>
          <w:p w:rsidR="004F02C3"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931329" w:rsidRPr="00FE79B6" w:rsidRDefault="00931329"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3. Master </w:t>
            </w:r>
            <w:r w:rsidRPr="00FE79B6">
              <w:rPr>
                <w:rFonts w:ascii="Courier New" w:eastAsia="ＭＳ Ｐゴシック" w:hAnsi="Courier New" w:cs="Courier New" w:hint="eastAsia"/>
                <w:b/>
                <w:color w:val="FF0000"/>
              </w:rPr>
              <w:t>として稼働</w:t>
            </w:r>
            <w:r w:rsidR="005A31E3" w:rsidRPr="00FE79B6">
              <w:rPr>
                <w:rFonts w:ascii="Courier New" w:eastAsia="ＭＳ Ｐゴシック" w:hAnsi="Courier New" w:cs="Courier New" w:hint="eastAsia"/>
                <w:b/>
                <w:color w:val="FF0000"/>
              </w:rPr>
              <w:t>することが出来るか</w:t>
            </w:r>
            <w:r w:rsidR="00D05074" w:rsidRPr="00FE79B6">
              <w:rPr>
                <w:rFonts w:ascii="Courier New" w:eastAsia="ＭＳ Ｐゴシック" w:hAnsi="Courier New" w:cs="Courier New" w:hint="eastAsia"/>
                <w:b/>
                <w:color w:val="FF0000"/>
              </w:rPr>
              <w:t>を</w:t>
            </w:r>
            <w:r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D3751"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1D3751" w:rsidRPr="00FE79B6">
              <w:rPr>
                <w:rFonts w:ascii="Courier New" w:eastAsia="ＭＳ Ｐゴシック" w:hAnsi="Courier New" w:cs="Courier New"/>
                <w:b/>
                <w:color w:val="FF0000"/>
              </w:rPr>
              <w:t xml:space="preserve">. </w:t>
            </w:r>
            <w:r w:rsidR="001D3751"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1D3751" w:rsidRPr="00FE79B6">
              <w:rPr>
                <w:rFonts w:ascii="Courier New" w:eastAsia="ＭＳ Ｐゴシック" w:hAnsi="Courier New" w:cs="Courier New" w:hint="eastAsia"/>
                <w:b/>
                <w:color w:val="FF0000"/>
              </w:rPr>
              <w:t>確認</w:t>
            </w:r>
          </w:p>
          <w:p w:rsidR="001D3751" w:rsidRPr="00FE79B6" w:rsidRDefault="001D375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539B6" w:rsidRPr="00FE79B6">
              <w:rPr>
                <w:rFonts w:ascii="Courier New" w:eastAsia="ＭＳ Ｐゴシック" w:hAnsi="Courier New" w:cs="Courier New"/>
                <w:b/>
                <w:color w:val="FF0000"/>
              </w:rPr>
              <w:t xml:space="preserve">. Pacemaker </w:t>
            </w:r>
            <w:r w:rsidR="008539B6" w:rsidRPr="00FE79B6">
              <w:rPr>
                <w:rFonts w:ascii="Courier New" w:eastAsia="ＭＳ Ｐゴシック" w:hAnsi="Courier New" w:cs="Courier New" w:hint="eastAsia"/>
                <w:b/>
                <w:color w:val="FF0000"/>
              </w:rPr>
              <w:t>起動</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539B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539B6" w:rsidRPr="00FE79B6">
              <w:rPr>
                <w:rFonts w:ascii="Courier New" w:eastAsia="ＭＳ Ｐゴシック" w:hAnsi="Courier New" w:cs="Courier New"/>
                <w:b/>
                <w:color w:val="FF0000"/>
              </w:rPr>
              <w:t xml:space="preserve">. Master </w:t>
            </w:r>
            <w:r w:rsidR="008539B6" w:rsidRPr="00FE79B6">
              <w:rPr>
                <w:rFonts w:ascii="Courier New" w:eastAsia="ＭＳ Ｐゴシック" w:hAnsi="Courier New" w:cs="Courier New" w:hint="eastAsia"/>
                <w:b/>
                <w:color w:val="FF0000"/>
              </w:rPr>
              <w:t>の起動確認</w:t>
            </w:r>
          </w:p>
          <w:p w:rsidR="008539B6" w:rsidRPr="00FE79B6" w:rsidRDefault="008539B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D51A2" w:rsidRPr="00FE79B6" w:rsidRDefault="004F02C3"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462" w:name="_Toc328385740"/>
      <w:bookmarkStart w:id="463" w:name="_Toc328386339"/>
      <w:bookmarkEnd w:id="462"/>
      <w:bookmarkEnd w:id="463"/>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041FE6" w:rsidRPr="00FE79B6">
        <w:rPr>
          <w:rFonts w:ascii="Times New Roman" w:eastAsia="ＭＳ Ｐゴシック" w:hAnsi="Times New Roman"/>
        </w:rPr>
        <w:t>PostgreSQL</w:t>
      </w:r>
      <w:r w:rsidR="00041FE6" w:rsidRPr="00FE79B6">
        <w:rPr>
          <w:rFonts w:ascii="Times New Roman" w:eastAsia="ＭＳ Ｐゴシック" w:hAnsi="Times New Roman" w:hint="eastAsia"/>
        </w:rPr>
        <w:t>ドキュメント</w:t>
      </w:r>
      <w:r w:rsidR="00B12496">
        <w:rPr>
          <w:rStyle w:val="afb"/>
          <w:rFonts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F06AEE" w:rsidRDefault="004F02C3" w:rsidP="00953FFF">
            <w:pPr>
              <w:pStyle w:val="a1"/>
              <w:rPr>
                <w:rFonts w:ascii="Courier New" w:eastAsia="ＭＳ Ｐゴシック" w:hAnsi="Courier New" w:cs="Courier New"/>
                <w:lang w:val="nl-NL"/>
              </w:rPr>
            </w:pPr>
            <w:r w:rsidRPr="00F06AEE">
              <w:rPr>
                <w:rFonts w:ascii="Courier New" w:eastAsia="ＭＳ Ｐゴシック" w:hAnsi="Courier New" w:cs="Courier New"/>
                <w:lang w:val="nl-NL"/>
              </w:rPr>
              <w:t># pg-rex_master_start PG-REX</w:t>
            </w:r>
            <w:r w:rsidR="00A5151B" w:rsidRPr="00F06AEE">
              <w:rPr>
                <w:rFonts w:ascii="Courier New" w:eastAsia="ＭＳ Ｐゴシック" w:hAnsi="Courier New" w:cs="Courier New"/>
                <w:lang w:val="nl-NL"/>
              </w:rPr>
              <w:t>9.6</w:t>
            </w:r>
            <w:r w:rsidRPr="00F06AEE">
              <w:rPr>
                <w:rFonts w:ascii="Courier New" w:eastAsia="ＭＳ Ｐゴシック" w:hAnsi="Courier New" w:cs="Courier New"/>
                <w:lang w:val="nl-NL"/>
              </w:rPr>
              <w:t>_pm_crmgen_env.crm</w:t>
            </w:r>
          </w:p>
          <w:p w:rsidR="00F06AEE" w:rsidRDefault="00E96E21" w:rsidP="00953FFF">
            <w:pPr>
              <w:pStyle w:val="a1"/>
              <w:rPr>
                <w:rFonts w:ascii="Courier New" w:eastAsia="ＭＳ Ｐゴシック" w:hAnsi="Courier New" w:cs="Courier New"/>
                <w:b/>
                <w:lang w:val="nl-NL"/>
              </w:rPr>
            </w:pPr>
            <w:r w:rsidRPr="00FE79B6">
              <w:rPr>
                <w:rFonts w:ascii="Courier New" w:eastAsia="ＭＳ Ｐゴシック" w:hAnsi="Courier New" w:cs="Courier New"/>
                <w:b/>
                <w:color w:val="FF0000"/>
                <w:lang w:val="nl-NL"/>
              </w:rPr>
              <w:t>root@192.168.</w:t>
            </w:r>
            <w:r w:rsidR="00782E73" w:rsidRPr="00FE79B6">
              <w:rPr>
                <w:rFonts w:ascii="Courier New" w:eastAsia="ＭＳ Ｐゴシック" w:hAnsi="Courier New" w:cs="Courier New"/>
                <w:b/>
                <w:color w:val="FF0000"/>
                <w:lang w:val="nl-NL"/>
              </w:rPr>
              <w:t>2.2</w:t>
            </w:r>
            <w:r w:rsidRPr="00FE79B6">
              <w:rPr>
                <w:rFonts w:ascii="Courier New" w:eastAsia="ＭＳ Ｐゴシック" w:hAnsi="Courier New" w:cs="Courier New"/>
                <w:b/>
                <w:color w:val="FF0000"/>
                <w:lang w:val="nl-NL"/>
              </w:rPr>
              <w:t>'s password:</w:t>
            </w:r>
          </w:p>
          <w:p w:rsidR="00E96E21" w:rsidRPr="00FE79B6" w:rsidRDefault="00F06AEE" w:rsidP="00953FFF">
            <w:pPr>
              <w:pStyle w:val="a1"/>
              <w:rPr>
                <w:rFonts w:ascii="Courier New" w:eastAsia="ＭＳ Ｐゴシック" w:hAnsi="Courier New" w:cs="Courier New"/>
                <w:lang w:val="nl-NL"/>
              </w:rPr>
            </w:pPr>
            <w:r>
              <w:rPr>
                <w:rFonts w:ascii="Courier New" w:eastAsia="ＭＳ Ｐゴシック" w:hAnsi="Courier New" w:cs="Courier New" w:hint="eastAsia"/>
                <w:b/>
                <w:lang w:val="nl-NL"/>
              </w:rPr>
              <w:t>↑</w:t>
            </w:r>
            <w:r w:rsidR="00DA1ED7" w:rsidRPr="00FE79B6">
              <w:rPr>
                <w:rFonts w:ascii="Courier New" w:eastAsia="ＭＳ Ｐゴシック" w:hAnsi="Courier New" w:cs="Courier New"/>
                <w:b/>
                <w:lang w:val="nl-NL"/>
              </w:rPr>
              <w:t>pgrex0</w:t>
            </w:r>
            <w:r w:rsidR="00E96E21" w:rsidRPr="00FE79B6">
              <w:rPr>
                <w:rFonts w:ascii="Courier New" w:eastAsia="ＭＳ Ｐゴシック" w:hAnsi="Courier New" w:cs="Courier New"/>
                <w:b/>
                <w:lang w:val="nl-NL"/>
              </w:rPr>
              <w:t>2</w:t>
            </w:r>
            <w:r w:rsidR="00E96E21" w:rsidRPr="00FE79B6">
              <w:rPr>
                <w:rFonts w:ascii="Courier New" w:eastAsia="ＭＳ Ｐゴシック" w:hAnsi="Courier New" w:cs="Courier New" w:hint="eastAsia"/>
                <w:b/>
              </w:rPr>
              <w:t>の</w:t>
            </w:r>
            <w:r w:rsidR="00E96E21" w:rsidRPr="00FE79B6">
              <w:rPr>
                <w:rFonts w:ascii="Courier New" w:eastAsia="ＭＳ Ｐゴシック" w:hAnsi="Courier New" w:cs="Courier New"/>
                <w:b/>
                <w:lang w:val="nl-NL"/>
              </w:rPr>
              <w:t>root</w:t>
            </w:r>
            <w:r w:rsidR="00E96E21" w:rsidRPr="00FE79B6">
              <w:rPr>
                <w:rFonts w:ascii="Courier New" w:eastAsia="ＭＳ Ｐゴシック" w:hAnsi="Courier New" w:cs="Courier New" w:hint="eastAsia"/>
                <w:b/>
              </w:rPr>
              <w:t>のパスワードを入力し</w:t>
            </w:r>
            <w:r w:rsidR="00E96E21" w:rsidRPr="00FE79B6">
              <w:rPr>
                <w:rFonts w:ascii="Courier New" w:eastAsia="ＭＳ Ｐゴシック" w:hAnsi="Courier New" w:cs="Courier New"/>
                <w:b/>
                <w:lang w:val="nl-NL"/>
              </w:rPr>
              <w:t>[Enter]</w:t>
            </w:r>
            <w:r w:rsidR="00E96E21" w:rsidRPr="00FE79B6">
              <w:rPr>
                <w:rFonts w:ascii="Courier New" w:eastAsia="ＭＳ Ｐゴシック" w:hAnsi="Courier New" w:cs="Courier New" w:hint="eastAsia"/>
                <w:b/>
              </w:rPr>
              <w:t>キーを押下</w:t>
            </w:r>
          </w:p>
          <w:p w:rsidR="00E96E21"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8019F6" w:rsidRPr="00FE79B6" w:rsidRDefault="008019F6" w:rsidP="00953FFF">
            <w:pPr>
              <w:pStyle w:val="a1"/>
              <w:rPr>
                <w:rFonts w:ascii="Courier New" w:eastAsia="ＭＳ Ｐゴシック" w:hAnsi="Courier New" w:cs="Courier New"/>
                <w:b/>
                <w:color w:val="FF0000"/>
                <w:lang w:val="nl-NL"/>
              </w:rPr>
            </w:pPr>
            <w:r w:rsidRPr="00FE79B6">
              <w:rPr>
                <w:rFonts w:ascii="Courier New" w:eastAsia="ＭＳ Ｐゴシック" w:hAnsi="Courier New" w:cs="Courier New"/>
                <w:b/>
                <w:color w:val="FF0000"/>
                <w:lang w:val="nl-NL"/>
              </w:rPr>
              <w:t xml:space="preserve">1. </w:t>
            </w:r>
            <w:r w:rsidR="00D7579F" w:rsidRPr="00FE79B6">
              <w:rPr>
                <w:rFonts w:ascii="Courier New" w:eastAsia="ＭＳ Ｐゴシック" w:hAnsi="Courier New" w:cs="Courier New"/>
                <w:b/>
                <w:color w:val="FF0000"/>
                <w:lang w:val="nl-NL"/>
              </w:rPr>
              <w:t xml:space="preserve">Pacemaker </w:t>
            </w:r>
            <w:r w:rsidR="00D7579F" w:rsidRPr="00FE79B6">
              <w:rPr>
                <w:rFonts w:ascii="Courier New" w:eastAsia="ＭＳ Ｐゴシック" w:hAnsi="Courier New" w:cs="Courier New" w:hint="eastAsia"/>
                <w:b/>
                <w:color w:val="FF0000"/>
                <w:lang w:val="nl-NL"/>
              </w:rPr>
              <w:t>および</w:t>
            </w:r>
            <w:r w:rsidR="00D7579F" w:rsidRPr="00FE79B6">
              <w:rPr>
                <w:rFonts w:ascii="Courier New" w:eastAsia="ＭＳ Ｐゴシック" w:hAnsi="Courier New" w:cs="Courier New"/>
                <w:b/>
                <w:color w:val="FF0000"/>
                <w:lang w:val="nl-NL"/>
              </w:rPr>
              <w:t xml:space="preserve"> Corosync </w:t>
            </w:r>
            <w:r w:rsidR="00D7579F" w:rsidRPr="00FE79B6">
              <w:rPr>
                <w:rFonts w:ascii="Courier New" w:eastAsia="ＭＳ Ｐゴシック" w:hAnsi="Courier New" w:cs="Courier New" w:hint="eastAsia"/>
                <w:b/>
                <w:color w:val="FF0000"/>
                <w:lang w:val="nl-NL"/>
              </w:rPr>
              <w:t>が</w:t>
            </w:r>
            <w:r w:rsidR="00CE73FE" w:rsidRPr="00FE79B6">
              <w:rPr>
                <w:rFonts w:ascii="Courier New" w:eastAsia="ＭＳ Ｐゴシック" w:hAnsi="Courier New" w:cs="Courier New" w:hint="eastAsia"/>
                <w:b/>
                <w:color w:val="FF0000"/>
                <w:lang w:val="nl-NL"/>
              </w:rPr>
              <w:t>停止している</w:t>
            </w:r>
            <w:r w:rsidR="00D7579F" w:rsidRPr="00FE79B6">
              <w:rPr>
                <w:rFonts w:ascii="Courier New" w:eastAsia="ＭＳ Ｐゴシック" w:hAnsi="Courier New" w:cs="Courier New" w:hint="eastAsia"/>
                <w:b/>
                <w:color w:val="FF0000"/>
                <w:lang w:val="nl-NL"/>
              </w:rPr>
              <w:t>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C22845"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が存在していないことを確認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起動禁止フラグの存在</w:t>
            </w:r>
            <w:r w:rsidR="00D05074" w:rsidRPr="00FE79B6">
              <w:rPr>
                <w:rFonts w:ascii="Courier New" w:eastAsia="ＭＳ Ｐゴシック" w:hAnsi="Courier New" w:cs="Courier New" w:hint="eastAsia"/>
                <w:b/>
                <w:color w:val="FF0000"/>
              </w:rPr>
              <w:t>を</w:t>
            </w:r>
            <w:r w:rsidR="008019F6" w:rsidRPr="00FE79B6">
              <w:rPr>
                <w:rFonts w:ascii="Courier New" w:eastAsia="ＭＳ Ｐゴシック" w:hAnsi="Courier New" w:cs="Courier New" w:hint="eastAsia"/>
                <w:b/>
                <w:color w:val="FF0000"/>
              </w:rPr>
              <w:t>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/var/lib/</w:t>
            </w:r>
            <w:r w:rsidR="0099695B" w:rsidRPr="00FE79B6">
              <w:rPr>
                <w:rFonts w:ascii="Courier New" w:eastAsia="ＭＳ Ｐゴシック" w:hAnsi="Courier New" w:cs="Courier New"/>
                <w:b/>
                <w:color w:val="FF0000"/>
              </w:rPr>
              <w:t>pacemaker/cib</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配下に既に</w:t>
            </w:r>
            <w:r w:rsidRPr="00FE79B6">
              <w:rPr>
                <w:rFonts w:ascii="Courier New" w:eastAsia="ＭＳ Ｐゴシック" w:hAnsi="Courier New" w:cs="Courier New"/>
                <w:b/>
                <w:color w:val="FF0000"/>
              </w:rPr>
              <w:t xml:space="preserve"> cib </w:t>
            </w:r>
            <w:r w:rsidRPr="00FE79B6">
              <w:rPr>
                <w:rFonts w:ascii="Courier New" w:eastAsia="ＭＳ Ｐゴシック" w:hAnsi="Courier New" w:cs="Courier New" w:hint="eastAsia"/>
                <w:b/>
                <w:color w:val="FF0000"/>
              </w:rPr>
              <w:t>ファイルがあります</w:t>
            </w:r>
          </w:p>
          <w:p w:rsidR="00125268" w:rsidRPr="00FE79B6" w:rsidRDefault="00125268"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削除して反映しても宜しいでしょうか？</w:t>
            </w:r>
            <w:r w:rsidRPr="00FE79B6">
              <w:rPr>
                <w:rFonts w:ascii="Courier New" w:eastAsia="ＭＳ Ｐゴシック" w:hAnsi="Courier New" w:cs="Courier New"/>
                <w:b/>
                <w:color w:val="FF0000"/>
              </w:rPr>
              <w:t xml:space="preserve"> (y/N) </w:t>
            </w:r>
            <w:r w:rsidRPr="00FE79B6">
              <w:rPr>
                <w:rFonts w:ascii="Courier New" w:eastAsia="ＭＳ Ｐゴシック" w:hAnsi="Courier New" w:cs="Courier New"/>
                <w:b/>
              </w:rPr>
              <w:t>y</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[y]</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8019F6" w:rsidRPr="00FE79B6">
              <w:rPr>
                <w:rFonts w:ascii="Courier New" w:eastAsia="ＭＳ Ｐゴシック" w:hAnsi="Courier New" w:cs="Courier New"/>
                <w:b/>
                <w:color w:val="FF0000"/>
              </w:rPr>
              <w:t>. /var/lib/</w:t>
            </w:r>
            <w:r w:rsidR="0099695B" w:rsidRPr="00FE79B6">
              <w:rPr>
                <w:rFonts w:ascii="Courier New" w:eastAsia="ＭＳ Ｐゴシック" w:hAnsi="Courier New" w:cs="Courier New"/>
                <w:b/>
                <w:color w:val="FF0000"/>
              </w:rPr>
              <w:t>pacemaker/cib</w:t>
            </w:r>
            <w:r w:rsidR="008019F6" w:rsidRPr="00FE79B6">
              <w:rPr>
                <w:rFonts w:ascii="Courier New" w:eastAsia="ＭＳ Ｐゴシック" w:hAnsi="Courier New" w:cs="Courier New"/>
                <w:b/>
                <w:color w:val="FF0000"/>
              </w:rPr>
              <w:t xml:space="preserve"> </w:t>
            </w:r>
            <w:r w:rsidR="008019F6" w:rsidRPr="00FE79B6">
              <w:rPr>
                <w:rFonts w:ascii="Courier New" w:eastAsia="ＭＳ Ｐゴシック" w:hAnsi="Courier New" w:cs="Courier New" w:hint="eastAsia"/>
                <w:b/>
                <w:color w:val="FF0000"/>
              </w:rPr>
              <w:t>配下の</w:t>
            </w:r>
            <w:r w:rsidR="008019F6" w:rsidRPr="00FE79B6">
              <w:rPr>
                <w:rFonts w:ascii="Courier New" w:eastAsia="ＭＳ Ｐゴシック" w:hAnsi="Courier New" w:cs="Courier New"/>
                <w:b/>
                <w:color w:val="FF0000"/>
              </w:rPr>
              <w:t xml:space="preserve"> cib </w:t>
            </w:r>
            <w:r w:rsidR="008019F6" w:rsidRPr="00FE79B6">
              <w:rPr>
                <w:rFonts w:ascii="Courier New" w:eastAsia="ＭＳ Ｐゴシック" w:hAnsi="Courier New" w:cs="Courier New" w:hint="eastAsia"/>
                <w:b/>
                <w:color w:val="FF0000"/>
              </w:rPr>
              <w:t>ファイルを削除</w:t>
            </w:r>
          </w:p>
          <w:p w:rsidR="00AD6CE7" w:rsidRPr="00FE79B6" w:rsidRDefault="00AD6CE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8019F6" w:rsidRPr="00FE79B6">
              <w:rPr>
                <w:rFonts w:ascii="Courier New" w:eastAsia="ＭＳ Ｐゴシック" w:hAnsi="Courier New" w:cs="Courier New"/>
                <w:b/>
                <w:color w:val="FF0000"/>
              </w:rPr>
              <w:t xml:space="preserve">. Pacemaker </w:t>
            </w:r>
            <w:r w:rsidR="008019F6" w:rsidRPr="00FE79B6">
              <w:rPr>
                <w:rFonts w:ascii="Courier New" w:eastAsia="ＭＳ Ｐゴシック" w:hAnsi="Courier New" w:cs="Courier New" w:hint="eastAsia"/>
                <w:b/>
                <w:color w:val="FF0000"/>
              </w:rPr>
              <w:t>起動</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8019F6" w:rsidRPr="00FE79B6">
              <w:rPr>
                <w:rFonts w:ascii="Courier New" w:eastAsia="ＭＳ Ｐゴシック" w:hAnsi="Courier New" w:cs="Courier New"/>
                <w:b/>
                <w:color w:val="FF0000"/>
              </w:rPr>
              <w:t xml:space="preserve">. crm </w:t>
            </w:r>
            <w:r w:rsidR="008019F6" w:rsidRPr="00FE79B6">
              <w:rPr>
                <w:rFonts w:ascii="Courier New" w:eastAsia="ＭＳ Ｐゴシック" w:hAnsi="Courier New" w:cs="Courier New" w:hint="eastAsia"/>
                <w:b/>
                <w:color w:val="FF0000"/>
              </w:rPr>
              <w:t>ファイルの反映</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8019F6" w:rsidRPr="00FE79B6" w:rsidRDefault="00E96E2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8019F6" w:rsidRPr="00FE79B6">
              <w:rPr>
                <w:rFonts w:ascii="Courier New" w:eastAsia="ＭＳ Ｐゴシック" w:hAnsi="Courier New" w:cs="Courier New"/>
                <w:b/>
                <w:color w:val="FF0000"/>
              </w:rPr>
              <w:t xml:space="preserve">. Master </w:t>
            </w:r>
            <w:r w:rsidR="008019F6" w:rsidRPr="00FE79B6">
              <w:rPr>
                <w:rFonts w:ascii="Courier New" w:eastAsia="ＭＳ Ｐゴシック" w:hAnsi="Courier New" w:cs="Courier New" w:hint="eastAsia"/>
                <w:b/>
                <w:color w:val="FF0000"/>
              </w:rPr>
              <w:t>の起動確認</w:t>
            </w:r>
          </w:p>
          <w:p w:rsidR="008019F6"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4F02C3" w:rsidRPr="00FE79B6" w:rsidRDefault="008019F6"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464" w:name="_Toc328385753"/>
      <w:bookmarkStart w:id="465" w:name="_Toc328386352"/>
      <w:bookmarkStart w:id="466" w:name="_Toc328385754"/>
      <w:bookmarkStart w:id="467" w:name="_Toc328386353"/>
      <w:bookmarkStart w:id="468" w:name="_Toc328385755"/>
      <w:bookmarkStart w:id="469" w:name="_Toc328386354"/>
      <w:bookmarkStart w:id="470" w:name="_Toc328385756"/>
      <w:bookmarkStart w:id="471" w:name="_Toc328386355"/>
      <w:bookmarkStart w:id="472" w:name="_Toc328385757"/>
      <w:bookmarkStart w:id="473" w:name="_Toc328386356"/>
      <w:bookmarkStart w:id="474" w:name="_Toc328385758"/>
      <w:bookmarkStart w:id="475" w:name="_Toc328386357"/>
      <w:bookmarkStart w:id="476" w:name="_Toc394415578"/>
      <w:bookmarkStart w:id="477" w:name="_Toc394419472"/>
      <w:bookmarkStart w:id="478" w:name="_Toc394415579"/>
      <w:bookmarkStart w:id="479" w:name="_Toc394419473"/>
      <w:bookmarkStart w:id="480" w:name="_Ref287530643"/>
      <w:bookmarkStart w:id="481" w:name="_Ref287530871"/>
      <w:bookmarkStart w:id="482" w:name="_Ref287530948"/>
      <w:bookmarkStart w:id="483" w:name="_Ref287531005"/>
      <w:bookmarkStart w:id="484" w:name="_Ref287531059"/>
      <w:bookmarkStart w:id="485" w:name="_Ref287531094"/>
      <w:bookmarkStart w:id="486" w:name="_Ref287531138"/>
      <w:bookmarkStart w:id="487" w:name="_Ref287531160"/>
      <w:bookmarkStart w:id="488" w:name="_Ref287531180"/>
      <w:bookmarkStart w:id="489" w:name="_Ref287531224"/>
      <w:bookmarkStart w:id="490" w:name="_Toc354570490"/>
      <w:bookmarkStart w:id="491" w:name="_Toc49297665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r w:rsidRPr="00AB2B03">
        <w:rPr>
          <w:rFonts w:ascii="Times New Roman" w:eastAsia="ＭＳ Ｐゴシック" w:hAnsi="Times New Roman"/>
        </w:rPr>
        <w:t>Slave</w:t>
      </w:r>
      <w:r w:rsidRPr="00AB2B03">
        <w:rPr>
          <w:rFonts w:ascii="Times New Roman" w:eastAsia="ＭＳ Ｐゴシック" w:hAnsi="Times New Roman"/>
        </w:rPr>
        <w:t>の起動</w:t>
      </w:r>
      <w:bookmarkEnd w:id="480"/>
      <w:bookmarkEnd w:id="481"/>
      <w:bookmarkEnd w:id="482"/>
      <w:bookmarkEnd w:id="483"/>
      <w:bookmarkEnd w:id="484"/>
      <w:bookmarkEnd w:id="485"/>
      <w:bookmarkEnd w:id="486"/>
      <w:bookmarkEnd w:id="487"/>
      <w:bookmarkEnd w:id="488"/>
      <w:bookmarkEnd w:id="489"/>
      <w:bookmarkEnd w:id="490"/>
      <w:bookmarkEnd w:id="491"/>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492"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FE79B6" w:rsidRPr="00FE79B6">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FE79B6" w:rsidRPr="00AB2B03">
        <w:rPr>
          <w:rFonts w:ascii="Times New Roman" w:eastAsia="ＭＳ Ｐゴシック" w:hAnsi="Times New Roman"/>
        </w:rPr>
        <w:t>PostgreSQL</w:t>
      </w:r>
      <w:r w:rsidR="00FE79B6"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49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FE79B6" w:rsidRDefault="00E40B6F" w:rsidP="00E40B6F">
            <w:pPr>
              <w:pStyle w:val="a1"/>
              <w:rPr>
                <w:rFonts w:ascii="Courier New" w:eastAsia="ＭＳ Ｐゴシック" w:hAnsi="Courier New" w:cs="Courier New"/>
              </w:rPr>
            </w:pPr>
            <w:r w:rsidRPr="00F06AEE">
              <w:rPr>
                <w:rFonts w:ascii="Courier New" w:eastAsia="ＭＳ Ｐゴシック" w:hAnsi="Courier New" w:cs="Courier New"/>
              </w:rPr>
              <w:t># pg-rex_slave_start</w:t>
            </w:r>
          </w:p>
          <w:p w:rsidR="00F06AEE" w:rsidRDefault="00E40B6F" w:rsidP="00E40B6F">
            <w:pPr>
              <w:pStyle w:val="a1"/>
              <w:rPr>
                <w:rFonts w:ascii="Courier New" w:eastAsia="ＭＳ Ｐゴシック" w:hAnsi="Courier New" w:cs="Courier New"/>
                <w:b/>
              </w:rPr>
            </w:pPr>
            <w:r w:rsidRPr="00FE79B6">
              <w:rPr>
                <w:rFonts w:ascii="Courier New" w:eastAsia="ＭＳ Ｐゴシック" w:hAnsi="Courier New" w:cs="Courier New"/>
                <w:b/>
                <w:color w:val="FF0000"/>
              </w:rPr>
              <w:t>root@192.168.2.1's password:</w:t>
            </w:r>
          </w:p>
          <w:p w:rsidR="00E40B6F" w:rsidRPr="00FE79B6" w:rsidRDefault="00F06AEE" w:rsidP="00E40B6F">
            <w:pPr>
              <w:pStyle w:val="a1"/>
              <w:rPr>
                <w:rFonts w:ascii="Courier New" w:eastAsia="ＭＳ Ｐゴシック" w:hAnsi="Courier New" w:cs="Courier New"/>
              </w:rPr>
            </w:pPr>
            <w:r>
              <w:rPr>
                <w:rFonts w:ascii="Courier New" w:eastAsia="ＭＳ Ｐゴシック" w:hAnsi="Courier New" w:cs="Courier New" w:hint="eastAsia"/>
                <w:b/>
              </w:rPr>
              <w:t>↑</w:t>
            </w:r>
            <w:r w:rsidR="00DA1ED7" w:rsidRPr="00FE79B6">
              <w:rPr>
                <w:rFonts w:ascii="Courier New" w:eastAsia="ＭＳ Ｐゴシック" w:hAnsi="Courier New" w:cs="Courier New"/>
                <w:b/>
              </w:rPr>
              <w:t>pgrex0</w:t>
            </w:r>
            <w:r w:rsidR="00E40B6F" w:rsidRPr="00FE79B6">
              <w:rPr>
                <w:rFonts w:ascii="Courier New" w:eastAsia="ＭＳ Ｐゴシック" w:hAnsi="Courier New" w:cs="Courier New"/>
                <w:b/>
              </w:rPr>
              <w:t>1</w:t>
            </w:r>
            <w:r w:rsidR="00E40B6F" w:rsidRPr="00FE79B6">
              <w:rPr>
                <w:rFonts w:ascii="Courier New" w:eastAsia="ＭＳ Ｐゴシック" w:hAnsi="Courier New" w:cs="Courier New" w:hint="eastAsia"/>
                <w:b/>
              </w:rPr>
              <w:t>の</w:t>
            </w:r>
            <w:r w:rsidR="00E40B6F" w:rsidRPr="00FE79B6">
              <w:rPr>
                <w:rFonts w:ascii="Courier New" w:eastAsia="ＭＳ Ｐゴシック" w:hAnsi="Courier New" w:cs="Courier New"/>
                <w:b/>
              </w:rPr>
              <w:t>root</w:t>
            </w:r>
            <w:r w:rsidR="00E40B6F" w:rsidRPr="00FE79B6">
              <w:rPr>
                <w:rFonts w:ascii="Courier New" w:eastAsia="ＭＳ Ｐゴシック" w:hAnsi="Courier New" w:cs="Courier New" w:hint="eastAsia"/>
                <w:b/>
              </w:rPr>
              <w:t>のパスワードを入力し</w:t>
            </w:r>
            <w:r w:rsidR="00E40B6F" w:rsidRPr="00FE79B6">
              <w:rPr>
                <w:rFonts w:ascii="Courier New" w:eastAsia="ＭＳ Ｐゴシック" w:hAnsi="Courier New" w:cs="Courier New"/>
                <w:b/>
              </w:rPr>
              <w:t>[Enter]</w:t>
            </w:r>
            <w:r w:rsidR="00E40B6F" w:rsidRPr="00FE79B6">
              <w:rPr>
                <w:rFonts w:ascii="Courier New" w:eastAsia="ＭＳ Ｐゴシック" w:hAnsi="Courier New" w:cs="Courier New" w:hint="eastAsia"/>
                <w:b/>
              </w:rPr>
              <w:t>キーを押下</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パスワードが入力されました</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および</w:t>
            </w:r>
            <w:r w:rsidRPr="00FE79B6">
              <w:rPr>
                <w:rFonts w:ascii="Courier New" w:eastAsia="ＭＳ Ｐゴシック" w:hAnsi="Courier New" w:cs="Courier New"/>
                <w:b/>
                <w:color w:val="FF0000"/>
              </w:rPr>
              <w:t xml:space="preserve"> Corosync </w:t>
            </w:r>
            <w:r w:rsidRPr="00FE79B6">
              <w:rPr>
                <w:rFonts w:ascii="Courier New" w:eastAsia="ＭＳ Ｐゴシック" w:hAnsi="Courier New" w:cs="Courier New" w:hint="eastAsia"/>
                <w:b/>
                <w:color w:val="FF0000"/>
              </w:rPr>
              <w:t>が</w:t>
            </w:r>
            <w:r w:rsidR="00CE73FE" w:rsidRPr="00FE79B6">
              <w:rPr>
                <w:rFonts w:ascii="Courier New" w:eastAsia="ＭＳ Ｐゴシック" w:hAnsi="Courier New" w:cs="Courier New" w:hint="eastAsia"/>
                <w:b/>
                <w:color w:val="FF0000"/>
              </w:rPr>
              <w:t>停止している</w:t>
            </w:r>
            <w:r w:rsidRPr="00FE79B6">
              <w:rPr>
                <w:rFonts w:ascii="Courier New" w:eastAsia="ＭＳ Ｐゴシック" w:hAnsi="Courier New" w:cs="Courier New" w:hint="eastAsia"/>
                <w:b/>
                <w:color w:val="FF0000"/>
              </w:rPr>
              <w:t>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稼働中の</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が存在していることを確認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E40B6F" w:rsidRPr="00FE79B6" w:rsidRDefault="00F314FE"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E40B6F" w:rsidRPr="00FE79B6">
              <w:rPr>
                <w:rFonts w:ascii="Courier New" w:eastAsia="ＭＳ Ｐゴシック" w:hAnsi="Courier New" w:cs="Courier New"/>
                <w:b/>
                <w:color w:val="FF0000"/>
              </w:rPr>
              <w:t xml:space="preserve">. </w:t>
            </w:r>
            <w:r w:rsidR="00E40B6F" w:rsidRPr="00FE79B6">
              <w:rPr>
                <w:rFonts w:ascii="Courier New" w:eastAsia="ＭＳ Ｐゴシック" w:hAnsi="Courier New" w:cs="Courier New" w:hint="eastAsia"/>
                <w:b/>
                <w:color w:val="FF0000"/>
              </w:rPr>
              <w:t>起動禁止フラグ</w:t>
            </w:r>
            <w:r w:rsidR="00EB29B2" w:rsidRPr="00FE79B6">
              <w:rPr>
                <w:rFonts w:ascii="Courier New" w:eastAsia="ＭＳ Ｐゴシック" w:hAnsi="Courier New" w:cs="Courier New" w:hint="eastAsia"/>
                <w:b/>
                <w:color w:val="FF0000"/>
              </w:rPr>
              <w:t>が</w:t>
            </w:r>
            <w:r w:rsidR="00E40B6F" w:rsidRPr="00FE79B6">
              <w:rPr>
                <w:rFonts w:ascii="Courier New" w:eastAsia="ＭＳ Ｐゴシック" w:hAnsi="Courier New" w:cs="Courier New" w:hint="eastAsia"/>
                <w:b/>
                <w:color w:val="FF0000"/>
              </w:rPr>
              <w:t>存在</w:t>
            </w:r>
            <w:r w:rsidR="00EB29B2" w:rsidRPr="00FE79B6">
              <w:rPr>
                <w:rFonts w:ascii="Courier New" w:eastAsia="ＭＳ Ｐゴシック" w:hAnsi="Courier New" w:cs="Courier New" w:hint="eastAsia"/>
                <w:b/>
                <w:color w:val="FF0000"/>
              </w:rPr>
              <w:t>しないこと</w:t>
            </w:r>
            <w:r w:rsidR="00E40B6F" w:rsidRPr="00FE79B6">
              <w:rPr>
                <w:rFonts w:ascii="Courier New" w:eastAsia="ＭＳ Ｐゴシック" w:hAnsi="Courier New" w:cs="Courier New" w:hint="eastAsia"/>
                <w:b/>
                <w:color w:val="FF0000"/>
              </w:rPr>
              <w:t>を確認</w:t>
            </w:r>
          </w:p>
          <w:p w:rsidR="00E40B6F" w:rsidRPr="00FE79B6" w:rsidRDefault="00E40B6F" w:rsidP="00E40B6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 DB </w:t>
            </w:r>
            <w:r w:rsidR="00DE44E2" w:rsidRPr="00FE79B6">
              <w:rPr>
                <w:rFonts w:ascii="Courier New" w:eastAsia="ＭＳ Ｐゴシック" w:hAnsi="Courier New" w:cs="Courier New" w:hint="eastAsia"/>
                <w:b/>
                <w:color w:val="FF0000"/>
              </w:rPr>
              <w:t>クラスタの状態を確認</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.1 </w:t>
            </w:r>
            <w:r w:rsidR="00DE44E2" w:rsidRPr="00FE79B6">
              <w:rPr>
                <w:rFonts w:ascii="Courier New" w:eastAsia="ＭＳ Ｐゴシック" w:hAnsi="Courier New" w:cs="Courier New" w:hint="eastAsia"/>
                <w:b/>
                <w:color w:val="FF0000"/>
              </w:rPr>
              <w:t>現在の</w:t>
            </w:r>
            <w:r w:rsidR="00DE44E2" w:rsidRPr="00FE79B6">
              <w:rPr>
                <w:rFonts w:ascii="Courier New" w:eastAsia="ＭＳ Ｐゴシック" w:hAnsi="Courier New" w:cs="Courier New"/>
                <w:b/>
                <w:color w:val="FF0000"/>
              </w:rPr>
              <w:t>DB</w:t>
            </w:r>
            <w:r w:rsidR="00DE44E2" w:rsidRPr="00FE79B6">
              <w:rPr>
                <w:rFonts w:ascii="Courier New" w:eastAsia="ＭＳ Ｐゴシック" w:hAnsi="Courier New" w:cs="Courier New" w:hint="eastAsia"/>
                <w:b/>
                <w:color w:val="FF0000"/>
              </w:rPr>
              <w:t>クラスタのまま起動が可能か確認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.2 </w:t>
            </w:r>
            <w:r w:rsidR="00DE44E2" w:rsidRPr="00FE79B6">
              <w:rPr>
                <w:rFonts w:ascii="Courier New" w:eastAsia="ＭＳ Ｐゴシック" w:hAnsi="Courier New" w:cs="Courier New" w:hint="eastAsia"/>
                <w:b/>
                <w:color w:val="FF0000"/>
              </w:rPr>
              <w:t>巻き戻しを実行することで起動が可能か確認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DB </w:t>
            </w:r>
            <w:r w:rsidRPr="00FE79B6">
              <w:rPr>
                <w:rFonts w:ascii="Courier New" w:eastAsia="ＭＳ Ｐゴシック" w:hAnsi="Courier New" w:cs="Courier New" w:hint="eastAsia"/>
                <w:b/>
                <w:color w:val="FF0000"/>
              </w:rPr>
              <w:t>クラスタが存在していません</w:t>
            </w:r>
          </w:p>
          <w:p w:rsidR="00DE44E2" w:rsidRPr="00FE79B6" w:rsidRDefault="00D40EFC"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DE44E2" w:rsidRPr="00FE79B6">
              <w:rPr>
                <w:rFonts w:ascii="Courier New" w:eastAsia="ＭＳ Ｐゴシック" w:hAnsi="Courier New" w:cs="Courier New"/>
                <w:b/>
                <w:color w:val="FF0000"/>
              </w:rPr>
              <w:t xml:space="preserve">.3 </w:t>
            </w:r>
            <w:r w:rsidR="00DE44E2" w:rsidRPr="00FE79B6">
              <w:rPr>
                <w:rFonts w:ascii="Courier New" w:eastAsia="ＭＳ Ｐゴシック" w:hAnsi="Courier New" w:cs="Courier New" w:hint="eastAsia"/>
                <w:b/>
                <w:color w:val="FF0000"/>
              </w:rPr>
              <w:t>ベースバックアップを取得することが可能か確認</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以下の方法で起動が可能です</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b) </w:t>
            </w:r>
            <w:r w:rsidRPr="00FE79B6">
              <w:rPr>
                <w:rFonts w:ascii="Courier New" w:eastAsia="ＭＳ Ｐゴシック" w:hAnsi="Courier New" w:cs="Courier New" w:hint="eastAsia"/>
                <w:b/>
                <w:color w:val="FF0000"/>
              </w:rPr>
              <w:t>ベースバックアップを取得して</w:t>
            </w:r>
            <w:r w:rsidRPr="00FE79B6">
              <w:rPr>
                <w:rFonts w:ascii="Courier New" w:eastAsia="ＭＳ Ｐゴシック" w:hAnsi="Courier New" w:cs="Courier New"/>
                <w:b/>
                <w:color w:val="FF0000"/>
              </w:rPr>
              <w:t>Slave</w:t>
            </w:r>
            <w:r w:rsidRPr="00FE79B6">
              <w:rPr>
                <w:rFonts w:ascii="Courier New" w:eastAsia="ＭＳ Ｐゴシック" w:hAnsi="Courier New" w:cs="Courier New" w:hint="eastAsia"/>
                <w:b/>
                <w:color w:val="FF0000"/>
              </w:rPr>
              <w:t>を起動</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q) Slave</w:t>
            </w:r>
            <w:r w:rsidRPr="00FE79B6">
              <w:rPr>
                <w:rFonts w:ascii="Courier New" w:eastAsia="ＭＳ Ｐゴシック" w:hAnsi="Courier New" w:cs="Courier New" w:hint="eastAsia"/>
                <w:b/>
                <w:color w:val="FF0000"/>
              </w:rPr>
              <w:t>の起動を中止する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起動方法を選択してください</w:t>
            </w:r>
            <w:r w:rsidRPr="00FE79B6">
              <w:rPr>
                <w:rFonts w:ascii="Courier New" w:eastAsia="ＭＳ Ｐゴシック" w:hAnsi="Courier New" w:cs="Courier New"/>
                <w:b/>
                <w:color w:val="FF0000"/>
              </w:rPr>
              <w:t xml:space="preserve">(b/q) </w:t>
            </w:r>
            <w:r w:rsidRPr="00FE79B6">
              <w:rPr>
                <w:rFonts w:ascii="Courier New" w:eastAsia="ＭＳ Ｐゴシック" w:hAnsi="Courier New" w:cs="Courier New"/>
                <w:b/>
              </w:rPr>
              <w:t>b</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[b]</w:t>
            </w:r>
            <w:r w:rsidRPr="00FE79B6">
              <w:rPr>
                <w:rFonts w:ascii="Courier New" w:eastAsia="ＭＳ Ｐゴシック" w:hAnsi="Courier New" w:cs="Courier New" w:hint="eastAsia"/>
                <w:b/>
              </w:rPr>
              <w:t>を入力し</w:t>
            </w:r>
            <w:r w:rsidRPr="00FE79B6">
              <w:rPr>
                <w:rFonts w:ascii="Courier New" w:eastAsia="ＭＳ Ｐゴシック" w:hAnsi="Courier New" w:cs="Courier New"/>
                <w:b/>
              </w:rPr>
              <w:t>[Enter]</w:t>
            </w:r>
            <w:r w:rsidRPr="00FE79B6">
              <w:rPr>
                <w:rFonts w:ascii="Courier New" w:eastAsia="ＭＳ Ｐゴシック" w:hAnsi="Courier New" w:cs="Courier New" w:hint="eastAsia"/>
                <w:b/>
              </w:rPr>
              <w:t>キーを押下</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5. IC-LAN </w:t>
            </w:r>
            <w:r w:rsidRPr="00FE79B6">
              <w:rPr>
                <w:rFonts w:ascii="Courier New" w:eastAsia="ＭＳ Ｐゴシック" w:hAnsi="Courier New" w:cs="Courier New" w:hint="eastAsia"/>
                <w:b/>
                <w:color w:val="FF0000"/>
              </w:rPr>
              <w:t>が接続されていることを確認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6. Master </w:t>
            </w:r>
            <w:r w:rsidRPr="00FE79B6">
              <w:rPr>
                <w:rFonts w:ascii="Courier New" w:eastAsia="ＭＳ Ｐゴシック" w:hAnsi="Courier New" w:cs="Courier New" w:hint="eastAsia"/>
                <w:b/>
                <w:color w:val="FF0000"/>
              </w:rPr>
              <w:t>からベースバックアップ取得</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22631/22631 kB (100%), 1/1 </w:t>
            </w:r>
            <w:r w:rsidR="00D40EFC" w:rsidRPr="00FE79B6">
              <w:rPr>
                <w:rFonts w:ascii="Courier New" w:eastAsia="ＭＳ Ｐゴシック" w:hAnsi="Courier New" w:cs="Courier New" w:hint="eastAsia"/>
                <w:b/>
                <w:color w:val="FF0000"/>
              </w:rPr>
              <w:t>テーブル空間</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7. Master </w:t>
            </w:r>
            <w:r w:rsidRPr="00FE79B6">
              <w:rPr>
                <w:rFonts w:ascii="Courier New" w:eastAsia="ＭＳ Ｐゴシック" w:hAnsi="Courier New" w:cs="Courier New" w:hint="eastAsia"/>
                <w:b/>
                <w:color w:val="FF0000"/>
              </w:rPr>
              <w:t>のアーカイブディレクトリと同期</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000000010000000000000001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000000010000000000000002.partial</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00000002.history</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000000020000000000000002</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000000020000000000000003</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000000020000000000000003.00000028.backup</w:t>
            </w:r>
          </w:p>
          <w:p w:rsidR="00DE44E2" w:rsidRPr="00FE79B6" w:rsidRDefault="00DE44E2" w:rsidP="00DE44E2">
            <w:pPr>
              <w:pStyle w:val="a1"/>
              <w:rPr>
                <w:rFonts w:ascii="Courier New" w:eastAsia="ＭＳ Ｐゴシック" w:hAnsi="Courier New" w:cs="Courier New"/>
                <w:b/>
                <w:color w:val="FF0000"/>
              </w:rPr>
            </w:pP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128 bytes  received 67117861 bytes  134235978.00 bytes/sec</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67109207  speedup is 1.00</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8. /var/lib/pacemaker/cib </w:t>
            </w:r>
            <w:r w:rsidRPr="00FE79B6">
              <w:rPr>
                <w:rFonts w:ascii="Courier New" w:eastAsia="ＭＳ Ｐゴシック" w:hAnsi="Courier New" w:cs="Courier New" w:hint="eastAsia"/>
                <w:b/>
                <w:color w:val="FF0000"/>
              </w:rPr>
              <w:t>配下のファイルを削除</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9. Slave </w:t>
            </w:r>
            <w:r w:rsidRPr="00FE79B6">
              <w:rPr>
                <w:rFonts w:ascii="Courier New" w:eastAsia="ＭＳ Ｐゴシック" w:hAnsi="Courier New" w:cs="Courier New" w:hint="eastAsia"/>
                <w:b/>
                <w:color w:val="FF0000"/>
              </w:rPr>
              <w:t>の起動</w:t>
            </w: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アーカイブリカバリ対象</w:t>
            </w:r>
            <w:r w:rsidRPr="00FE79B6">
              <w:rPr>
                <w:rFonts w:ascii="Courier New" w:eastAsia="ＭＳ Ｐゴシック" w:hAnsi="Courier New" w:cs="Courier New"/>
                <w:b/>
                <w:color w:val="FF0000"/>
              </w:rPr>
              <w:t xml:space="preserve"> WAL </w:t>
            </w:r>
            <w:r w:rsidRPr="00FE79B6">
              <w:rPr>
                <w:rFonts w:ascii="Courier New" w:eastAsia="ＭＳ Ｐゴシック" w:hAnsi="Courier New" w:cs="Courier New" w:hint="eastAsia"/>
                <w:b/>
                <w:color w:val="FF0000"/>
              </w:rPr>
              <w:t>セグメント数</w:t>
            </w:r>
            <w:r w:rsidRPr="00FE79B6">
              <w:rPr>
                <w:rFonts w:ascii="Courier New" w:eastAsia="ＭＳ Ｐゴシック" w:hAnsi="Courier New" w:cs="Courier New"/>
                <w:b/>
                <w:color w:val="FF0000"/>
              </w:rPr>
              <w:t>: 1)</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10. Slave </w:t>
            </w:r>
            <w:r w:rsidRPr="00FE79B6">
              <w:rPr>
                <w:rFonts w:ascii="Courier New" w:eastAsia="ＭＳ Ｐゴシック" w:hAnsi="Courier New" w:cs="Courier New" w:hint="eastAsia"/>
                <w:b/>
                <w:color w:val="FF0000"/>
              </w:rPr>
              <w:t>の起動確認</w:t>
            </w:r>
          </w:p>
          <w:p w:rsidR="00DE44E2" w:rsidRPr="00FE79B6" w:rsidRDefault="00DE44E2" w:rsidP="00DE44E2">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4D51A2" w:rsidRPr="00FE79B6" w:rsidRDefault="00DE44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ノード</w:t>
            </w:r>
            <w:r w:rsidRPr="00FE79B6">
              <w:rPr>
                <w:rFonts w:ascii="Courier New" w:eastAsia="ＭＳ Ｐゴシック" w:hAnsi="Courier New" w:cs="Courier New"/>
                <w:b/>
                <w:color w:val="FF0000"/>
              </w:rPr>
              <w:t>(pgrex02)</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493" w:name="_Toc328385807"/>
      <w:bookmarkStart w:id="494" w:name="_Toc328386406"/>
      <w:bookmarkStart w:id="495" w:name="_Toc328385808"/>
      <w:bookmarkStart w:id="496" w:name="_Toc328386407"/>
      <w:bookmarkStart w:id="497" w:name="_Toc328385809"/>
      <w:bookmarkStart w:id="498" w:name="_Toc328386408"/>
      <w:bookmarkStart w:id="499" w:name="_Toc328385820"/>
      <w:bookmarkStart w:id="500" w:name="_Toc328386419"/>
      <w:bookmarkStart w:id="501" w:name="_Toc328385832"/>
      <w:bookmarkStart w:id="502" w:name="_Toc328386431"/>
      <w:bookmarkStart w:id="503" w:name="_Toc328385838"/>
      <w:bookmarkStart w:id="504" w:name="_Toc328386437"/>
      <w:bookmarkStart w:id="505" w:name="_Toc328385839"/>
      <w:bookmarkStart w:id="506" w:name="_Toc328386438"/>
      <w:bookmarkStart w:id="507" w:name="_Toc328385840"/>
      <w:bookmarkStart w:id="508" w:name="_Toc328386439"/>
      <w:bookmarkStart w:id="509" w:name="_Toc328385846"/>
      <w:bookmarkStart w:id="510" w:name="_Toc328386445"/>
      <w:bookmarkStart w:id="511" w:name="_Toc328385852"/>
      <w:bookmarkStart w:id="512" w:name="_Toc328386451"/>
      <w:bookmarkStart w:id="513" w:name="_Toc354570491"/>
      <w:bookmarkStart w:id="514" w:name="_Ref289788114"/>
      <w:bookmarkStart w:id="515" w:name="_Ref289788115"/>
      <w:bookmarkStart w:id="516" w:name="_Ref287530694"/>
      <w:bookmarkStart w:id="517" w:name="_Ref287530801"/>
      <w:bookmarkStart w:id="518" w:name="_Ref28753098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519" w:name="_Ref405813978"/>
      <w:bookmarkStart w:id="520" w:name="_Ref405813985"/>
      <w:bookmarkStart w:id="521" w:name="_Toc492976654"/>
      <w:r w:rsidRPr="00AB2B03">
        <w:rPr>
          <w:rFonts w:ascii="Times New Roman" w:eastAsia="ＭＳ Ｐゴシック" w:hAnsi="Times New Roman"/>
        </w:rPr>
        <w:t>両系の停止</w:t>
      </w:r>
      <w:bookmarkEnd w:id="513"/>
      <w:bookmarkEnd w:id="519"/>
      <w:bookmarkEnd w:id="520"/>
      <w:bookmarkEnd w:id="521"/>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FE79B6" w:rsidRPr="00FE79B6">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FE79B6" w:rsidRPr="00FE79B6">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FE79B6" w:rsidRPr="00AB2B03">
        <w:rPr>
          <w:rFonts w:ascii="Times New Roman" w:eastAsia="ＭＳ Ｐゴシック" w:hAnsi="Times New Roman"/>
        </w:rPr>
        <w:t>Slave</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522" w:name="_Toc382302847"/>
      <w:bookmarkStart w:id="523" w:name="_Toc382816746"/>
      <w:bookmarkStart w:id="524" w:name="_Ref330993179"/>
      <w:bookmarkStart w:id="525" w:name="_Toc354570492"/>
      <w:bookmarkStart w:id="526" w:name="_Toc492976655"/>
      <w:bookmarkEnd w:id="522"/>
      <w:bookmarkEnd w:id="523"/>
      <w:r w:rsidRPr="00AB2B03">
        <w:rPr>
          <w:rFonts w:ascii="Times New Roman" w:eastAsia="ＭＳ Ｐゴシック" w:hAnsi="Times New Roman"/>
        </w:rPr>
        <w:t>Slave</w:t>
      </w:r>
      <w:r w:rsidRPr="00AB2B03">
        <w:rPr>
          <w:rFonts w:ascii="Times New Roman" w:eastAsia="ＭＳ Ｐゴシック" w:hAnsi="Times New Roman"/>
        </w:rPr>
        <w:t>の停止</w:t>
      </w:r>
      <w:bookmarkEnd w:id="524"/>
      <w:bookmarkEnd w:id="525"/>
      <w:bookmarkEnd w:id="526"/>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F06AEE" w:rsidRDefault="00085547"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Slave</w:t>
            </w:r>
            <w:r w:rsidR="00230D22"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を停止します</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Pacemaker </w:t>
            </w:r>
            <w:r w:rsidRPr="00FE79B6">
              <w:rPr>
                <w:rFonts w:ascii="Courier New" w:eastAsia="ＭＳ Ｐゴシック" w:hAnsi="Courier New" w:cs="Courier New" w:hint="eastAsia"/>
                <w:b/>
                <w:color w:val="FF0000"/>
              </w:rPr>
              <w:t>停止確認</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085547" w:rsidRPr="00FE79B6" w:rsidRDefault="0008554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Slave (</w:t>
            </w:r>
            <w:r w:rsidR="00DA1ED7" w:rsidRPr="00FE79B6">
              <w:rPr>
                <w:rFonts w:ascii="Courier New" w:eastAsia="ＭＳ Ｐゴシック" w:hAnsi="Courier New" w:cs="Courier New"/>
                <w:b/>
                <w:color w:val="FF0000"/>
              </w:rPr>
              <w:t>pgrex0</w:t>
            </w:r>
            <w:r w:rsidR="00E96E21" w:rsidRPr="00FE79B6">
              <w:rPr>
                <w:rFonts w:ascii="Courier New" w:eastAsia="ＭＳ Ｐゴシック" w:hAnsi="Courier New" w:cs="Courier New"/>
                <w:b/>
                <w:color w:val="FF0000"/>
              </w:rPr>
              <w:t>2</w:t>
            </w:r>
            <w:r w:rsidRPr="00FE79B6">
              <w:rPr>
                <w:rFonts w:ascii="Courier New" w:eastAsia="ＭＳ Ｐゴシック" w:hAnsi="Courier New" w:cs="Courier New"/>
                <w:b/>
                <w:color w:val="FF0000"/>
              </w:rPr>
              <w:t>)</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527" w:name="_Toc382302849"/>
      <w:bookmarkStart w:id="528" w:name="_Toc382816748"/>
      <w:bookmarkStart w:id="529" w:name="_Ref296525843"/>
      <w:bookmarkStart w:id="530" w:name="_Toc354570493"/>
      <w:bookmarkStart w:id="531" w:name="_Toc492976656"/>
      <w:bookmarkEnd w:id="527"/>
      <w:bookmarkEnd w:id="528"/>
      <w:r w:rsidRPr="00AB2B03">
        <w:rPr>
          <w:rFonts w:ascii="Times New Roman" w:eastAsia="ＭＳ Ｐゴシック" w:hAnsi="Times New Roman"/>
        </w:rPr>
        <w:t>Master</w:t>
      </w:r>
      <w:r w:rsidRPr="00AB2B03">
        <w:rPr>
          <w:rFonts w:ascii="Times New Roman" w:eastAsia="ＭＳ Ｐゴシック" w:hAnsi="Times New Roman"/>
        </w:rPr>
        <w:t>の停止</w:t>
      </w:r>
      <w:bookmarkEnd w:id="514"/>
      <w:bookmarkEnd w:id="515"/>
      <w:bookmarkEnd w:id="529"/>
      <w:bookmarkEnd w:id="530"/>
      <w:bookmarkEnd w:id="531"/>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FE79B6" w:rsidRDefault="00AB427B" w:rsidP="00411D33">
            <w:pPr>
              <w:pStyle w:val="a1"/>
              <w:rPr>
                <w:rFonts w:ascii="Courier New" w:eastAsia="ＭＳ Ｐゴシック" w:hAnsi="Courier New" w:cs="Courier New"/>
              </w:rPr>
            </w:pPr>
            <w:r w:rsidRPr="00F06AEE">
              <w:rPr>
                <w:rFonts w:ascii="Courier New" w:eastAsia="ＭＳ Ｐゴシック" w:hAnsi="Courier New" w:cs="Courier New"/>
              </w:rPr>
              <w:t xml:space="preserve"># </w:t>
            </w:r>
            <w:r w:rsidR="009E37BD" w:rsidRPr="00F06AEE">
              <w:rPr>
                <w:rFonts w:ascii="Courier New" w:eastAsia="ＭＳ Ｐゴシック" w:hAnsi="Courier New" w:cs="Courier New"/>
              </w:rPr>
              <w:t>pg-rex_stop</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Master </w:t>
            </w:r>
            <w:r w:rsidRPr="00FE79B6">
              <w:rPr>
                <w:rFonts w:ascii="Courier New" w:eastAsia="ＭＳ Ｐゴシック" w:hAnsi="Courier New" w:cs="Courier New" w:hint="eastAsia"/>
                <w:b/>
                <w:color w:val="FF0000"/>
              </w:rPr>
              <w:t>を停止します</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1. Pacemaker </w:t>
            </w:r>
            <w:r w:rsidRPr="00FE79B6">
              <w:rPr>
                <w:rFonts w:ascii="Courier New" w:eastAsia="ＭＳ Ｐゴシック" w:hAnsi="Courier New" w:cs="Courier New" w:hint="eastAsia"/>
                <w:b/>
                <w:color w:val="FF0000"/>
              </w:rPr>
              <w:t>停止</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2. Pacemaker </w:t>
            </w:r>
            <w:r w:rsidRPr="00FE79B6">
              <w:rPr>
                <w:rFonts w:ascii="Courier New" w:eastAsia="ＭＳ Ｐゴシック" w:hAnsi="Courier New" w:cs="Courier New" w:hint="eastAsia"/>
                <w:b/>
                <w:color w:val="FF0000"/>
              </w:rPr>
              <w:t>停止確認</w:t>
            </w:r>
          </w:p>
          <w:p w:rsidR="001668AA"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w:t>
            </w:r>
            <w:r w:rsidRPr="00FE79B6">
              <w:rPr>
                <w:rFonts w:ascii="Courier New" w:eastAsia="ＭＳ Ｐゴシック" w:hAnsi="Courier New" w:cs="Courier New"/>
                <w:b/>
                <w:color w:val="FF0000"/>
              </w:rPr>
              <w:t>[OK]</w:t>
            </w:r>
          </w:p>
          <w:p w:rsidR="00AB427B" w:rsidRPr="00FE79B6" w:rsidRDefault="001668A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PG-REX </w:t>
            </w:r>
            <w:r w:rsidRPr="00FE79B6">
              <w:rPr>
                <w:rFonts w:ascii="Courier New" w:eastAsia="ＭＳ Ｐゴシック" w:hAnsi="Courier New" w:cs="Courier New" w:hint="eastAsia"/>
                <w:b/>
                <w:color w:val="FF0000"/>
              </w:rPr>
              <w:t>の</w:t>
            </w:r>
            <w:r w:rsidRPr="00FE79B6">
              <w:rPr>
                <w:rFonts w:ascii="Courier New" w:eastAsia="ＭＳ Ｐゴシック" w:hAnsi="Courier New" w:cs="Courier New"/>
                <w:b/>
                <w:color w:val="FF0000"/>
              </w:rPr>
              <w:t xml:space="preserve"> Master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Slave </w:t>
            </w:r>
            <w:r w:rsidRPr="00FE79B6">
              <w:rPr>
                <w:rFonts w:ascii="Courier New" w:eastAsia="ＭＳ Ｐゴシック" w:hAnsi="Courier New" w:cs="Courier New" w:hint="eastAsia"/>
                <w:b/>
                <w:color w:val="FF0000"/>
              </w:rPr>
              <w:t>がまだ起動しています</w:t>
            </w:r>
          </w:p>
          <w:p w:rsidR="00B540DA" w:rsidRPr="00FE79B6" w:rsidRDefault="00B540DA"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系切り替えが目的の場合は</w:t>
            </w:r>
            <w:r w:rsidRPr="00FE79B6">
              <w:rPr>
                <w:rFonts w:ascii="Courier New" w:eastAsia="ＭＳ Ｐゴシック" w:hAnsi="Courier New" w:cs="Courier New"/>
                <w:b/>
                <w:color w:val="FF0000"/>
              </w:rPr>
              <w:t xml:space="preserve"> pg-rex_switchover </w:t>
            </w:r>
            <w:r w:rsidRPr="00FE79B6">
              <w:rPr>
                <w:rFonts w:ascii="Courier New" w:eastAsia="ＭＳ Ｐゴシック" w:hAnsi="Courier New" w:cs="Courier New" w:hint="eastAsia"/>
                <w:b/>
                <w:color w:val="FF0000"/>
              </w:rPr>
              <w:t>コマンドの使用を推奨します</w:t>
            </w:r>
            <w:r w:rsidR="00067A8C" w:rsidRPr="00FE79B6">
              <w:rPr>
                <w:rFonts w:ascii="Courier New" w:eastAsia="ＭＳ Ｐゴシック" w:hAnsi="Courier New" w:cs="Courier New"/>
                <w:b/>
                <w:color w:val="FF0000"/>
              </w:rPr>
              <w:t xml:space="preserve"> </w:t>
            </w:r>
            <w:r w:rsidR="00DB63D0" w:rsidRPr="00FE79B6">
              <w:rPr>
                <w:rFonts w:ascii="Courier New" w:eastAsia="ＭＳ Ｐゴシック" w:hAnsi="Courier New" w:cs="Courier New"/>
                <w:b/>
                <w:color w:val="FF0000"/>
              </w:rPr>
              <w:t xml:space="preserve">  </w:t>
            </w:r>
            <w:r w:rsidR="00067A8C" w:rsidRPr="00FE79B6">
              <w:rPr>
                <w:rFonts w:ascii="Courier New" w:eastAsia="ＭＳ Ｐゴシック" w:hAnsi="Courier New" w:cs="Courier New"/>
                <w:b/>
                <w:color w:val="FF0000"/>
              </w:rPr>
              <w:t>(</w:t>
            </w:r>
            <w:r w:rsidR="00067A8C" w:rsidRPr="00FE79B6">
              <w:rPr>
                <w:rFonts w:ascii="Courier New" w:eastAsia="ＭＳ Ｐゴシック" w:hAnsi="Courier New" w:cs="ＭＳ 明朝" w:hint="eastAsia"/>
                <w:b/>
                <w:color w:val="FF0000"/>
              </w:rPr>
              <w:t>※</w:t>
            </w:r>
            <w:r w:rsidR="00067A8C" w:rsidRPr="00FE79B6">
              <w:rPr>
                <w:rFonts w:ascii="Courier New" w:eastAsia="ＭＳ Ｐゴシック" w:hAnsi="Courier New" w:cs="Courier New"/>
                <w:b/>
                <w:color w:val="FF0000"/>
              </w:rPr>
              <w:t>)</w:t>
            </w:r>
          </w:p>
          <w:p w:rsidR="00C20FCC" w:rsidRPr="00FE79B6" w:rsidRDefault="00C20FCC"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hint="eastAsia"/>
                <w:b/>
                <w:color w:val="FF0000"/>
              </w:rPr>
              <w:t>今停止すると</w:t>
            </w:r>
            <w:r w:rsidRPr="00FE79B6">
              <w:rPr>
                <w:rFonts w:ascii="Courier New" w:eastAsia="ＭＳ Ｐゴシック" w:hAnsi="Courier New" w:cs="Courier New"/>
                <w:b/>
                <w:color w:val="FF0000"/>
              </w:rPr>
              <w:t xml:space="preserve"> F/O </w:t>
            </w:r>
            <w:r w:rsidRPr="00FE79B6">
              <w:rPr>
                <w:rFonts w:ascii="Courier New" w:eastAsia="ＭＳ Ｐゴシック" w:hAnsi="Courier New" w:cs="Courier New" w:hint="eastAsia"/>
                <w:b/>
                <w:color w:val="FF0000"/>
              </w:rPr>
              <w:t>しますが本当に停止しても宜しいですか？</w:t>
            </w:r>
            <w:r w:rsidRPr="00FE79B6">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FE79B6">
        <w:rPr>
          <w:rFonts w:ascii="Times New Roman" w:eastAsia="ＭＳ Ｐゴシック" w:hAnsi="Times New Roman" w:cs="Arial" w:hint="eastAsia"/>
          <w:lang w:val="pl-PL"/>
        </w:rPr>
        <w:t>付録</w:t>
      </w:r>
      <w:r w:rsidR="00FE79B6">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FE79B6"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532" w:name="_Toc382302851"/>
      <w:bookmarkStart w:id="533" w:name="_Toc382816750"/>
      <w:bookmarkStart w:id="534" w:name="_Toc328385855"/>
      <w:bookmarkStart w:id="535" w:name="_Toc328386454"/>
      <w:bookmarkStart w:id="536" w:name="_Toc328385859"/>
      <w:bookmarkStart w:id="537" w:name="_Toc328386458"/>
      <w:bookmarkStart w:id="538" w:name="_Toc328385860"/>
      <w:bookmarkStart w:id="539" w:name="_Toc328386459"/>
      <w:bookmarkStart w:id="540" w:name="_Ref328495168"/>
      <w:bookmarkStart w:id="541" w:name="_Ref328495192"/>
      <w:bookmarkStart w:id="542" w:name="_Toc354570494"/>
      <w:bookmarkStart w:id="543" w:name="_Toc492976657"/>
      <w:bookmarkEnd w:id="516"/>
      <w:bookmarkEnd w:id="517"/>
      <w:bookmarkEnd w:id="518"/>
      <w:bookmarkEnd w:id="532"/>
      <w:bookmarkEnd w:id="533"/>
      <w:bookmarkEnd w:id="534"/>
      <w:bookmarkEnd w:id="535"/>
      <w:bookmarkEnd w:id="536"/>
      <w:bookmarkEnd w:id="537"/>
      <w:bookmarkEnd w:id="538"/>
      <w:bookmarkEnd w:id="539"/>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540"/>
      <w:bookmarkEnd w:id="541"/>
      <w:bookmarkEnd w:id="542"/>
      <w:bookmarkEnd w:id="543"/>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F06AEE" w:rsidRDefault="00525012" w:rsidP="00953FFF">
            <w:pPr>
              <w:pStyle w:val="a1"/>
              <w:rPr>
                <w:rFonts w:ascii="Courier New" w:eastAsia="ＭＳ Ｐゴシック" w:hAnsi="Courier New" w:cs="Courier New"/>
              </w:rPr>
            </w:pPr>
            <w:r w:rsidRPr="00F06AEE">
              <w:rPr>
                <w:rFonts w:ascii="Courier New" w:eastAsia="ＭＳ Ｐゴシック" w:hAnsi="Courier New" w:cs="Courier New"/>
              </w:rPr>
              <w:t># pg-rex_stop</w:t>
            </w:r>
          </w:p>
          <w:p w:rsidR="00525012" w:rsidRPr="00FE79B6" w:rsidRDefault="001405B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PostgreSQL </w:t>
            </w:r>
            <w:r w:rsidRPr="00FE79B6">
              <w:rPr>
                <w:rFonts w:ascii="Courier New" w:eastAsia="ＭＳ Ｐゴシック" w:hAnsi="Courier New" w:cs="Arial" w:hint="eastAsia"/>
                <w:b/>
                <w:color w:val="FF0000"/>
              </w:rPr>
              <w:t>の状態を確認できませんでした</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Pacemaker </w:t>
            </w:r>
            <w:r w:rsidRPr="00FE79B6">
              <w:rPr>
                <w:rFonts w:ascii="Courier New" w:eastAsia="ＭＳ Ｐゴシック" w:hAnsi="Courier New" w:cs="Arial" w:hint="eastAsia"/>
                <w:b/>
                <w:color w:val="FF0000"/>
              </w:rPr>
              <w:t>を停止します</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Pacemaker </w:t>
            </w:r>
            <w:r w:rsidRPr="00FE79B6">
              <w:rPr>
                <w:rFonts w:ascii="Courier New" w:eastAsia="ＭＳ Ｐゴシック" w:hAnsi="Courier New" w:cs="Arial" w:hint="eastAsia"/>
                <w:b/>
                <w:color w:val="FF0000"/>
              </w:rPr>
              <w:t>停止</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2. Pacemaker </w:t>
            </w:r>
            <w:r w:rsidRPr="00FE79B6">
              <w:rPr>
                <w:rFonts w:ascii="Courier New" w:eastAsia="ＭＳ Ｐゴシック" w:hAnsi="Courier New" w:cs="Arial" w:hint="eastAsia"/>
                <w:b/>
                <w:color w:val="FF0000"/>
              </w:rPr>
              <w:t>停止確認</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w:t>
            </w:r>
            <w:r w:rsidRPr="00FE79B6">
              <w:rPr>
                <w:rFonts w:ascii="Courier New" w:eastAsia="ＭＳ Ｐゴシック" w:hAnsi="Courier New" w:cs="Arial"/>
                <w:b/>
                <w:color w:val="FF0000"/>
              </w:rPr>
              <w:t>[OK]</w:t>
            </w:r>
          </w:p>
          <w:p w:rsidR="00525012" w:rsidRPr="00FE79B6" w:rsidRDefault="0052501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ノード</w:t>
            </w:r>
            <w:r w:rsidRPr="00FE79B6">
              <w:rPr>
                <w:rFonts w:ascii="Courier New" w:eastAsia="ＭＳ Ｐゴシック" w:hAnsi="Courier New" w:cs="Arial"/>
                <w:b/>
                <w:color w:val="FF0000"/>
              </w:rPr>
              <w:t>(</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hint="eastAsia"/>
                <w:b/>
                <w:color w:val="FF0000"/>
              </w:rPr>
              <w:t>で</w:t>
            </w:r>
            <w:r w:rsidRPr="00FE79B6">
              <w:rPr>
                <w:rFonts w:ascii="Courier New" w:eastAsia="ＭＳ Ｐゴシック" w:hAnsi="Courier New" w:cs="Arial"/>
                <w:b/>
                <w:color w:val="FF0000"/>
              </w:rPr>
              <w:t xml:space="preserve"> Pacemaker </w:t>
            </w:r>
            <w:r w:rsidRPr="00FE79B6">
              <w:rPr>
                <w:rFonts w:ascii="Courier New" w:eastAsia="ＭＳ Ｐゴシック" w:hAnsi="Courier New"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544" w:name="_Toc328385866"/>
      <w:bookmarkStart w:id="545" w:name="_Toc328386465"/>
      <w:bookmarkStart w:id="546" w:name="_Toc328385870"/>
      <w:bookmarkStart w:id="547" w:name="_Toc328386469"/>
      <w:bookmarkStart w:id="548" w:name="_Toc328385871"/>
      <w:bookmarkStart w:id="549" w:name="_Toc328386470"/>
      <w:bookmarkStart w:id="550" w:name="_Toc328385876"/>
      <w:bookmarkStart w:id="551" w:name="_Toc328386475"/>
      <w:bookmarkStart w:id="552" w:name="_Toc354570495"/>
      <w:bookmarkStart w:id="553" w:name="_Ref378943572"/>
      <w:bookmarkStart w:id="554" w:name="_Ref378943575"/>
      <w:bookmarkEnd w:id="544"/>
      <w:bookmarkEnd w:id="545"/>
      <w:bookmarkEnd w:id="546"/>
      <w:bookmarkEnd w:id="547"/>
      <w:bookmarkEnd w:id="548"/>
      <w:bookmarkEnd w:id="549"/>
      <w:bookmarkEnd w:id="550"/>
      <w:bookmarkEnd w:id="551"/>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555" w:name="_Ref394418806"/>
      <w:bookmarkStart w:id="556" w:name="_Ref394418809"/>
      <w:bookmarkStart w:id="557" w:name="_Toc492976658"/>
      <w:r w:rsidRPr="00AB2B03">
        <w:rPr>
          <w:rFonts w:ascii="Times New Roman" w:eastAsia="ＭＳ Ｐゴシック" w:hAnsi="Times New Roman"/>
        </w:rPr>
        <w:t>故障対応</w:t>
      </w:r>
      <w:bookmarkEnd w:id="552"/>
      <w:bookmarkEnd w:id="553"/>
      <w:bookmarkEnd w:id="554"/>
      <w:bookmarkEnd w:id="555"/>
      <w:bookmarkEnd w:id="556"/>
      <w:bookmarkEnd w:id="557"/>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B217C3" w:rsidRPr="00AB2B03" w:rsidRDefault="00B217C3" w:rsidP="00B217C3">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B217C3" w:rsidRPr="00CE1647" w:rsidRDefault="00B217C3" w:rsidP="00B217C3">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558" w:name="_Toc354570496"/>
      <w:bookmarkStart w:id="559" w:name="_Toc492976659"/>
      <w:r w:rsidRPr="00AB2B03">
        <w:rPr>
          <w:rFonts w:ascii="Times New Roman" w:eastAsia="ＭＳ Ｐゴシック" w:hAnsi="Times New Roman"/>
        </w:rPr>
        <w:t>前提条件</w:t>
      </w:r>
      <w:bookmarkEnd w:id="558"/>
      <w:bookmarkEnd w:id="559"/>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D2433B" w:rsidRDefault="00D2433B" w:rsidP="00362C1B">
      <w:pPr>
        <w:pStyle w:val="a1"/>
        <w:numPr>
          <w:ilvl w:val="0"/>
          <w:numId w:val="78"/>
        </w:numPr>
        <w:rPr>
          <w:rFonts w:ascii="Times New Roman" w:eastAsia="ＭＳ Ｐゴシック" w:hAnsi="Times New Roman" w:cs="Arial"/>
        </w:rPr>
      </w:pPr>
      <w:r w:rsidRPr="00D2433B">
        <w:rPr>
          <w:rFonts w:ascii="Times New Roman" w:eastAsia="ＭＳ Ｐゴシック" w:hAnsi="Times New Roman" w:cs="Arial" w:hint="eastAsia"/>
        </w:rPr>
        <w:t>pgrex01</w:t>
      </w:r>
      <w:r w:rsidRPr="00D2433B">
        <w:rPr>
          <w:rFonts w:ascii="Times New Roman" w:eastAsia="ＭＳ Ｐゴシック" w:hAnsi="Times New Roman" w:cs="Arial" w:hint="eastAsia"/>
        </w:rPr>
        <w:t>で故障が起きたと仮定しています。</w:t>
      </w:r>
    </w:p>
    <w:p w:rsidR="00CB7F8A" w:rsidRPr="00AB2B03" w:rsidRDefault="00CB7F8A" w:rsidP="00953FFF">
      <w:pPr>
        <w:pStyle w:val="2"/>
        <w:keepNext w:val="0"/>
        <w:rPr>
          <w:rFonts w:ascii="Times New Roman" w:eastAsia="ＭＳ Ｐゴシック" w:hAnsi="Times New Roman"/>
        </w:rPr>
      </w:pPr>
      <w:bookmarkStart w:id="560" w:name="_Ref289254120"/>
      <w:bookmarkStart w:id="561" w:name="_Ref289254123"/>
      <w:bookmarkStart w:id="562" w:name="_Ref289254170"/>
      <w:bookmarkStart w:id="563" w:name="_Ref289254173"/>
      <w:bookmarkStart w:id="564" w:name="_Toc354570497"/>
      <w:bookmarkStart w:id="565" w:name="_Toc492976660"/>
      <w:r w:rsidRPr="00AB2B03">
        <w:rPr>
          <w:rFonts w:ascii="Times New Roman" w:eastAsia="ＭＳ Ｐゴシック" w:hAnsi="Times New Roman"/>
        </w:rPr>
        <w:t>クラスタ状態定義</w:t>
      </w:r>
      <w:bookmarkEnd w:id="560"/>
      <w:bookmarkEnd w:id="561"/>
      <w:bookmarkEnd w:id="562"/>
      <w:bookmarkEnd w:id="563"/>
      <w:bookmarkEnd w:id="564"/>
      <w:bookmarkEnd w:id="565"/>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FE79B6" w:rsidRPr="00AB2B03">
        <w:rPr>
          <w:rFonts w:ascii="Times New Roman" w:eastAsia="ＭＳ Ｐゴシック" w:hAnsi="Times New Roman" w:hint="eastAsia"/>
        </w:rPr>
        <w:t>表</w:t>
      </w:r>
      <w:r w:rsidR="00FE79B6" w:rsidRPr="00AB2B03">
        <w:rPr>
          <w:rFonts w:ascii="Times New Roman" w:eastAsia="ＭＳ Ｐゴシック" w:hAnsi="Times New Roman" w:hint="eastAsia"/>
        </w:rPr>
        <w:t xml:space="preserve"> </w:t>
      </w:r>
      <w:r w:rsidR="00FE79B6">
        <w:rPr>
          <w:rFonts w:ascii="Times New Roman" w:eastAsia="ＭＳ Ｐゴシック" w:hAnsi="Times New Roman"/>
          <w:noProof/>
        </w:rPr>
        <w:t>5</w:t>
      </w:r>
      <w:r w:rsidR="00FE79B6">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566"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FE79B6">
        <w:rPr>
          <w:rFonts w:ascii="Times New Roman" w:eastAsia="ＭＳ Ｐゴシック" w:hAnsi="Times New Roman"/>
          <w:noProof/>
        </w:rPr>
        <w:t>1</w:t>
      </w:r>
      <w:r w:rsidR="00534D68">
        <w:rPr>
          <w:rFonts w:ascii="Times New Roman" w:eastAsia="ＭＳ Ｐゴシック" w:hAnsi="Times New Roman"/>
        </w:rPr>
        <w:fldChar w:fldCharType="end"/>
      </w:r>
      <w:bookmarkEnd w:id="566"/>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5626A4"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5626A4" w:rsidRDefault="005626A4">
      <w:r>
        <w:br w:type="page"/>
      </w:r>
    </w:p>
    <w:p w:rsidR="00AE53B0" w:rsidRPr="00AB2B03" w:rsidRDefault="00AE53B0" w:rsidP="00953FFF">
      <w:pPr>
        <w:pStyle w:val="2"/>
        <w:keepNext w:val="0"/>
        <w:rPr>
          <w:rFonts w:ascii="Times New Roman" w:eastAsia="ＭＳ Ｐゴシック" w:hAnsi="Times New Roman"/>
        </w:rPr>
      </w:pPr>
      <w:bookmarkStart w:id="567" w:name="_Toc382302856"/>
      <w:bookmarkStart w:id="568" w:name="_Toc382816755"/>
      <w:bookmarkStart w:id="569" w:name="_Toc354570498"/>
      <w:bookmarkStart w:id="570" w:name="_Toc492976661"/>
      <w:bookmarkEnd w:id="567"/>
      <w:bookmarkEnd w:id="568"/>
      <w:r w:rsidRPr="00AB2B03">
        <w:rPr>
          <w:rFonts w:ascii="Times New Roman" w:eastAsia="ＭＳ Ｐゴシック" w:hAnsi="Times New Roman"/>
        </w:rPr>
        <w:t>監視コマンド表示確認方法</w:t>
      </w:r>
      <w:bookmarkEnd w:id="569"/>
      <w:bookmarkEnd w:id="570"/>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D20D9" w:rsidRDefault="00BB5190"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6EC55EFF" wp14:editId="24DA5A38">
                <wp:simplePos x="0" y="0"/>
                <wp:positionH relativeFrom="character">
                  <wp:posOffset>-3810</wp:posOffset>
                </wp:positionH>
                <wp:positionV relativeFrom="line">
                  <wp:posOffset>6350</wp:posOffset>
                </wp:positionV>
                <wp:extent cx="5334000" cy="731520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315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crm_mon -fA -1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Stack: corosync</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E8263E" w:rsidRPr="00FE79B6" w:rsidRDefault="00C261B3">
                            <w:pPr>
                              <w:pStyle w:val="affffff2"/>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005C7CB8" w:rsidRPr="00FE79B6">
                              <w:rPr>
                                <w:rFonts w:eastAsia="ＭＳ Ｐゴシック" w:cs="Courier New" w:hint="eastAsia"/>
                                <w:i/>
                              </w:rPr>
                              <w:t>ノード</w:t>
                            </w:r>
                            <w:r w:rsidRPr="00FE79B6">
                              <w:rPr>
                                <w:rFonts w:eastAsia="ＭＳ Ｐゴシック" w:cs="Courier New" w:hint="eastAsia"/>
                                <w:i/>
                              </w:rPr>
                              <w:t>名</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Online: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hint="eastAsia"/>
                              </w:rPr>
                              <w:t>：（略）</w:t>
                            </w:r>
                          </w:p>
                          <w:p w:rsidR="00E8263E" w:rsidRPr="00FE79B6" w:rsidRDefault="00E8263E">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vipCheckMaster (ocf::heartbeat:VIPcheck):      Started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Resource Group: master-group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vip-master (ocf::heartbeat:IPaddr2):       Started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vip-rep    (ocf::heartbeat:IPaddr2):   </w:t>
                            </w:r>
                            <w:r w:rsidR="00BB5190">
                              <w:rPr>
                                <w:rFonts w:eastAsia="ＭＳ Ｐゴシック" w:cs="Courier New" w:hint="eastAsia"/>
                              </w:rPr>
                              <w:t xml:space="preserve"> </w:t>
                            </w:r>
                            <w:r w:rsidRPr="00FE79B6">
                              <w:rPr>
                                <w:rFonts w:eastAsia="ＭＳ Ｐゴシック" w:cs="Courier New"/>
                              </w:rPr>
                              <w:t xml:space="preserve">    Started pgrex01 </w:t>
                            </w:r>
                          </w:p>
                          <w:p w:rsidR="00C261B3" w:rsidRPr="00FE79B6" w:rsidRDefault="00C261B3" w:rsidP="00FE79B6">
                            <w:pPr>
                              <w:pStyle w:val="affffff2"/>
                              <w:wordWrap/>
                              <w:spacing w:line="240" w:lineRule="atLeast"/>
                              <w:rPr>
                                <w:rFonts w:eastAsia="ＭＳ Ｐゴシック" w:cs="Courier New"/>
                              </w:rPr>
                            </w:pPr>
                            <w:r w:rsidRPr="00FE79B6">
                              <w:rPr>
                                <w:rFonts w:eastAsia="ＭＳ Ｐゴシック" w:cs="Courier New"/>
                              </w:rPr>
                              <w:t xml:space="preserve"> Resource Group: slave-group</w:t>
                            </w:r>
                          </w:p>
                          <w:p w:rsidR="00C261B3" w:rsidRPr="00FE79B6" w:rsidRDefault="00C261B3" w:rsidP="00FE79B6">
                            <w:pPr>
                              <w:pStyle w:val="affffff2"/>
                              <w:wordWrap/>
                              <w:spacing w:line="240" w:lineRule="atLeast"/>
                              <w:rPr>
                                <w:rFonts w:eastAsia="ＭＳ Ｐゴシック" w:cs="Courier New"/>
                              </w:rPr>
                            </w:pPr>
                            <w:r w:rsidRPr="00FE79B6">
                              <w:rPr>
                                <w:rFonts w:eastAsia="ＭＳ Ｐゴシック" w:cs="Courier New"/>
                              </w:rPr>
                              <w:t xml:space="preserve">     vipCheckSlave      (ocf::heartbeat:VIPcheck):    Started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vip-slave  (ocf::heartbeat:IPaddr2):       </w:t>
                            </w:r>
                            <w:r w:rsidR="00BB5190">
                              <w:rPr>
                                <w:rFonts w:eastAsia="ＭＳ Ｐゴシック" w:cs="Courier New" w:hint="eastAsia"/>
                              </w:rPr>
                              <w:t xml:space="preserve">       </w:t>
                            </w:r>
                            <w:r w:rsidRPr="00FE79B6">
                              <w:rPr>
                                <w:rFonts w:eastAsia="ＭＳ Ｐゴシック" w:cs="Courier New"/>
                              </w:rPr>
                              <w:t>Started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Master/Slave Set: msPostgresql [pgsql]</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Masters: [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Slaves: [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clnPing [prmPing]</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clnDiskd1 [prmDiskd1]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clnDiskd2 [prmDiskd2]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Node Attributes:</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default_ping_set                 : 100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diskcheck_status                 : normal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diskcheck_status_internal      : normal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master-pgsql                      : 1000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pgsql-data-status                : LATEST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pgsql-master-baseline           : 0000000002000270</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pgsql-status                      : PRI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Migration Summary:</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2"/>
                              <w:wordWrap/>
                              <w:spacing w:line="240" w:lineRule="atLeast"/>
                              <w:rPr>
                                <w:rFonts w:eastAsia="ＭＳ Ｐゴシック" w:cs="Courier New"/>
                                <w:sz w:val="16"/>
                                <w:szCs w:val="16"/>
                              </w:rPr>
                            </w:pPr>
                            <w:r w:rsidRPr="00FE79B6">
                              <w:rPr>
                                <w:rFonts w:eastAsia="ＭＳ Ｐゴシック" w:cs="Courier New"/>
                              </w:rPr>
                              <w:t>* Node pgrex02:</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Failed Actions:</w:t>
                            </w:r>
                          </w:p>
                          <w:p w:rsidR="00C261B3" w:rsidRPr="00FE79B6" w:rsidRDefault="00C261B3" w:rsidP="00FE79B6">
                            <w:pPr>
                              <w:pStyle w:val="affffff2"/>
                              <w:wordWrap/>
                              <w:spacing w:line="240" w:lineRule="atLeast"/>
                              <w:rPr>
                                <w:rFonts w:eastAsia="ＭＳ Ｐゴシック"/>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2" style="position:absolute;margin-left:-.3pt;margin-top:.5pt;width:420pt;height:8in;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" fillcolor="#ddd">
                <v:textbox inset="2.10503mm,.25189mm,2.10503mm,.25189mm">
                  <w:txbxContent>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crm_mon -fA -1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Stack: corosync</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E8263E" w:rsidRPr="00FE79B6" w:rsidRDefault="00C261B3">
                      <w:pPr>
                        <w:pStyle w:val="affffff2"/>
                        <w:wordWrap/>
                        <w:spacing w:line="240" w:lineRule="atLeast"/>
                        <w:rPr>
                          <w:rFonts w:eastAsia="ＭＳ Ｐゴシック" w:cs="Courier New"/>
                          <w:i/>
                        </w:rPr>
                      </w:pPr>
                      <w:r w:rsidRPr="00FE79B6">
                        <w:rPr>
                          <w:rFonts w:eastAsia="ＭＳ Ｐゴシック" w:cs="Courier New"/>
                        </w:rPr>
                        <w:t xml:space="preserve">Last updated: </w:t>
                      </w:r>
                      <w:r w:rsidRPr="00FE79B6">
                        <w:rPr>
                          <w:rFonts w:eastAsia="ＭＳ Ｐゴシック" w:cs="Courier New" w:hint="eastAsia"/>
                          <w:i/>
                        </w:rPr>
                        <w:t>日時表示</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Last change: </w:t>
                      </w:r>
                      <w:r w:rsidRPr="00FE79B6">
                        <w:rPr>
                          <w:rFonts w:eastAsia="ＭＳ Ｐゴシック" w:cs="Courier New" w:hint="eastAsia"/>
                          <w:i/>
                        </w:rPr>
                        <w:t>日時表示</w:t>
                      </w:r>
                      <w:r w:rsidRPr="00FE79B6">
                        <w:rPr>
                          <w:rFonts w:eastAsia="ＭＳ Ｐゴシック" w:cs="Courier New"/>
                          <w:i/>
                        </w:rPr>
                        <w:t xml:space="preserve"> by root via crm_attribute on </w:t>
                      </w:r>
                      <w:r w:rsidR="005C7CB8" w:rsidRPr="00FE79B6">
                        <w:rPr>
                          <w:rFonts w:eastAsia="ＭＳ Ｐゴシック" w:cs="Courier New" w:hint="eastAsia"/>
                          <w:i/>
                        </w:rPr>
                        <w:t>ノード</w:t>
                      </w:r>
                      <w:r w:rsidRPr="00FE79B6">
                        <w:rPr>
                          <w:rFonts w:eastAsia="ＭＳ Ｐゴシック" w:cs="Courier New" w:hint="eastAsia"/>
                          <w:i/>
                        </w:rPr>
                        <w:t>名</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Online: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hint="eastAsia"/>
                        </w:rPr>
                        <w:t>：（略）</w:t>
                      </w:r>
                    </w:p>
                    <w:p w:rsidR="00E8263E" w:rsidRPr="00FE79B6" w:rsidRDefault="00E8263E">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vipCheckMaster (ocf::heartbeat:VIPcheck):      Started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Resource Group: master-group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vip-master (ocf::heartbeat:IPaddr2):       Started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vip-rep    (ocf::heartbeat:IPaddr2):   </w:t>
                      </w:r>
                      <w:r w:rsidR="00BB5190">
                        <w:rPr>
                          <w:rFonts w:eastAsia="ＭＳ Ｐゴシック" w:cs="Courier New" w:hint="eastAsia"/>
                        </w:rPr>
                        <w:t xml:space="preserve"> </w:t>
                      </w:r>
                      <w:r w:rsidRPr="00FE79B6">
                        <w:rPr>
                          <w:rFonts w:eastAsia="ＭＳ Ｐゴシック" w:cs="Courier New"/>
                        </w:rPr>
                        <w:t xml:space="preserve">    Started pgrex01 </w:t>
                      </w:r>
                    </w:p>
                    <w:p w:rsidR="00C261B3" w:rsidRPr="00FE79B6" w:rsidRDefault="00C261B3" w:rsidP="00FE79B6">
                      <w:pPr>
                        <w:pStyle w:val="affffff2"/>
                        <w:wordWrap/>
                        <w:spacing w:line="240" w:lineRule="atLeast"/>
                        <w:rPr>
                          <w:rFonts w:eastAsia="ＭＳ Ｐゴシック" w:cs="Courier New"/>
                        </w:rPr>
                      </w:pPr>
                      <w:r w:rsidRPr="00FE79B6">
                        <w:rPr>
                          <w:rFonts w:eastAsia="ＭＳ Ｐゴシック" w:cs="Courier New"/>
                        </w:rPr>
                        <w:t xml:space="preserve"> Resource Group: slave-group</w:t>
                      </w:r>
                    </w:p>
                    <w:p w:rsidR="00C261B3" w:rsidRPr="00FE79B6" w:rsidRDefault="00C261B3" w:rsidP="00FE79B6">
                      <w:pPr>
                        <w:pStyle w:val="affffff2"/>
                        <w:wordWrap/>
                        <w:spacing w:line="240" w:lineRule="atLeast"/>
                        <w:rPr>
                          <w:rFonts w:eastAsia="ＭＳ Ｐゴシック" w:cs="Courier New"/>
                        </w:rPr>
                      </w:pPr>
                      <w:r w:rsidRPr="00FE79B6">
                        <w:rPr>
                          <w:rFonts w:eastAsia="ＭＳ Ｐゴシック" w:cs="Courier New"/>
                        </w:rPr>
                        <w:t xml:space="preserve">     vipCheckSlave      (ocf::heartbeat:VIPcheck):    Started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vip-slave  (ocf::heartbeat:IPaddr2):       </w:t>
                      </w:r>
                      <w:r w:rsidR="00BB5190">
                        <w:rPr>
                          <w:rFonts w:eastAsia="ＭＳ Ｐゴシック" w:cs="Courier New" w:hint="eastAsia"/>
                        </w:rPr>
                        <w:t xml:space="preserve">       </w:t>
                      </w:r>
                      <w:r w:rsidRPr="00FE79B6">
                        <w:rPr>
                          <w:rFonts w:eastAsia="ＭＳ Ｐゴシック" w:cs="Courier New"/>
                        </w:rPr>
                        <w:t>Started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Master/Slave Set: msPostgresql [pgsql]</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Masters: [ pgrex01 ]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Slaves: [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clnPing [prmPing]</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clnDiskd1 [prmDiskd1]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E8263E">
                      <w:pPr>
                        <w:pStyle w:val="affffff2"/>
                        <w:wordWrap/>
                        <w:spacing w:line="240" w:lineRule="atLeast"/>
                        <w:rPr>
                          <w:rFonts w:eastAsia="ＭＳ Ｐゴシック" w:cs="Courier New"/>
                        </w:rPr>
                      </w:pPr>
                      <w:r w:rsidRPr="00FE79B6">
                        <w:rPr>
                          <w:rFonts w:eastAsia="ＭＳ Ｐゴシック" w:cs="Courier New"/>
                        </w:rPr>
                        <w:t xml:space="preserve"> </w:t>
                      </w:r>
                      <w:r w:rsidR="00C261B3" w:rsidRPr="00FE79B6">
                        <w:rPr>
                          <w:rFonts w:eastAsia="ＭＳ Ｐゴシック" w:cs="Courier New"/>
                        </w:rPr>
                        <w:t>Clone Set: clnDiskd2 [prmDiskd2]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Started: [ pgrex01 pgrex02 ]</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Node Attributes:</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default_ping_set                 : 100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diskcheck_status                 : normal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diskcheck_status_internal      : normal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master-pgsql                      : 1000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pgsql-data-status                : LATEST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pgsql-master-baseline           : 0000000002000270</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pgsql-status                      : PRI       </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pgrex02:</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hint="eastAsia"/>
                        </w:rPr>
                        <w:t>：（略）</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Migration Summary:</w:t>
                      </w: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 Node pgrex01:</w:t>
                      </w:r>
                    </w:p>
                    <w:p w:rsidR="00C261B3" w:rsidRPr="00FE79B6" w:rsidRDefault="00C261B3">
                      <w:pPr>
                        <w:pStyle w:val="affffff2"/>
                        <w:wordWrap/>
                        <w:spacing w:line="240" w:lineRule="atLeast"/>
                        <w:rPr>
                          <w:rFonts w:eastAsia="ＭＳ Ｐゴシック" w:cs="Courier New"/>
                          <w:sz w:val="16"/>
                          <w:szCs w:val="16"/>
                        </w:rPr>
                      </w:pPr>
                      <w:r w:rsidRPr="00FE79B6">
                        <w:rPr>
                          <w:rFonts w:eastAsia="ＭＳ Ｐゴシック" w:cs="Courier New"/>
                        </w:rPr>
                        <w:t>* Node pgrex02:</w:t>
                      </w:r>
                    </w:p>
                    <w:p w:rsidR="00C261B3" w:rsidRPr="00FE79B6" w:rsidRDefault="00C261B3">
                      <w:pPr>
                        <w:pStyle w:val="affffff2"/>
                        <w:wordWrap/>
                        <w:spacing w:line="240" w:lineRule="atLeast"/>
                        <w:rPr>
                          <w:rFonts w:eastAsia="ＭＳ Ｐゴシック" w:cs="Courier New"/>
                        </w:rPr>
                      </w:pPr>
                    </w:p>
                    <w:p w:rsidR="00C261B3" w:rsidRPr="00FE79B6" w:rsidRDefault="00C261B3">
                      <w:pPr>
                        <w:pStyle w:val="affffff2"/>
                        <w:wordWrap/>
                        <w:spacing w:line="240" w:lineRule="atLeast"/>
                        <w:rPr>
                          <w:rFonts w:eastAsia="ＭＳ Ｐゴシック" w:cs="Courier New"/>
                        </w:rPr>
                      </w:pPr>
                      <w:r w:rsidRPr="00FE79B6">
                        <w:rPr>
                          <w:rFonts w:eastAsia="ＭＳ Ｐゴシック" w:cs="Courier New"/>
                        </w:rPr>
                        <w:t>Failed Actions:</w:t>
                      </w:r>
                    </w:p>
                    <w:p w:rsidR="00C261B3" w:rsidRPr="00FE79B6" w:rsidRDefault="00C261B3" w:rsidP="00FE79B6">
                      <w:pPr>
                        <w:pStyle w:val="affffff2"/>
                        <w:wordWrap/>
                        <w:spacing w:line="240" w:lineRule="atLeast"/>
                        <w:rPr>
                          <w:rFonts w:eastAsia="ＭＳ Ｐゴシック"/>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67C3DA4D" wp14:editId="5F9AB282">
                <wp:simplePos x="0" y="0"/>
                <wp:positionH relativeFrom="column">
                  <wp:posOffset>63500</wp:posOffset>
                </wp:positionH>
                <wp:positionV relativeFrom="paragraph">
                  <wp:posOffset>6936105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3" style="position:absolute;left:0;text-align:left;margin-left:5pt;margin-top:546.1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⑤制御エラー情報表示部</w:t>
                      </w:r>
                    </w:p>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4CBF0CB4" wp14:editId="5857294F">
                <wp:simplePos x="0" y="0"/>
                <wp:positionH relativeFrom="column">
                  <wp:posOffset>62865</wp:posOffset>
                </wp:positionH>
                <wp:positionV relativeFrom="paragraph">
                  <wp:posOffset>6321425</wp:posOffset>
                </wp:positionV>
                <wp:extent cx="5207000" cy="504825"/>
                <wp:effectExtent l="0" t="0" r="12700" b="28575"/>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048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4" style="position:absolute;left:0;text-align:left;margin-left:4.95pt;margin-top:497.75pt;width:410pt;height:39.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22D8A653" wp14:editId="6C7183D5">
                <wp:simplePos x="0" y="0"/>
                <wp:positionH relativeFrom="column">
                  <wp:posOffset>62865</wp:posOffset>
                </wp:positionH>
                <wp:positionV relativeFrom="paragraph">
                  <wp:posOffset>4359275</wp:posOffset>
                </wp:positionV>
                <wp:extent cx="5207000" cy="184785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18478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5" style="position:absolute;left:0;text-align:left;margin-left:4.95pt;margin-top:343.25pt;width:410pt;height:14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YU6Ag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59DB7FBC" wp14:editId="54C024CA">
                <wp:simplePos x="0" y="0"/>
                <wp:positionH relativeFrom="column">
                  <wp:posOffset>53340</wp:posOffset>
                </wp:positionH>
                <wp:positionV relativeFrom="paragraph">
                  <wp:posOffset>1454150</wp:posOffset>
                </wp:positionV>
                <wp:extent cx="5207000" cy="286702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86702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6" style="position:absolute;left:0;text-align:left;margin-left:4.2pt;margin-top:114.5pt;width:410pt;height:22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B63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②リソース情報表示部</w:t>
                      </w:r>
                    </w:p>
                  </w:txbxContent>
                </v:textbox>
              </v:rect>
            </w:pict>
          </mc:Fallback>
        </mc:AlternateContent>
      </w:r>
      <w:r w:rsidR="00E8263E">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6A503CE3" wp14:editId="233CB2B3">
                <wp:simplePos x="0" y="0"/>
                <wp:positionH relativeFrom="column">
                  <wp:posOffset>59690</wp:posOffset>
                </wp:positionH>
                <wp:positionV relativeFrom="paragraph">
                  <wp:posOffset>1083310</wp:posOffset>
                </wp:positionV>
                <wp:extent cx="5207000" cy="2393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7" style="position:absolute;left:0;text-align:left;margin-left:4.7pt;margin-top:85.3pt;width:410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4MJ/wIAAFY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" filled="f" fillcolor="#ddd">
                <v:textbox inset="2.10503mm,.25189mm,2.10503mm,.25189mm">
                  <w:txbxContent>
                    <w:p w:rsidR="00C261B3" w:rsidRPr="00FE79B6" w:rsidRDefault="00C261B3" w:rsidP="00017C0C">
                      <w:pPr>
                        <w:snapToGrid w:val="0"/>
                        <w:spacing w:line="240" w:lineRule="auto"/>
                        <w:jc w:val="right"/>
                        <w:rPr>
                          <w:rFonts w:ascii="ＭＳ Ｐゴシック" w:eastAsia="ＭＳ Ｐゴシック" w:hAnsi="ＭＳ Ｐゴシック"/>
                          <w:sz w:val="16"/>
                          <w:szCs w:val="16"/>
                        </w:rPr>
                      </w:pPr>
                      <w:r w:rsidRPr="00FE79B6">
                        <w:rPr>
                          <w:rFonts w:ascii="ＭＳ Ｐゴシック" w:eastAsia="ＭＳ Ｐゴシック" w:hAnsi="ＭＳ Ｐ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AA03585" wp14:editId="1F322DDF">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571" w:name="_Toc354570499"/>
      <w:bookmarkStart w:id="572" w:name="_Toc492976662"/>
      <w:r w:rsidRPr="00AB2B03">
        <w:rPr>
          <w:rFonts w:ascii="Times New Roman" w:eastAsia="ＭＳ Ｐゴシック" w:hAnsi="Times New Roman"/>
        </w:rPr>
        <w:t>表示部説明</w:t>
      </w:r>
      <w:bookmarkEnd w:id="571"/>
      <w:bookmarkEnd w:id="572"/>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573"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573"/>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574"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574"/>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4"/>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cs="Arial"/>
              </w:rPr>
              <w:footnoteReference w:id="15"/>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6"/>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7"/>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18"/>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5C7CB8">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814DEC" w:rsidRDefault="00814DEC">
      <w:pPr>
        <w:overflowPunct/>
        <w:topLinePunct w:val="0"/>
        <w:adjustRightInd/>
        <w:spacing w:line="240" w:lineRule="auto"/>
        <w:jc w:val="left"/>
        <w:textAlignment w:val="auto"/>
        <w:rPr>
          <w:rFonts w:ascii="Times New Roman" w:eastAsia="ＭＳ Ｐゴシック" w:hAnsi="Times New Roman" w:cs="ＭＳ 明朝"/>
        </w:rPr>
      </w:pPr>
      <w:r>
        <w:rPr>
          <w:rFonts w:ascii="Times New Roman" w:eastAsia="ＭＳ Ｐゴシック" w:hAnsi="Times New Roman" w:cs="ＭＳ 明朝"/>
        </w:rPr>
        <w:br w:type="page"/>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631695D5" wp14:editId="747EF3B4">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411D33">
                            <w:pPr>
                              <w:pStyle w:val="affffff2"/>
                              <w:wordWrap/>
                              <w:rPr>
                                <w:rFonts w:eastAsia="ＭＳ Ｐゴシック" w:cs="Courier New"/>
                                <w:sz w:val="18"/>
                                <w:szCs w:val="18"/>
                              </w:rPr>
                            </w:pPr>
                            <w:r w:rsidRPr="00FE79B6">
                              <w:rPr>
                                <w:rFonts w:eastAsia="ＭＳ Ｐゴシック" w:cs="Courier New"/>
                                <w:sz w:val="18"/>
                                <w:szCs w:val="18"/>
                              </w:rPr>
                              <w:t>Failed Actions:</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 xml:space="preserve">_9000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exitreason='none', last-rc-change='Mon Oct 27 16:10:04 2014', queued=0ms, exec=0ms</w:t>
                            </w:r>
                          </w:p>
                          <w:p w:rsidR="00C261B3" w:rsidRPr="00FE79B6" w:rsidRDefault="00C261B3" w:rsidP="00AA0598">
                            <w:pPr>
                              <w:pStyle w:val="a1"/>
                              <w:snapToGrid w:val="0"/>
                              <w:spacing w:line="240" w:lineRule="auto"/>
                              <w:jc w:val="left"/>
                              <w:rPr>
                                <w:rFonts w:ascii="Courier New" w:eastAsia="ＭＳ Ｐゴシック" w:hAnsi="Courier New" w:cs="Courier New"/>
                              </w:rPr>
                            </w:pPr>
                          </w:p>
                          <w:p w:rsidR="00C261B3" w:rsidRPr="00FE79B6" w:rsidRDefault="00C261B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C261B3" w:rsidRPr="00FE79B6" w:rsidRDefault="00C261B3" w:rsidP="00411D33">
                      <w:pPr>
                        <w:pStyle w:val="affffff2"/>
                        <w:wordWrap/>
                        <w:rPr>
                          <w:rFonts w:eastAsia="ＭＳ Ｐゴシック" w:cs="Courier New"/>
                          <w:sz w:val="18"/>
                          <w:szCs w:val="18"/>
                        </w:rPr>
                      </w:pPr>
                      <w:r w:rsidRPr="00FE79B6">
                        <w:rPr>
                          <w:rFonts w:eastAsia="ＭＳ Ｐゴシック" w:cs="Courier New"/>
                          <w:sz w:val="18"/>
                          <w:szCs w:val="18"/>
                        </w:rPr>
                        <w:t>Failed Actions:</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pgsql</w:t>
                      </w:r>
                      <w:r w:rsidRPr="00FE79B6">
                        <w:rPr>
                          <w:rFonts w:ascii="Courier New" w:eastAsia="ＭＳ Ｐゴシック" w:hAnsi="Courier New"/>
                          <w:sz w:val="18"/>
                          <w:szCs w:val="18"/>
                        </w:rPr>
                        <w:t>_</w:t>
                      </w:r>
                      <w:r w:rsidRPr="00FE79B6">
                        <w:rPr>
                          <w:rFonts w:ascii="Courier New" w:eastAsia="ＭＳ Ｐゴシック" w:hAnsi="Courier New"/>
                          <w:sz w:val="18"/>
                          <w:szCs w:val="18"/>
                          <w:u w:val="single"/>
                        </w:rPr>
                        <w:t>monitor</w:t>
                      </w:r>
                      <w:r w:rsidRPr="00FE79B6">
                        <w:rPr>
                          <w:rFonts w:ascii="Courier New" w:eastAsia="ＭＳ Ｐゴシック" w:hAnsi="Courier New"/>
                          <w:sz w:val="18"/>
                          <w:szCs w:val="18"/>
                        </w:rPr>
                        <w:t xml:space="preserve">_9000 on </w:t>
                      </w:r>
                      <w:r w:rsidRPr="00FE79B6">
                        <w:rPr>
                          <w:rFonts w:ascii="Courier New" w:eastAsia="ＭＳ Ｐゴシック" w:hAnsi="Courier New"/>
                          <w:sz w:val="18"/>
                          <w:szCs w:val="18"/>
                          <w:u w:val="single"/>
                        </w:rPr>
                        <w:t>pgrex01</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'not running'</w:t>
                      </w:r>
                      <w:r w:rsidRPr="00FE79B6">
                        <w:rPr>
                          <w:rFonts w:ascii="Courier New" w:eastAsia="ＭＳ Ｐゴシック" w:hAnsi="Courier New"/>
                          <w:sz w:val="18"/>
                          <w:szCs w:val="18"/>
                        </w:rPr>
                        <w:t xml:space="preserve"> </w:t>
                      </w:r>
                      <w:r w:rsidRPr="00FE79B6">
                        <w:rPr>
                          <w:rFonts w:ascii="Courier New" w:eastAsia="ＭＳ Ｐゴシック" w:hAnsi="Courier New"/>
                          <w:sz w:val="18"/>
                          <w:szCs w:val="18"/>
                          <w:u w:val="single"/>
                        </w:rPr>
                        <w:t>(7)</w:t>
                      </w:r>
                      <w:r w:rsidRPr="00FE79B6">
                        <w:rPr>
                          <w:rFonts w:ascii="Courier New" w:eastAsia="ＭＳ Ｐゴシック" w:hAnsi="Courier New"/>
                          <w:sz w:val="18"/>
                          <w:szCs w:val="18"/>
                        </w:rPr>
                        <w:t>: call=79, status=complete,</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①</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②</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③</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sz w:val="18"/>
                          <w:szCs w:val="18"/>
                        </w:rPr>
                        <w:t xml:space="preserve">   </w:t>
                      </w:r>
                      <w:r w:rsidR="00814DEC">
                        <w:rPr>
                          <w:rFonts w:ascii="Courier New" w:eastAsia="ＭＳ Ｐゴシック" w:hAnsi="Courier New" w:hint="eastAsia"/>
                          <w:sz w:val="18"/>
                          <w:szCs w:val="18"/>
                        </w:rPr>
                        <w:t xml:space="preserve"> </w:t>
                      </w:r>
                      <w:r w:rsidRPr="00FE79B6">
                        <w:rPr>
                          <w:rFonts w:ascii="Courier New" w:eastAsia="ＭＳ Ｐゴシック" w:hAnsi="Courier New" w:hint="eastAsia"/>
                          <w:sz w:val="18"/>
                          <w:szCs w:val="18"/>
                        </w:rPr>
                        <w:t>④</w:t>
                      </w:r>
                      <w:r w:rsidRPr="00FE79B6">
                        <w:rPr>
                          <w:rFonts w:ascii="Courier New" w:eastAsia="ＭＳ Ｐゴシック" w:hAnsi="Courier New"/>
                          <w:sz w:val="18"/>
                          <w:szCs w:val="18"/>
                        </w:rPr>
                        <w:t xml:space="preserve">         </w:t>
                      </w:r>
                      <w:r w:rsidRPr="00FE79B6">
                        <w:rPr>
                          <w:rFonts w:ascii="Courier New" w:eastAsia="ＭＳ Ｐゴシック" w:hAnsi="Courier New" w:hint="eastAsia"/>
                          <w:sz w:val="18"/>
                          <w:szCs w:val="18"/>
                        </w:rPr>
                        <w:t>⑤</w:t>
                      </w:r>
                    </w:p>
                    <w:p w:rsidR="00C261B3" w:rsidRPr="00FE79B6" w:rsidRDefault="00C261B3" w:rsidP="00411D33">
                      <w:pPr>
                        <w:spacing w:line="280" w:lineRule="exact"/>
                        <w:jc w:val="left"/>
                        <w:rPr>
                          <w:rFonts w:ascii="Courier New" w:eastAsia="ＭＳ Ｐゴシック" w:hAnsi="Courier New"/>
                          <w:sz w:val="18"/>
                          <w:szCs w:val="18"/>
                        </w:rPr>
                      </w:pPr>
                      <w:r w:rsidRPr="00FE79B6">
                        <w:rPr>
                          <w:rFonts w:ascii="Courier New" w:eastAsia="ＭＳ Ｐゴシック" w:hAnsi="Courier New"/>
                          <w:sz w:val="18"/>
                          <w:szCs w:val="18"/>
                        </w:rPr>
                        <w:t>exitreason='none', last-rc-change='Mon Oct 27 16:10:04 2014', queued=0ms, exec=0ms</w:t>
                      </w:r>
                    </w:p>
                    <w:p w:rsidR="00C261B3" w:rsidRPr="00FE79B6" w:rsidRDefault="00C261B3" w:rsidP="00AA0598">
                      <w:pPr>
                        <w:pStyle w:val="a1"/>
                        <w:snapToGrid w:val="0"/>
                        <w:spacing w:line="240" w:lineRule="auto"/>
                        <w:jc w:val="left"/>
                        <w:rPr>
                          <w:rFonts w:ascii="Courier New" w:eastAsia="ＭＳ Ｐゴシック" w:hAnsi="Courier New" w:cs="Courier New"/>
                        </w:rPr>
                      </w:pPr>
                    </w:p>
                    <w:p w:rsidR="00C261B3" w:rsidRPr="00FE79B6" w:rsidRDefault="00C261B3" w:rsidP="00AA0598">
                      <w:pPr>
                        <w:pStyle w:val="a1"/>
                        <w:snapToGrid w:val="0"/>
                        <w:spacing w:line="240" w:lineRule="auto"/>
                        <w:jc w:val="left"/>
                        <w:rPr>
                          <w:rFonts w:ascii="Courier New" w:eastAsia="ＭＳ Ｐゴシック" w:hAnsi="Courier New" w:cs="Courier New"/>
                          <w:sz w:val="18"/>
                          <w:szCs w:val="18"/>
                        </w:rPr>
                      </w:pPr>
                      <w:r w:rsidRPr="00FE79B6">
                        <w:rPr>
                          <w:rFonts w:ascii="Courier New" w:eastAsia="ＭＳ Ｐゴシック" w:hAnsi="Courier New" w:cs="Courier New" w:hint="eastAsia"/>
                          <w:sz w:val="18"/>
                          <w:szCs w:val="18"/>
                        </w:rPr>
                        <w:t>①</w:t>
                      </w:r>
                      <w:r w:rsidRPr="00FE79B6">
                        <w:rPr>
                          <w:rFonts w:ascii="Courier New" w:eastAsia="ＭＳ Ｐゴシック" w:hAnsi="Courier New" w:cs="Courier New"/>
                          <w:sz w:val="18"/>
                          <w:szCs w:val="18"/>
                        </w:rPr>
                        <w:t>故障リソース</w:t>
                      </w:r>
                      <w:r w:rsidRPr="00FE79B6">
                        <w:rPr>
                          <w:rFonts w:ascii="Courier New" w:eastAsia="ＭＳ Ｐゴシック" w:hAnsi="Courier New" w:cs="Courier New"/>
                          <w:sz w:val="18"/>
                          <w:szCs w:val="18"/>
                        </w:rPr>
                        <w:t xml:space="preserve">ID  </w:t>
                      </w:r>
                      <w:r w:rsidRPr="00FE79B6">
                        <w:rPr>
                          <w:rFonts w:ascii="Courier New" w:eastAsia="ＭＳ Ｐゴシック" w:hAnsi="Courier New" w:cs="Courier New" w:hint="eastAsia"/>
                          <w:sz w:val="18"/>
                          <w:szCs w:val="18"/>
                        </w:rPr>
                        <w:t>②</w:t>
                      </w:r>
                      <w:r w:rsidRPr="00FE79B6">
                        <w:rPr>
                          <w:rFonts w:ascii="Courier New" w:eastAsia="ＭＳ Ｐゴシック" w:hAnsi="Courier New" w:cs="Courier New"/>
                          <w:sz w:val="18"/>
                          <w:szCs w:val="18"/>
                        </w:rPr>
                        <w:t>検知オペレーション</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③</w:t>
                      </w:r>
                      <w:r w:rsidRPr="00FE79B6">
                        <w:rPr>
                          <w:rFonts w:ascii="Courier New" w:eastAsia="ＭＳ Ｐゴシック" w:hAnsi="Courier New" w:cs="Courier New"/>
                          <w:sz w:val="18"/>
                          <w:szCs w:val="18"/>
                        </w:rPr>
                        <w:t>故障発生ノード名</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④</w:t>
                      </w:r>
                      <w:r w:rsidRPr="00FE79B6">
                        <w:rPr>
                          <w:rFonts w:ascii="Courier New" w:eastAsia="ＭＳ Ｐゴシック" w:hAnsi="Courier New" w:cs="Courier New"/>
                          <w:sz w:val="18"/>
                          <w:szCs w:val="18"/>
                        </w:rPr>
                        <w:t>エラー内容</w:t>
                      </w:r>
                      <w:r w:rsidRPr="00FE79B6">
                        <w:rPr>
                          <w:rFonts w:ascii="Courier New" w:eastAsia="ＭＳ Ｐゴシック" w:hAnsi="Courier New" w:cs="Courier New"/>
                          <w:sz w:val="18"/>
                          <w:szCs w:val="18"/>
                        </w:rPr>
                        <w:t xml:space="preserve">  </w:t>
                      </w:r>
                      <w:r w:rsidRPr="00FE79B6">
                        <w:rPr>
                          <w:rFonts w:ascii="Courier New" w:eastAsia="ＭＳ Ｐゴシック" w:hAnsi="Courier New" w:cs="Courier New" w:hint="eastAsia"/>
                          <w:sz w:val="18"/>
                          <w:szCs w:val="18"/>
                        </w:rPr>
                        <w:t>⑤</w:t>
                      </w:r>
                      <w:r w:rsidRPr="00FE79B6">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582CBD" wp14:editId="62B91B29">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b/>
          <w:kern w:val="28"/>
          <w:sz w:val="32"/>
        </w:rPr>
      </w:pPr>
      <w:bookmarkStart w:id="575" w:name="_Toc354570500"/>
    </w:p>
    <w:p w:rsidR="00182DF2" w:rsidRPr="00AB2B03" w:rsidRDefault="00182DF2" w:rsidP="00953FFF">
      <w:pPr>
        <w:pStyle w:val="3"/>
        <w:rPr>
          <w:rFonts w:ascii="Times New Roman" w:eastAsia="ＭＳ Ｐゴシック" w:hAnsi="Times New Roman"/>
        </w:rPr>
      </w:pPr>
      <w:bookmarkStart w:id="576" w:name="_Toc492976663"/>
      <w:r w:rsidRPr="00AB2B03">
        <w:rPr>
          <w:rFonts w:ascii="Times New Roman" w:eastAsia="ＭＳ Ｐゴシック" w:hAnsi="Times New Roman"/>
        </w:rPr>
        <w:t>正常状態確認方法</w:t>
      </w:r>
      <w:bookmarkEnd w:id="575"/>
      <w:bookmarkEnd w:id="576"/>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577"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78"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579" w:name="_Toc492976664"/>
      <w:r w:rsidRPr="00AB2B03">
        <w:rPr>
          <w:rFonts w:ascii="Times New Roman" w:eastAsia="ＭＳ Ｐゴシック" w:hAnsi="Times New Roman"/>
        </w:rPr>
        <w:t>故障箇所特定手順</w:t>
      </w:r>
      <w:bookmarkEnd w:id="578"/>
      <w:bookmarkEnd w:id="579"/>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FE79B6" w:rsidRPr="00FE79B6">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FE79B6" w:rsidRPr="00FE79B6">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/var/log/</w:t>
      </w:r>
      <w:r w:rsidR="00FE79B6">
        <w:rPr>
          <w:rFonts w:ascii="Times New Roman" w:eastAsia="ＭＳ Ｐゴシック" w:hAnsi="Times New Roman" w:hint="eastAsia"/>
        </w:rPr>
        <w:t>pm_logconv.out</w:t>
      </w:r>
      <w:r w:rsidR="00FE79B6"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7253DF30" wp14:editId="16A638D7">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Pacemaker</w:t>
                              </w:r>
                              <w:r w:rsidRPr="00FE79B6">
                                <w:rPr>
                                  <w:rFonts w:ascii="Times New Roman" w:eastAsia="ＭＳ Ｐゴシック" w:hAnsi="Times New Roman" w:hint="eastAsia"/>
                                  <w:sz w:val="16"/>
                                  <w:szCs w:val="16"/>
                                </w:rPr>
                                <w:t>停止ﾉｰﾄﾞがある場合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(start/promote/monitor/vip-master/vip-slave/vip-rep)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">
                <v:shape id="_x0000_s1100" type="#_x0000_t75" style="position:absolute;width:53340;height:26289;visibility:visible;mso-wrap-style:square" filled="t" stroked="t">
                  <v:fill o:detectmouseclick="t"/>
                  <v:path o:connecttype="none"/>
                </v:shape>
                <v:rect id="Rectangle 6317" o:spid="_x0000_s1101"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属性情報表示部の確認</w:t>
                        </w:r>
                      </w:p>
                    </w:txbxContent>
                  </v:textbox>
                </v:rect>
                <v:rect id="Rectangle 6318" o:spid="_x0000_s1102"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制御エラー情報表示部の確認</w:t>
                        </w:r>
                      </w:p>
                    </w:txbxContent>
                  </v:textbox>
                </v:rect>
                <v:rect id="Rectangle 6320" o:spid="_x0000_s1103"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hint="eastAsia"/>
                            <w:sz w:val="16"/>
                            <w:szCs w:val="16"/>
                          </w:rPr>
                          <w:t>故障</w:t>
                        </w:r>
                      </w:p>
                    </w:txbxContent>
                  </v:textbox>
                </v:rect>
                <v:rect id="Rectangle 6326" o:spid="_x0000_s1104"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Pacemaker</w:t>
                        </w:r>
                        <w:r w:rsidRPr="00FE79B6">
                          <w:rPr>
                            <w:rFonts w:ascii="Times New Roman" w:eastAsia="ＭＳ Ｐゴシック" w:hAnsi="Times New Roman" w:hint="eastAsia"/>
                            <w:sz w:val="16"/>
                            <w:szCs w:val="16"/>
                          </w:rPr>
                          <w:t>停止ﾉｰﾄﾞがある場合</w:t>
                        </w:r>
                      </w:p>
                    </w:txbxContent>
                  </v:textbox>
                </v:rect>
                <v:rect id="Rectangle 6329" o:spid="_x0000_s1105"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D-LAN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rect id="Rectangle 6332" o:spid="_x0000_s1106"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ハードウェア故障の場合</w:t>
                        </w:r>
                      </w:p>
                    </w:txbxContent>
                  </v:textbox>
                </v:rect>
                <v:rect id="Rectangle 6335" o:spid="_x0000_s1107"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リソース故障の場合</w:t>
                        </w:r>
                      </w:p>
                    </w:txbxContent>
                  </v:textbox>
                </v:rect>
                <v:rect id="Rectangle 6340" o:spid="_x0000_s1108"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ﾙｰﾀ故障</w:t>
                        </w:r>
                        <w:r w:rsidRPr="00FE79B6">
                          <w:rPr>
                            <w:rFonts w:ascii="Times New Roman" w:eastAsia="ＭＳ Ｐゴシック" w:hAnsi="Times New Roman"/>
                            <w:sz w:val="16"/>
                            <w:szCs w:val="16"/>
                          </w:rPr>
                          <w:t>/</w:t>
                        </w:r>
                        <w:r w:rsidRPr="00FE79B6">
                          <w:rPr>
                            <w:rFonts w:ascii="Times New Roman" w:eastAsia="ＭＳ Ｐゴシック" w:hAnsi="Times New Roman"/>
                            <w:sz w:val="16"/>
                            <w:szCs w:val="16"/>
                          </w:rPr>
                          <w:br/>
                          <w:t>S-LAN</w:t>
                        </w:r>
                        <w:r w:rsidRPr="00FE79B6">
                          <w:rPr>
                            <w:rFonts w:ascii="Times New Roman" w:eastAsia="ＭＳ Ｐゴシック" w:hAnsi="Times New Roman" w:hint="eastAsia"/>
                            <w:sz w:val="16"/>
                            <w:szCs w:val="16"/>
                          </w:rPr>
                          <w:t>故障</w:t>
                        </w:r>
                        <w:r w:rsidRPr="00FE79B6">
                          <w:rPr>
                            <w:rFonts w:ascii="Times New Roman" w:eastAsia="ＭＳ Ｐゴシック" w:hAnsi="Times New Roman"/>
                            <w:sz w:val="16"/>
                            <w:szCs w:val="16"/>
                          </w:rPr>
                          <w:t>/</w:t>
                        </w:r>
                        <w:r w:rsidRPr="00FE79B6">
                          <w:rPr>
                            <w:rFonts w:ascii="Times New Roman" w:eastAsia="ＭＳ Ｐゴシック" w:hAnsi="Times New Roman" w:hint="eastAsia"/>
                            <w:sz w:val="16"/>
                            <w:szCs w:val="16"/>
                          </w:rPr>
                          <w:t>内蔵ﾃﾞｨｽｸ故障</w:t>
                        </w:r>
                      </w:p>
                    </w:txbxContent>
                  </v:textbox>
                </v:rect>
                <v:rect id="Rectangle 6341" o:spid="_x0000_s1109"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リソース故障</w:t>
                        </w:r>
                        <w:r w:rsidRPr="00FE79B6">
                          <w:rPr>
                            <w:rFonts w:ascii="Times New Roman" w:eastAsia="ＭＳ Ｐゴシック" w:hAnsi="Times New Roman"/>
                            <w:sz w:val="16"/>
                            <w:szCs w:val="16"/>
                          </w:rPr>
                          <w:t>(start/promote/monitor/vip-master/vip-slave/vip-rep)</w:t>
                        </w:r>
                      </w:p>
                    </w:txbxContent>
                  </v:textbox>
                </v:rect>
                <v:rect id="Rectangle 6343" o:spid="_x0000_s1110"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ノード故障</w:t>
                        </w:r>
                      </w:p>
                    </w:txbxContent>
                  </v:textbox>
                </v:rect>
                <v:rect id="Rectangle 6344" o:spid="_x0000_s1111"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sz w:val="16"/>
                            <w:szCs w:val="16"/>
                          </w:rPr>
                          <w:br/>
                        </w:r>
                        <w:r w:rsidRPr="00FE79B6">
                          <w:rPr>
                            <w:rFonts w:ascii="Times New Roman" w:eastAsia="ＭＳ Ｐゴシック" w:hAnsi="Times New Roman" w:hint="eastAsia"/>
                            <w:sz w:val="16"/>
                            <w:szCs w:val="16"/>
                          </w:rPr>
                          <w:t>故障の場合</w:t>
                        </w:r>
                      </w:p>
                    </w:txbxContent>
                  </v:textbox>
                </v:rect>
                <v:shape id="AutoShape 6348" o:spid="_x0000_s1112"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3"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4"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5"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6"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7"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8"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9"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0"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1"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4"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5"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26"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7"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8"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9"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0"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1"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2"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3"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4"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5"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hint="eastAsia"/>
                            <w:sz w:val="16"/>
                            <w:szCs w:val="16"/>
                          </w:rPr>
                          <w:t>ノード情報・リソース情報・故障回数表示部の確認</w:t>
                        </w:r>
                      </w:p>
                    </w:txbxContent>
                  </v:textbox>
                </v:rect>
                <v:rect id="Rectangle 6315" o:spid="_x0000_s1136"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IC-LAN</w:t>
                        </w:r>
                        <w:r w:rsidRPr="00FE79B6">
                          <w:rPr>
                            <w:rFonts w:ascii="Times New Roman" w:eastAsia="ＭＳ Ｐゴシック" w:hAnsi="Times New Roman" w:hint="eastAsia"/>
                            <w:sz w:val="16"/>
                            <w:szCs w:val="16"/>
                          </w:rPr>
                          <w:t>故障</w:t>
                        </w:r>
                      </w:p>
                    </w:txbxContent>
                  </v:textbox>
                </v:rect>
                <v:rect id="Rectangle 6316" o:spid="_x0000_s1137"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C261B3" w:rsidRPr="00FE79B6" w:rsidRDefault="00C261B3" w:rsidP="00947403">
                        <w:pPr>
                          <w:snapToGrid w:val="0"/>
                          <w:spacing w:line="240" w:lineRule="auto"/>
                          <w:jc w:val="center"/>
                          <w:rPr>
                            <w:rFonts w:ascii="Times New Roman" w:eastAsia="ＭＳ Ｐゴシック" w:hAnsi="Times New Roman"/>
                            <w:sz w:val="16"/>
                            <w:szCs w:val="16"/>
                          </w:rPr>
                        </w:pPr>
                        <w:r w:rsidRPr="00FE79B6">
                          <w:rPr>
                            <w:rFonts w:ascii="Times New Roman" w:eastAsia="ＭＳ Ｐゴシック" w:hAnsi="Times New Roman"/>
                            <w:sz w:val="16"/>
                            <w:szCs w:val="16"/>
                          </w:rPr>
                          <w:t>/var/log/pm_logconv.out</w:t>
                        </w:r>
                        <w:r w:rsidRPr="00FE79B6">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1DF4216" wp14:editId="6CF6FF63">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580" w:name="_Ref286143567"/>
      <w:bookmarkStart w:id="581"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580"/>
      <w:r w:rsidRPr="00AB2B03">
        <w:rPr>
          <w:rFonts w:ascii="Times New Roman" w:eastAsia="ＭＳ Ｐゴシック" w:hAnsi="Times New Roman" w:cs="Arial"/>
        </w:rPr>
        <w:t xml:space="preserve">　故障特定手順</w:t>
      </w:r>
      <w:bookmarkEnd w:id="581"/>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582" w:name="_Ref286132849"/>
      <w:bookmarkStart w:id="583" w:name="_Toc354570502"/>
      <w:bookmarkStart w:id="584" w:name="_Toc492976665"/>
      <w:r w:rsidRPr="00AB2B03">
        <w:rPr>
          <w:rFonts w:ascii="Times New Roman" w:eastAsia="ＭＳ Ｐゴシック" w:hAnsi="Times New Roman"/>
        </w:rPr>
        <w:t>ノード情報・リソース情報・故障回数表示部の確認</w:t>
      </w:r>
      <w:bookmarkEnd w:id="582"/>
      <w:bookmarkEnd w:id="583"/>
      <w:bookmarkEnd w:id="584"/>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B47FB5">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5AB0580D" wp14:editId="3A2EC875">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FE79B6" w:rsidRDefault="00C261B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8"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R9+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B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C5L&#10;dH36AgAAiAYAAA4AAAAAAAAAAAAAAAAALgIAAGRycy9lMm9Eb2MueG1sUEsBAi0AFAAGAAgAAAAh&#10;AHM1pkTaAAAACQEAAA8AAAAAAAAAAAAAAAAAVAUAAGRycy9kb3ducmV2LnhtbFBLBQYAAAAABAAE&#10;APMAAABbBgAAAAA=&#10;" filled="f" stroked="f">
                <v:textbox inset="2.10503mm,.25189mm,2.10503mm,.25189mm">
                  <w:txbxContent>
                    <w:p w:rsidR="00C261B3" w:rsidRPr="00FE79B6" w:rsidRDefault="00C261B3">
                      <w:pPr>
                        <w:tabs>
                          <w:tab w:val="left" w:pos="300"/>
                        </w:tabs>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pgrex01</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pgrex02</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2FCD1343" wp14:editId="6968B440">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8257E5">
                            <w:pPr>
                              <w:pStyle w:val="affffff2"/>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2"/>
                              <w:rPr>
                                <w:rFonts w:eastAsia="ＭＳ Ｐゴシック"/>
                              </w:rPr>
                            </w:pPr>
                            <w:r w:rsidRPr="00FE79B6">
                              <w:rPr>
                                <w:rFonts w:eastAsia="ＭＳ Ｐゴシック"/>
                              </w:rPr>
                              <w:t>Online: [ pgrex01 ]</w:t>
                            </w:r>
                          </w:p>
                          <w:p w:rsidR="00C261B3" w:rsidRPr="00FE79B6" w:rsidRDefault="00C261B3" w:rsidP="00B87909">
                            <w:pPr>
                              <w:pStyle w:val="affffff2"/>
                              <w:rPr>
                                <w:rFonts w:eastAsia="ＭＳ Ｐゴシック"/>
                              </w:rPr>
                            </w:pPr>
                            <w:r w:rsidRPr="00FE79B6">
                              <w:rPr>
                                <w:rFonts w:eastAsia="ＭＳ Ｐ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9"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D7XyQIAAKw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" fillcolor="#ddd">
                <v:textbox style="mso-fit-shape-to-text:t" inset="2.10503mm,.25189mm,2.10503mm,.25189mm">
                  <w:txbxContent>
                    <w:p w:rsidR="00C261B3" w:rsidRPr="00FE79B6" w:rsidRDefault="00C261B3" w:rsidP="008257E5">
                      <w:pPr>
                        <w:pStyle w:val="affffff2"/>
                        <w:rPr>
                          <w:rFonts w:eastAsia="ＭＳ Ｐゴシック" w:cs="Courier New"/>
                        </w:rPr>
                      </w:pPr>
                      <w:r w:rsidRPr="00FE79B6">
                        <w:rPr>
                          <w:rFonts w:eastAsia="ＭＳ Ｐゴシック" w:cs="Courier New"/>
                        </w:rPr>
                        <w:t>Current DC: pgrex01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2"/>
                        <w:rPr>
                          <w:rFonts w:eastAsia="ＭＳ Ｐゴシック"/>
                        </w:rPr>
                      </w:pPr>
                      <w:r w:rsidRPr="00FE79B6">
                        <w:rPr>
                          <w:rFonts w:eastAsia="ＭＳ Ｐゴシック"/>
                        </w:rPr>
                        <w:t>Online: [ pgrex01 ]</w:t>
                      </w:r>
                    </w:p>
                    <w:p w:rsidR="00C261B3" w:rsidRPr="00FE79B6" w:rsidRDefault="00C261B3" w:rsidP="00B87909">
                      <w:pPr>
                        <w:pStyle w:val="affffff2"/>
                        <w:rPr>
                          <w:rFonts w:eastAsia="ＭＳ Ｐゴシック"/>
                        </w:rPr>
                      </w:pPr>
                      <w:r w:rsidRPr="00FE79B6">
                        <w:rPr>
                          <w:rFonts w:eastAsia="ＭＳ Ｐ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D7DCF4" wp14:editId="24447773">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71A74586" wp14:editId="39232236">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FE79B6" w:rsidRDefault="00C261B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0"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zWt/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I&#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NMnNa3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C261B3" w:rsidRPr="00FE79B6" w:rsidRDefault="00C261B3" w:rsidP="00345845">
                      <w:pPr>
                        <w:snapToGrid w:val="0"/>
                        <w:spacing w:line="240" w:lineRule="auto"/>
                        <w:ind w:left="299" w:hangingChars="166" w:hanging="299"/>
                        <w:rPr>
                          <w:rFonts w:ascii="Courier New" w:eastAsia="ＭＳ Ｐゴシック" w:hAnsi="Courier New" w:cs="Courier New"/>
                          <w:sz w:val="18"/>
                          <w:szCs w:val="18"/>
                        </w:rPr>
                      </w:pPr>
                      <w:r w:rsidRPr="00FE79B6">
                        <w:rPr>
                          <w:rFonts w:ascii="ＭＳ Ｐゴシック" w:eastAsia="ＭＳ Ｐゴシック" w:hAnsi="ＭＳ Ｐゴシック" w:cs="Courier New"/>
                          <w:sz w:val="18"/>
                          <w:szCs w:val="18"/>
                        </w:rPr>
                        <w:t>←</w:t>
                      </w:r>
                      <w:r w:rsidRPr="00FE79B6">
                        <w:rPr>
                          <w:rFonts w:ascii="Courier New" w:eastAsia="ＭＳ Ｐゴシック" w:hAnsi="Courier New" w:cs="Courier New"/>
                          <w:sz w:val="18"/>
                          <w:szCs w:val="18"/>
                        </w:rPr>
                        <w:t>Current DC</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pgrex02</w:t>
                      </w:r>
                    </w:p>
                    <w:p w:rsidR="00C261B3" w:rsidRPr="00FE79B6" w:rsidRDefault="00C261B3" w:rsidP="00FE79B6">
                      <w:pPr>
                        <w:tabs>
                          <w:tab w:val="left" w:pos="300"/>
                        </w:tabs>
                        <w:snapToGrid w:val="0"/>
                        <w:spacing w:line="240" w:lineRule="auto"/>
                        <w:ind w:firstLineChars="100" w:firstLine="180"/>
                        <w:rPr>
                          <w:rFonts w:ascii="Courier New" w:eastAsia="ＭＳ Ｐゴシック" w:hAnsi="Courier New" w:cs="Courier New"/>
                          <w:sz w:val="18"/>
                          <w:szCs w:val="18"/>
                        </w:rPr>
                      </w:pPr>
                      <w:r w:rsidRPr="00FE79B6">
                        <w:rPr>
                          <w:rFonts w:ascii="Courier New" w:eastAsia="ＭＳ Ｐゴシック" w:hAnsi="Courier New" w:cs="Courier New"/>
                          <w:sz w:val="18"/>
                          <w:szCs w:val="18"/>
                        </w:rPr>
                        <w:t>pgrex01</w:t>
                      </w:r>
                      <w:r w:rsidRPr="00FE79B6">
                        <w:rPr>
                          <w:rFonts w:ascii="Courier New" w:eastAsia="ＭＳ Ｐゴシック" w:hAnsi="Courier New" w:cs="Courier New" w:hint="eastAsia"/>
                          <w:sz w:val="18"/>
                          <w:szCs w:val="18"/>
                        </w:rPr>
                        <w:t>が</w:t>
                      </w:r>
                      <w:r w:rsidRPr="00FE79B6">
                        <w:rPr>
                          <w:rFonts w:ascii="Courier New" w:eastAsia="ＭＳ Ｐ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13E4471D" wp14:editId="3788E0AD">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8257E5">
                            <w:pPr>
                              <w:pStyle w:val="affffff2"/>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2"/>
                              <w:rPr>
                                <w:rFonts w:eastAsia="ＭＳ Ｐゴシック"/>
                              </w:rPr>
                            </w:pPr>
                            <w:r w:rsidRPr="00FE79B6">
                              <w:rPr>
                                <w:rFonts w:eastAsia="ＭＳ Ｐゴシック"/>
                              </w:rPr>
                              <w:t>Online: [ pgrex02 ]</w:t>
                            </w:r>
                          </w:p>
                          <w:p w:rsidR="00C261B3" w:rsidRPr="00FE79B6" w:rsidRDefault="00C261B3" w:rsidP="00B87909">
                            <w:pPr>
                              <w:pStyle w:val="affffff2"/>
                              <w:rPr>
                                <w:rFonts w:eastAsia="ＭＳ Ｐゴシック"/>
                              </w:rPr>
                            </w:pPr>
                            <w:r w:rsidRPr="00FE79B6">
                              <w:rPr>
                                <w:rFonts w:eastAsia="ＭＳ Ｐ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1"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6ZygIAAKw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DIDC6ZygIAAKwFAAAOAAAAAAAAAAAAAAAAAC4CAABkcnMvZTJvRG9jLnhtbFBLAQIt&#10;ABQABgAIAAAAIQCLkBTi2wAAAAUBAAAPAAAAAAAAAAAAAAAAACQFAABkcnMvZG93bnJldi54bWxQ&#10;SwUGAAAAAAQABADzAAAALAYAAAAA&#10;" fillcolor="#ddd">
                <v:textbox style="mso-fit-shape-to-text:t" inset="2.10503mm,.25189mm,2.10503mm,.25189mm">
                  <w:txbxContent>
                    <w:p w:rsidR="00C261B3" w:rsidRPr="00FE79B6" w:rsidRDefault="00C261B3" w:rsidP="008257E5">
                      <w:pPr>
                        <w:pStyle w:val="affffff2"/>
                        <w:rPr>
                          <w:rFonts w:eastAsia="ＭＳ Ｐゴシック" w:cs="Courier New"/>
                        </w:rPr>
                      </w:pPr>
                      <w:r w:rsidRPr="00FE79B6">
                        <w:rPr>
                          <w:rFonts w:eastAsia="ＭＳ Ｐゴシック" w:cs="Courier New"/>
                        </w:rPr>
                        <w:t>Current DC: pgrex02 (</w:t>
                      </w:r>
                      <w:r w:rsidRPr="00FE79B6">
                        <w:rPr>
                          <w:rFonts w:eastAsia="ＭＳ Ｐゴシック" w:cs="Courier New" w:hint="eastAsia"/>
                          <w:i/>
                        </w:rPr>
                        <w:t>バージョン</w:t>
                      </w:r>
                      <w:r w:rsidRPr="00FE79B6">
                        <w:rPr>
                          <w:rFonts w:eastAsia="ＭＳ Ｐゴシック" w:cs="Courier New"/>
                        </w:rPr>
                        <w:t>) - partition with quorum</w:t>
                      </w:r>
                    </w:p>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B87909">
                      <w:pPr>
                        <w:pStyle w:val="affffff2"/>
                        <w:rPr>
                          <w:rFonts w:eastAsia="ＭＳ Ｐゴシック"/>
                        </w:rPr>
                      </w:pPr>
                      <w:r w:rsidRPr="00FE79B6">
                        <w:rPr>
                          <w:rFonts w:eastAsia="ＭＳ Ｐゴシック"/>
                        </w:rPr>
                        <w:t>Online: [ pgrex02 ]</w:t>
                      </w:r>
                    </w:p>
                    <w:p w:rsidR="00C261B3" w:rsidRPr="00FE79B6" w:rsidRDefault="00C261B3" w:rsidP="00B87909">
                      <w:pPr>
                        <w:pStyle w:val="affffff2"/>
                        <w:rPr>
                          <w:rFonts w:eastAsia="ＭＳ Ｐゴシック"/>
                        </w:rPr>
                      </w:pPr>
                      <w:r w:rsidRPr="00FE79B6">
                        <w:rPr>
                          <w:rFonts w:eastAsia="ＭＳ Ｐ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9202F15" wp14:editId="02BAF121">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58C130D0" wp14:editId="067A93C1">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9C7FEC">
                            <w:pPr>
                              <w:pStyle w:val="affffff2"/>
                              <w:rPr>
                                <w:rFonts w:eastAsia="ＭＳ Ｐゴシック" w:cs="Courier New"/>
                              </w:rPr>
                            </w:pPr>
                            <w:r w:rsidRPr="00FE79B6">
                              <w:rPr>
                                <w:rFonts w:eastAsia="ＭＳ Ｐゴシック" w:cs="Courier New"/>
                              </w:rPr>
                              <w:t>* Node pgrex02:</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default_ping_set                 : 100</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diskcheck_status                 : normal</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diskcheck_status_internal      : normal</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master-pgsql                      : -INFINITY</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C261B3" w:rsidRPr="00FE79B6" w:rsidRDefault="00C261B3" w:rsidP="009C7FEC">
                            <w:pPr>
                              <w:pStyle w:val="affffff2"/>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HS:alone</w:t>
                            </w:r>
                          </w:p>
                          <w:p w:rsidR="00C261B3" w:rsidRPr="00FE79B6" w:rsidRDefault="00C261B3" w:rsidP="00471792">
                            <w:pPr>
                              <w:pStyle w:val="affffff2"/>
                              <w:rPr>
                                <w:rFonts w:eastAsia="ＭＳ Ｐゴシック"/>
                              </w:rPr>
                            </w:pPr>
                            <w:r w:rsidRPr="00FE79B6">
                              <w:rPr>
                                <w:rFonts w:eastAsia="ＭＳ Ｐゴシック"/>
                              </w:rPr>
                              <w:t xml:space="preserve">    + ringnumber_0                      : 192.168.1.2 is UP</w:t>
                            </w:r>
                          </w:p>
                          <w:p w:rsidR="00C261B3" w:rsidRPr="00FE79B6" w:rsidRDefault="00C261B3" w:rsidP="00471792">
                            <w:pPr>
                              <w:pStyle w:val="affffff2"/>
                              <w:rPr>
                                <w:rFonts w:eastAsia="ＭＳ Ｐゴシック"/>
                              </w:rPr>
                            </w:pPr>
                            <w:r w:rsidRPr="00FE79B6">
                              <w:rPr>
                                <w:rFonts w:eastAsia="ＭＳ Ｐ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2"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vckywIAAK0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Bk+9yTLAgAArQUAAA4AAAAAAAAAAAAAAAAALgIAAGRycy9lMm9Eb2MueG1sUEsB&#10;Ai0AFAAGAAgAAAAhABrEMUHcAAAABQEAAA8AAAAAAAAAAAAAAAAAJQUAAGRycy9kb3ducmV2Lnht&#10;bFBLBQYAAAAABAAEAPMAAAAuBgAAAAA=&#10;" fillcolor="#ddd">
                <v:textbox style="mso-fit-shape-to-text:t" inset="2.10503mm,.25189mm,2.10503mm,.25189mm">
                  <w:txbxContent>
                    <w:p w:rsidR="00C261B3" w:rsidRPr="00FE79B6" w:rsidRDefault="00C261B3" w:rsidP="00E31631">
                      <w:pPr>
                        <w:pStyle w:val="affffff2"/>
                        <w:ind w:firstLineChars="50" w:firstLine="100"/>
                        <w:rPr>
                          <w:rFonts w:eastAsia="ＭＳ Ｐゴシック" w:cs="Courier New"/>
                        </w:rPr>
                      </w:pPr>
                      <w:r w:rsidRPr="00FE79B6">
                        <w:rPr>
                          <w:rFonts w:eastAsia="ＭＳ Ｐゴシック" w:cs="Courier New"/>
                        </w:rPr>
                        <w:t>：（略）</w:t>
                      </w:r>
                    </w:p>
                    <w:p w:rsidR="00C261B3" w:rsidRPr="00FE79B6" w:rsidRDefault="00C261B3" w:rsidP="009C7FEC">
                      <w:pPr>
                        <w:pStyle w:val="affffff2"/>
                        <w:rPr>
                          <w:rFonts w:eastAsia="ＭＳ Ｐゴシック" w:cs="Courier New"/>
                        </w:rPr>
                      </w:pPr>
                      <w:r w:rsidRPr="00FE79B6">
                        <w:rPr>
                          <w:rFonts w:eastAsia="ＭＳ Ｐゴシック" w:cs="Courier New"/>
                        </w:rPr>
                        <w:t>* Node pgrex02:</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default_ping_set                 : 100</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diskcheck_status                 : normal</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diskcheck_status_internal      : normal</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master-pgsql                      : -INFINITY</w:t>
                      </w:r>
                    </w:p>
                    <w:p w:rsidR="00C261B3" w:rsidRPr="00FE79B6" w:rsidRDefault="00C261B3" w:rsidP="009C7FEC">
                      <w:pPr>
                        <w:pStyle w:val="affffff2"/>
                        <w:rPr>
                          <w:rFonts w:eastAsia="ＭＳ Ｐゴシック" w:cs="Courier New"/>
                        </w:rPr>
                      </w:pPr>
                      <w:r w:rsidRPr="00FE79B6">
                        <w:rPr>
                          <w:rFonts w:eastAsia="ＭＳ Ｐゴシック" w:cs="Courier New"/>
                        </w:rPr>
                        <w:t xml:space="preserve">    + pgsql-data-status                : </w:t>
                      </w:r>
                      <w:r w:rsidRPr="00FE79B6">
                        <w:rPr>
                          <w:rFonts w:eastAsia="ＭＳ Ｐゴシック" w:cs="Courier New"/>
                          <w:b/>
                          <w:color w:val="FF0000"/>
                        </w:rPr>
                        <w:t>DISCONNECT</w:t>
                      </w:r>
                    </w:p>
                    <w:p w:rsidR="00C261B3" w:rsidRPr="00FE79B6" w:rsidRDefault="00C261B3" w:rsidP="009C7FEC">
                      <w:pPr>
                        <w:pStyle w:val="affffff2"/>
                        <w:rPr>
                          <w:rFonts w:eastAsia="ＭＳ Ｐゴシック" w:cs="Courier New"/>
                          <w:b/>
                          <w:color w:val="FF0000"/>
                        </w:rPr>
                      </w:pPr>
                      <w:r w:rsidRPr="00FE79B6">
                        <w:rPr>
                          <w:rFonts w:eastAsia="ＭＳ Ｐゴシック" w:cs="Courier New"/>
                        </w:rPr>
                        <w:t xml:space="preserve">    + pgsql-status                      : </w:t>
                      </w:r>
                      <w:r w:rsidRPr="00FE79B6">
                        <w:rPr>
                          <w:rFonts w:eastAsia="ＭＳ Ｐゴシック" w:cs="Courier New"/>
                          <w:b/>
                          <w:color w:val="FF0000"/>
                        </w:rPr>
                        <w:t>HS:alone</w:t>
                      </w:r>
                    </w:p>
                    <w:p w:rsidR="00C261B3" w:rsidRPr="00FE79B6" w:rsidRDefault="00C261B3" w:rsidP="00471792">
                      <w:pPr>
                        <w:pStyle w:val="affffff2"/>
                        <w:rPr>
                          <w:rFonts w:eastAsia="ＭＳ Ｐゴシック"/>
                        </w:rPr>
                      </w:pPr>
                      <w:r w:rsidRPr="00FE79B6">
                        <w:rPr>
                          <w:rFonts w:eastAsia="ＭＳ Ｐゴシック"/>
                        </w:rPr>
                        <w:t xml:space="preserve">    + ringnumber_0                      : 192.168.1.2 is UP</w:t>
                      </w:r>
                    </w:p>
                    <w:p w:rsidR="00C261B3" w:rsidRPr="00FE79B6" w:rsidRDefault="00C261B3" w:rsidP="00471792">
                      <w:pPr>
                        <w:pStyle w:val="affffff2"/>
                        <w:rPr>
                          <w:rFonts w:eastAsia="ＭＳ Ｐゴシック"/>
                        </w:rPr>
                      </w:pPr>
                      <w:r w:rsidRPr="00FE79B6">
                        <w:rPr>
                          <w:rFonts w:eastAsia="ＭＳ Ｐ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78304B8" wp14:editId="6858C3C2">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585" w:name="_Ref393793258"/>
      <w:r w:rsidR="00B31511" w:rsidRPr="00AB2B03">
        <w:rPr>
          <w:rStyle w:val="afb"/>
          <w:rFonts w:cs="Arial"/>
        </w:rPr>
        <w:footnoteReference w:id="19"/>
      </w:r>
      <w:bookmarkEnd w:id="585"/>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305ADD2B" wp14:editId="28E37F7B">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0F64DA">
                            <w:pPr>
                              <w:pStyle w:val="affffff2"/>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sidR="00EA0B4F">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C261B3" w:rsidRPr="00FE79B6" w:rsidRDefault="00C261B3" w:rsidP="00651B30">
                            <w:pPr>
                              <w:pStyle w:val="affffff2"/>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r w:rsidRPr="00FE79B6">
                              <w:rPr>
                                <w:rFonts w:eastAsia="ＭＳ Ｐゴシック"/>
                                <w:b/>
                                <w:color w:val="FF0000"/>
                              </w:rPr>
                              <w:t>postgres</w:t>
                            </w:r>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3"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xR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WYuQ2cYTeKHsCyQMv7EpocDGqlv2PUQcMosPm2I5phJN5KsH2apBmUZ30wC6fQ+PTl&#10;xOZigsgSgApsQQA/XNqhJ+1azbc17BMN5bcLuChr7j38xAkKcQG0BF/SsX25nnMZ+6ynJjv/B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AqIXFHJAgAArAUAAA4AAAAAAAAAAAAAAAAALgIAAGRycy9lMm9Eb2MueG1sUEsBAi0A&#10;FAAGAAgAAAAhAEa9qAXbAAAABAEAAA8AAAAAAAAAAAAAAAAAIwUAAGRycy9kb3ducmV2LnhtbFBL&#10;BQYAAAAABAAEAPMAAAArBgAAAAA=&#10;" fillcolor="#ddd">
                <v:textbox style="mso-fit-shape-to-text:t" inset="2.10503mm,.25189mm,2.10503mm,.25189mm">
                  <w:txbxContent>
                    <w:p w:rsidR="00C261B3" w:rsidRPr="00FE79B6" w:rsidRDefault="00C261B3" w:rsidP="000F64DA">
                      <w:pPr>
                        <w:pStyle w:val="affffff2"/>
                        <w:rPr>
                          <w:rFonts w:eastAsia="ＭＳ Ｐゴシック"/>
                          <w:lang w:val="nl-NL"/>
                        </w:rPr>
                      </w:pPr>
                      <w:r w:rsidRPr="00FE79B6">
                        <w:rPr>
                          <w:rFonts w:eastAsia="ＭＳ Ｐゴシック"/>
                          <w:lang w:val="nl-NL"/>
                        </w:rPr>
                        <w:t># grep .*terminating.*walsender.* /var/log/postgresql</w:t>
                      </w:r>
                      <w:r w:rsidRPr="00FE79B6">
                        <w:rPr>
                          <w:rFonts w:eastAsia="ＭＳ Ｐゴシック"/>
                          <w:b/>
                          <w:vertAlign w:val="superscript"/>
                          <w:lang w:val="nl-NL"/>
                        </w:rPr>
                        <w:fldChar w:fldCharType="begin"/>
                      </w:r>
                      <w:r w:rsidRPr="00FE79B6">
                        <w:rPr>
                          <w:rFonts w:eastAsia="ＭＳ Ｐゴシック"/>
                          <w:b/>
                          <w:vertAlign w:val="superscript"/>
                          <w:lang w:val="nl-NL"/>
                        </w:rPr>
                        <w:instrText xml:space="preserve"> NOTEREF _Ref393793258 \p \h </w:instrText>
                      </w:r>
                      <w:r w:rsidR="00EA0B4F">
                        <w:rPr>
                          <w:rFonts w:eastAsia="ＭＳ Ｐゴシック"/>
                          <w:b/>
                          <w:vertAlign w:val="superscript"/>
                          <w:lang w:val="nl-NL"/>
                        </w:rPr>
                        <w:instrText xml:space="preserve"> \* MERGEFORMAT </w:instrText>
                      </w:r>
                      <w:r w:rsidRPr="00FE79B6">
                        <w:rPr>
                          <w:rFonts w:eastAsia="ＭＳ Ｐゴシック"/>
                          <w:b/>
                          <w:vertAlign w:val="superscript"/>
                          <w:lang w:val="nl-NL"/>
                        </w:rPr>
                      </w:r>
                      <w:r w:rsidRPr="00FE79B6">
                        <w:rPr>
                          <w:rFonts w:eastAsia="ＭＳ Ｐゴシック"/>
                          <w:b/>
                          <w:vertAlign w:val="superscript"/>
                          <w:lang w:val="nl-NL"/>
                        </w:rPr>
                        <w:fldChar w:fldCharType="separate"/>
                      </w:r>
                      <w:r w:rsidRPr="00FE79B6">
                        <w:rPr>
                          <w:rFonts w:eastAsia="ＭＳ Ｐゴシック"/>
                          <w:b/>
                          <w:vertAlign w:val="superscript"/>
                          <w:lang w:val="nl-NL"/>
                        </w:rPr>
                        <w:t>21</w:t>
                      </w:r>
                      <w:r w:rsidRPr="00FE79B6">
                        <w:rPr>
                          <w:rFonts w:eastAsia="ＭＳ Ｐゴシック"/>
                          <w:b/>
                          <w:vertAlign w:val="superscript"/>
                          <w:lang w:val="nl-NL"/>
                        </w:rPr>
                        <w:fldChar w:fldCharType="end"/>
                      </w:r>
                    </w:p>
                    <w:p w:rsidR="00C261B3" w:rsidRPr="00FE79B6" w:rsidRDefault="00C261B3" w:rsidP="00651B30">
                      <w:pPr>
                        <w:pStyle w:val="affffff2"/>
                        <w:rPr>
                          <w:rFonts w:eastAsia="ＭＳ Ｐゴシック"/>
                        </w:rPr>
                      </w:pPr>
                      <w:r w:rsidRPr="00FE79B6">
                        <w:rPr>
                          <w:rFonts w:eastAsia="ＭＳ Ｐゴシック"/>
                        </w:rPr>
                        <w:t xml:space="preserve">Mar 12 16:39:46 </w:t>
                      </w:r>
                      <w:r w:rsidRPr="00FE79B6">
                        <w:rPr>
                          <w:rFonts w:eastAsia="ＭＳ Ｐゴシック"/>
                          <w:b/>
                          <w:color w:val="FF0000"/>
                        </w:rPr>
                        <w:t>pgrex01</w:t>
                      </w:r>
                      <w:r w:rsidRPr="00FE79B6">
                        <w:rPr>
                          <w:rFonts w:eastAsia="ＭＳ Ｐゴシック"/>
                        </w:rPr>
                        <w:t xml:space="preserve"> </w:t>
                      </w:r>
                      <w:r w:rsidRPr="00FE79B6">
                        <w:rPr>
                          <w:rFonts w:eastAsia="ＭＳ Ｐゴシック"/>
                          <w:b/>
                          <w:color w:val="FF0000"/>
                        </w:rPr>
                        <w:t>postgres</w:t>
                      </w:r>
                      <w:r w:rsidRPr="00FE79B6">
                        <w:rPr>
                          <w:rFonts w:eastAsia="ＭＳ Ｐゴシック"/>
                        </w:rPr>
                        <w:t>[3174]: [33-1]</w:t>
                      </w:r>
                      <w:r w:rsidRPr="00FE79B6">
                        <w:rPr>
                          <w:rFonts w:eastAsia="ＭＳ Ｐゴシック" w:cs="Arial"/>
                        </w:rPr>
                        <w:t xml:space="preserve"> ~ </w:t>
                      </w:r>
                      <w:r w:rsidRPr="00FE79B6">
                        <w:rPr>
                          <w:rFonts w:eastAsia="ＭＳ Ｐゴシック"/>
                        </w:rPr>
                        <w:t xml:space="preserve">LOG:  00000: </w:t>
                      </w:r>
                      <w:r w:rsidRPr="00FE79B6">
                        <w:rPr>
                          <w:rFonts w:eastAsia="ＭＳ Ｐ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A9E68C0" wp14:editId="6A256A22">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588"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588"/>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FE79B6">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FE79B6"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FE79B6">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FE79B6"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89" w:name="_Ref286132876"/>
      <w:bookmarkStart w:id="590"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91" w:name="_Ref394417388"/>
      <w:bookmarkStart w:id="592" w:name="_Ref394417391"/>
      <w:bookmarkStart w:id="593" w:name="_Ref394417655"/>
      <w:bookmarkStart w:id="594" w:name="_Ref394417657"/>
      <w:bookmarkStart w:id="595" w:name="_Ref394417689"/>
      <w:bookmarkStart w:id="596" w:name="_Ref394417691"/>
      <w:bookmarkStart w:id="597" w:name="_Toc492976666"/>
      <w:r w:rsidRPr="00AB2B03">
        <w:rPr>
          <w:rFonts w:ascii="Times New Roman" w:eastAsia="ＭＳ Ｐゴシック" w:hAnsi="Times New Roman"/>
        </w:rPr>
        <w:t>属性情報表示部の確認</w:t>
      </w:r>
      <w:bookmarkEnd w:id="589"/>
      <w:bookmarkEnd w:id="590"/>
      <w:bookmarkEnd w:id="591"/>
      <w:bookmarkEnd w:id="592"/>
      <w:bookmarkEnd w:id="593"/>
      <w:bookmarkEnd w:id="594"/>
      <w:bookmarkEnd w:id="595"/>
      <w:bookmarkEnd w:id="596"/>
      <w:bookmarkEnd w:id="597"/>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34584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38659922" wp14:editId="2CB06DB7">
                <wp:simplePos x="0" y="0"/>
                <wp:positionH relativeFrom="column">
                  <wp:posOffset>2853690</wp:posOffset>
                </wp:positionH>
                <wp:positionV relativeFrom="paragraph">
                  <wp:posOffset>647700</wp:posOffset>
                </wp:positionV>
                <wp:extent cx="2590800" cy="382905"/>
                <wp:effectExtent l="0" t="152400" r="19050"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4" type="#_x0000_t62" style="position:absolute;left:0;text-align:left;margin-left:224.7pt;margin-top:51pt;width:204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" adj="1722,-11928">
                <v:textbox style="mso-fit-shape-to-text:t" inset="2.10503mm,.25189mm,2.10503mm,.25189mm">
                  <w:txbxContent>
                    <w:p w:rsidR="00C261B3" w:rsidRPr="00FE79B6" w:rsidRDefault="00C261B3" w:rsidP="00505726">
                      <w:pPr>
                        <w:snapToGrid w:val="0"/>
                        <w:spacing w:line="240" w:lineRule="auto"/>
                        <w:jc w:val="left"/>
                        <w:rPr>
                          <w:rFonts w:ascii="Times New Roman" w:eastAsia="ＭＳ Ｐゴシック" w:hAnsi="Times New Roman" w:cs="Courier New"/>
                        </w:rPr>
                      </w:pPr>
                      <w:r w:rsidRPr="00FE79B6">
                        <w:rPr>
                          <w:rFonts w:ascii="Times New Roman" w:eastAsia="ＭＳ Ｐゴシック" w:hAnsi="Times New Roman" w:cs="Courier New"/>
                        </w:rPr>
                        <w:t>pgrex01</w:t>
                      </w:r>
                      <w:r w:rsidRPr="00FE79B6">
                        <w:rPr>
                          <w:rFonts w:ascii="Times New Roman" w:eastAsia="ＭＳ Ｐゴシック" w:hAnsi="Times New Roman" w:cs="Courier New"/>
                        </w:rPr>
                        <w:t>で</w:t>
                      </w:r>
                      <w:r w:rsidRPr="00FE79B6">
                        <w:rPr>
                          <w:rFonts w:ascii="Times New Roman" w:eastAsia="ＭＳ Ｐゴシック" w:hAnsi="Times New Roman" w:cs="Courier New"/>
                        </w:rPr>
                        <w:t>default_ping_set</w:t>
                      </w:r>
                      <w:r w:rsidRPr="00FE79B6">
                        <w:rPr>
                          <w:rFonts w:ascii="Times New Roman" w:eastAsia="ＭＳ Ｐゴシック" w:hAnsi="Times New Roman" w:cs="Courier New"/>
                        </w:rPr>
                        <w: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076DE072" wp14:editId="1D483C86">
                <wp:simplePos x="0" y="0"/>
                <wp:positionH relativeFrom="column">
                  <wp:posOffset>63500</wp:posOffset>
                </wp:positionH>
                <wp:positionV relativeFrom="paragraph">
                  <wp:posOffset>327025</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7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7746A29D" wp14:editId="6BD95B3E">
                <wp:simplePos x="0" y="0"/>
                <wp:positionH relativeFrom="character">
                  <wp:posOffset>5715</wp:posOffset>
                </wp:positionH>
                <wp:positionV relativeFrom="line">
                  <wp:posOffset>0</wp:posOffset>
                </wp:positionV>
                <wp:extent cx="5328920" cy="3286125"/>
                <wp:effectExtent l="0" t="0" r="24130" b="28575"/>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286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Node pgrex01:</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Node pgrex02:</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ringnumber_0                : 192.168.1.2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ringnumber_1                : 192.168.3.2 is UP</w:t>
                            </w:r>
                          </w:p>
                          <w:p w:rsidR="00C261B3" w:rsidRPr="00FE79B6" w:rsidRDefault="00C261B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5" style="position:absolute;margin-left:.45pt;margin-top:0;width:419.6pt;height:258.7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" fillcolor="#ddd">
                <v:textbox inset="2.10503mm,.25189mm,2.10503mm,.25189mm">
                  <w:txbxContent>
                    <w:p w:rsidR="00C261B3" w:rsidRPr="00FE79B6" w:rsidRDefault="00C261B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 xml:space="preserve"> (</w:t>
                      </w:r>
                      <w:r w:rsidRPr="00FE79B6">
                        <w:rPr>
                          <w:rFonts w:eastAsia="ＭＳ Ｐゴシック" w:cs="Courier New"/>
                        </w:rPr>
                        <w:t>略</w:t>
                      </w:r>
                      <w:r w:rsidRPr="00FE79B6">
                        <w:rPr>
                          <w:rFonts w:eastAsia="ＭＳ Ｐゴシック" w:cs="Courier New"/>
                        </w:rPr>
                        <w: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Node pgrex01:</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0</w:t>
                      </w:r>
                      <w:r w:rsidRPr="00FE79B6">
                        <w:rPr>
                          <w:rFonts w:eastAsia="ＭＳ Ｐゴシック" w:cs="Courier New"/>
                        </w:rPr>
                        <w:tab/>
                        <w:t>: Connectivity is lost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-INFINITY</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DISCONNECT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STOP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ringnumber_0                : 192.168.1.1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ringnumber_1                : 192.168.3.1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Node pgrex02:</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default_ping_set</w:t>
                      </w:r>
                      <w:r w:rsidRPr="00FE79B6">
                        <w:rPr>
                          <w:rFonts w:eastAsia="ＭＳ Ｐゴシック" w:cs="Courier New"/>
                        </w:rPr>
                        <w:tab/>
                      </w:r>
                      <w:r w:rsidRPr="00FE79B6">
                        <w:rPr>
                          <w:rFonts w:eastAsia="ＭＳ Ｐゴシック" w:cs="Courier New"/>
                        </w:rPr>
                        <w:tab/>
                        <w:t>: 100</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w:t>
                      </w:r>
                      <w:r w:rsidRPr="00FE79B6">
                        <w:rPr>
                          <w:rFonts w:eastAsia="ＭＳ Ｐゴシック" w:cs="Courier New"/>
                        </w:rPr>
                        <w:tab/>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diskcheck_status_internal</w:t>
                      </w:r>
                      <w:r w:rsidRPr="00FE79B6">
                        <w:rPr>
                          <w:rFonts w:eastAsia="ＭＳ Ｐゴシック" w:cs="Courier New"/>
                        </w:rPr>
                        <w:tab/>
                        <w:t>: normal</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master-pgsql</w:t>
                      </w:r>
                      <w:r w:rsidRPr="00FE79B6">
                        <w:rPr>
                          <w:rFonts w:eastAsia="ＭＳ Ｐゴシック" w:cs="Courier New"/>
                        </w:rPr>
                        <w:tab/>
                      </w:r>
                      <w:r w:rsidRPr="00FE79B6">
                        <w:rPr>
                          <w:rFonts w:eastAsia="ＭＳ Ｐゴシック" w:cs="Courier New"/>
                        </w:rPr>
                        <w:tab/>
                        <w:t>: 1000</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pgsql-data-status</w:t>
                      </w:r>
                      <w:r w:rsidRPr="00FE79B6">
                        <w:rPr>
                          <w:rFonts w:eastAsia="ＭＳ Ｐゴシック" w:cs="Courier New"/>
                        </w:rPr>
                        <w:tab/>
                      </w:r>
                      <w:r w:rsidRPr="00FE79B6">
                        <w:rPr>
                          <w:rFonts w:eastAsia="ＭＳ Ｐゴシック" w:cs="Courier New"/>
                        </w:rPr>
                        <w:tab/>
                        <w:t>: LATEST</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pgsql-master-baseline</w:t>
                      </w:r>
                      <w:r w:rsidRPr="00FE79B6">
                        <w:rPr>
                          <w:rFonts w:eastAsia="ＭＳ Ｐゴシック" w:cs="Courier New"/>
                        </w:rPr>
                        <w:tab/>
                        <w:t>: 00000139210029D8</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pgsql-status</w:t>
                      </w:r>
                      <w:r w:rsidRPr="00FE79B6">
                        <w:rPr>
                          <w:rFonts w:eastAsia="ＭＳ Ｐゴシック" w:cs="Courier New"/>
                        </w:rPr>
                        <w:tab/>
                      </w:r>
                      <w:r w:rsidRPr="00FE79B6">
                        <w:rPr>
                          <w:rFonts w:eastAsia="ＭＳ Ｐゴシック" w:cs="Courier New"/>
                        </w:rPr>
                        <w:tab/>
                        <w:t>: PRI</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ringnumber_0                : 192.168.1.2 is UP</w:t>
                      </w:r>
                    </w:p>
                    <w:p w:rsidR="00C261B3" w:rsidRPr="00FE79B6" w:rsidRDefault="00C261B3" w:rsidP="00FE79B6">
                      <w:pPr>
                        <w:pStyle w:val="affffff2"/>
                        <w:spacing w:line="240" w:lineRule="atLeast"/>
                        <w:rPr>
                          <w:rFonts w:eastAsia="ＭＳ Ｐゴシック" w:cs="Courier New"/>
                        </w:rPr>
                      </w:pPr>
                      <w:r w:rsidRPr="00FE79B6">
                        <w:rPr>
                          <w:rFonts w:eastAsia="ＭＳ Ｐゴシック" w:cs="Courier New"/>
                        </w:rPr>
                        <w:t xml:space="preserve">    + ringnumber_1                : 192.168.3.2 is UP</w:t>
                      </w:r>
                    </w:p>
                    <w:p w:rsidR="00C261B3" w:rsidRPr="00FE79B6" w:rsidRDefault="00C261B3" w:rsidP="00FE79B6">
                      <w:pPr>
                        <w:pStyle w:val="affffff2"/>
                        <w:spacing w:line="240" w:lineRule="atLeast"/>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0C8E3D42" wp14:editId="47D0B776">
                <wp:extent cx="5324475" cy="3219450"/>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21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VnntgIAALs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598" w:name="_Ref286134467"/>
      <w:bookmarkStart w:id="599"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598"/>
      <w:r w:rsidRPr="00AB2B03">
        <w:rPr>
          <w:rFonts w:ascii="Times New Roman" w:eastAsia="ＭＳ Ｐゴシック" w:hAnsi="Times New Roman" w:cs="Arial"/>
        </w:rPr>
        <w:t xml:space="preserve">　属性情報別故障箇所対応表</w:t>
      </w:r>
      <w:bookmarkEnd w:id="59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0"/>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600" w:name="_Ref422145053"/>
            <w:r w:rsidRPr="00AB2B03">
              <w:rPr>
                <w:rStyle w:val="afb"/>
                <w:rFonts w:cs="Arial"/>
              </w:rPr>
              <w:footnoteReference w:id="21"/>
            </w:r>
            <w:bookmarkEnd w:id="600"/>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FE79B6">
              <w:rPr>
                <w:rFonts w:ascii="Times New Roman" w:eastAsia="ＭＳ Ｐゴシック" w:hAnsi="Times New Roman" w:cs="Arial"/>
                <w:b/>
                <w:vertAlign w:val="superscript"/>
              </w:rPr>
              <w:t>21</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601" w:name="_Ref286132887"/>
      <w:bookmarkStart w:id="602"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603" w:name="_Ref394417301"/>
      <w:bookmarkStart w:id="604" w:name="_Ref394417305"/>
      <w:bookmarkStart w:id="605" w:name="_Ref394417675"/>
      <w:bookmarkStart w:id="606" w:name="_Ref394417676"/>
      <w:bookmarkStart w:id="607" w:name="_Ref394417702"/>
      <w:bookmarkStart w:id="608" w:name="_Ref394417705"/>
      <w:bookmarkStart w:id="609" w:name="_Toc492976667"/>
      <w:r w:rsidRPr="00AB2B03">
        <w:rPr>
          <w:rFonts w:ascii="Times New Roman" w:eastAsia="ＭＳ Ｐゴシック" w:hAnsi="Times New Roman"/>
        </w:rPr>
        <w:t>制御エラー情報表示部の確認</w:t>
      </w:r>
      <w:bookmarkEnd w:id="601"/>
      <w:bookmarkEnd w:id="602"/>
      <w:bookmarkEnd w:id="603"/>
      <w:bookmarkEnd w:id="604"/>
      <w:bookmarkEnd w:id="605"/>
      <w:bookmarkEnd w:id="606"/>
      <w:bookmarkEnd w:id="607"/>
      <w:bookmarkEnd w:id="608"/>
      <w:bookmarkEnd w:id="609"/>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2D1B0355" wp14:editId="005BA914">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856B78">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856B78">
                            <w:pPr>
                              <w:pStyle w:val="affffff2"/>
                              <w:rPr>
                                <w:rFonts w:eastAsia="ＭＳ Ｐゴシック" w:cs="Courier New"/>
                                <w:lang w:val="fr-FR"/>
                              </w:rPr>
                            </w:pPr>
                            <w:r w:rsidRPr="00FE79B6">
                              <w:rPr>
                                <w:rFonts w:eastAsia="ＭＳ Ｐゴシック" w:cs="Courier New"/>
                                <w:lang w:val="fr-FR"/>
                              </w:rPr>
                              <w:t>Failed Actions:</w:t>
                            </w:r>
                          </w:p>
                          <w:p w:rsidR="00C261B3" w:rsidRPr="00FE79B6" w:rsidRDefault="00C261B3" w:rsidP="00856B78">
                            <w:pPr>
                              <w:pStyle w:val="affffff2"/>
                              <w:rPr>
                                <w:rFonts w:eastAsia="ＭＳ Ｐゴシック" w:cs="Courier New"/>
                                <w:lang w:val="fr-FR"/>
                              </w:rPr>
                            </w:pPr>
                            <w:r w:rsidRPr="00FE79B6">
                              <w:rPr>
                                <w:rFonts w:eastAsia="ＭＳ Ｐゴシック" w:cs="Courier New"/>
                                <w:color w:val="FF0000"/>
                                <w:lang w:val="fr-FR"/>
                              </w:rPr>
                              <w:t>*</w:t>
                            </w:r>
                            <w:r w:rsidRPr="00FE79B6">
                              <w:rPr>
                                <w:rFonts w:eastAsia="ＭＳ Ｐゴシック" w:cs="Courier New"/>
                                <w:b/>
                                <w:color w:val="FF0000"/>
                                <w:lang w:val="fr-FR"/>
                              </w:rPr>
                              <w:t xml:space="preserve"> pgsql</w:t>
                            </w:r>
                            <w:r w:rsidRPr="00FE79B6">
                              <w:rPr>
                                <w:rFonts w:eastAsia="ＭＳ Ｐゴシック" w:cs="Courier New"/>
                                <w:b/>
                                <w:lang w:val="fr-FR"/>
                              </w:rPr>
                              <w:t>_</w:t>
                            </w:r>
                            <w:r w:rsidRPr="00FE79B6">
                              <w:rPr>
                                <w:rFonts w:eastAsia="ＭＳ Ｐゴシック" w:cs="Courier New"/>
                                <w:b/>
                                <w:color w:val="FF0000"/>
                                <w:lang w:val="fr-FR"/>
                              </w:rPr>
                              <w:t>start</w:t>
                            </w:r>
                            <w:r w:rsidRPr="00FE79B6">
                              <w:rPr>
                                <w:rFonts w:eastAsia="ＭＳ Ｐゴシック" w:cs="Courier New"/>
                                <w:lang w:val="fr-FR"/>
                              </w:rPr>
                              <w:t xml:space="preserve">_0 on </w:t>
                            </w:r>
                            <w:r w:rsidRPr="00FE79B6">
                              <w:rPr>
                                <w:rFonts w:eastAsia="ＭＳ Ｐゴシック" w:cs="Courier New"/>
                                <w:b/>
                                <w:color w:val="FF0000"/>
                                <w:lang w:val="fr-FR"/>
                              </w:rPr>
                              <w:t>pgrex01</w:t>
                            </w:r>
                            <w:r w:rsidRPr="00FE79B6">
                              <w:rPr>
                                <w:rFonts w:eastAsia="ＭＳ Ｐゴシック" w:cs="Courier New"/>
                                <w:lang w:val="fr-FR"/>
                              </w:rPr>
                              <w:t xml:space="preserve"> 'insufficient privileges' (4): call=52, status=complete, exitreason='</w:t>
                            </w:r>
                            <w:r w:rsidRPr="00FE79B6">
                              <w:rPr>
                                <w:rFonts w:eastAsia="ＭＳ Ｐゴシック" w:cs="Courier New" w:hint="eastAsia"/>
                                <w:i/>
                              </w:rPr>
                              <w:t>ディレクトリ名</w:t>
                            </w:r>
                            <w:r w:rsidRPr="00FE79B6">
                              <w:rPr>
                                <w:rFonts w:eastAsia="ＭＳ Ｐゴシック" w:cs="Courier New"/>
                                <w:lang w:val="fr-FR"/>
                              </w:rPr>
                              <w:t xml:space="preserve"> is not writable by postgres',</w:t>
                            </w:r>
                          </w:p>
                          <w:p w:rsidR="00C261B3" w:rsidRPr="00362C1B" w:rsidRDefault="00C261B3" w:rsidP="00F04BD7">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46"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vzHmzzAIAAKwFAAAOAAAAAAAAAAAAAAAAAC4CAABkcnMvZTJvRG9jLnhtbFBL&#10;AQItABQABgAIAAAAIQD8qACf3AAAAAUBAAAPAAAAAAAAAAAAAAAAACYFAABkcnMvZG93bnJldi54&#10;bWxQSwUGAAAAAAQABADzAAAALwYAAAAA&#10;" fillcolor="#ddd">
                <v:textbox style="mso-fit-shape-to-text:t" inset="2.10503mm,.25189mm,2.10503mm,.25189mm">
                  <w:txbxContent>
                    <w:p w:rsidR="00C261B3" w:rsidRPr="00FE79B6" w:rsidRDefault="00C261B3" w:rsidP="00856B78">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856B78">
                      <w:pPr>
                        <w:pStyle w:val="affffff2"/>
                        <w:rPr>
                          <w:rFonts w:eastAsia="ＭＳ Ｐゴシック" w:cs="Courier New"/>
                          <w:lang w:val="fr-FR"/>
                        </w:rPr>
                      </w:pPr>
                      <w:r w:rsidRPr="00FE79B6">
                        <w:rPr>
                          <w:rFonts w:eastAsia="ＭＳ Ｐゴシック" w:cs="Courier New"/>
                          <w:lang w:val="fr-FR"/>
                        </w:rPr>
                        <w:t>Failed Actions:</w:t>
                      </w:r>
                    </w:p>
                    <w:p w:rsidR="00C261B3" w:rsidRPr="00FE79B6" w:rsidRDefault="00C261B3" w:rsidP="00856B78">
                      <w:pPr>
                        <w:pStyle w:val="affffff2"/>
                        <w:rPr>
                          <w:rFonts w:eastAsia="ＭＳ Ｐゴシック" w:cs="Courier New"/>
                          <w:lang w:val="fr-FR"/>
                        </w:rPr>
                      </w:pPr>
                      <w:r w:rsidRPr="00FE79B6">
                        <w:rPr>
                          <w:rFonts w:eastAsia="ＭＳ Ｐゴシック" w:cs="Courier New"/>
                          <w:color w:val="FF0000"/>
                          <w:lang w:val="fr-FR"/>
                        </w:rPr>
                        <w:t>*</w:t>
                      </w:r>
                      <w:r w:rsidRPr="00FE79B6">
                        <w:rPr>
                          <w:rFonts w:eastAsia="ＭＳ Ｐゴシック" w:cs="Courier New"/>
                          <w:b/>
                          <w:color w:val="FF0000"/>
                          <w:lang w:val="fr-FR"/>
                        </w:rPr>
                        <w:t xml:space="preserve"> pgsql</w:t>
                      </w:r>
                      <w:r w:rsidRPr="00FE79B6">
                        <w:rPr>
                          <w:rFonts w:eastAsia="ＭＳ Ｐゴシック" w:cs="Courier New"/>
                          <w:b/>
                          <w:lang w:val="fr-FR"/>
                        </w:rPr>
                        <w:t>_</w:t>
                      </w:r>
                      <w:r w:rsidRPr="00FE79B6">
                        <w:rPr>
                          <w:rFonts w:eastAsia="ＭＳ Ｐゴシック" w:cs="Courier New"/>
                          <w:b/>
                          <w:color w:val="FF0000"/>
                          <w:lang w:val="fr-FR"/>
                        </w:rPr>
                        <w:t>start</w:t>
                      </w:r>
                      <w:r w:rsidRPr="00FE79B6">
                        <w:rPr>
                          <w:rFonts w:eastAsia="ＭＳ Ｐゴシック" w:cs="Courier New"/>
                          <w:lang w:val="fr-FR"/>
                        </w:rPr>
                        <w:t xml:space="preserve">_0 on </w:t>
                      </w:r>
                      <w:r w:rsidRPr="00FE79B6">
                        <w:rPr>
                          <w:rFonts w:eastAsia="ＭＳ Ｐゴシック" w:cs="Courier New"/>
                          <w:b/>
                          <w:color w:val="FF0000"/>
                          <w:lang w:val="fr-FR"/>
                        </w:rPr>
                        <w:t>pgrex01</w:t>
                      </w:r>
                      <w:r w:rsidRPr="00FE79B6">
                        <w:rPr>
                          <w:rFonts w:eastAsia="ＭＳ Ｐゴシック" w:cs="Courier New"/>
                          <w:lang w:val="fr-FR"/>
                        </w:rPr>
                        <w:t xml:space="preserve"> 'insufficient privileges' (4): call=52, status=complete, exitreason='</w:t>
                      </w:r>
                      <w:r w:rsidRPr="00FE79B6">
                        <w:rPr>
                          <w:rFonts w:eastAsia="ＭＳ Ｐゴシック" w:cs="Courier New" w:hint="eastAsia"/>
                          <w:i/>
                        </w:rPr>
                        <w:t>ディレクトリ名</w:t>
                      </w:r>
                      <w:r w:rsidRPr="00FE79B6">
                        <w:rPr>
                          <w:rFonts w:eastAsia="ＭＳ Ｐゴシック" w:cs="Courier New"/>
                          <w:lang w:val="fr-FR"/>
                        </w:rPr>
                        <w:t xml:space="preserve"> is not writable by postgres',</w:t>
                      </w:r>
                    </w:p>
                    <w:p w:rsidR="00C261B3" w:rsidRPr="00362C1B" w:rsidRDefault="00C261B3" w:rsidP="00F04BD7">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w:t>
                      </w:r>
                      <w:bookmarkStart w:id="497" w:name="_GoBack"/>
                      <w:bookmarkEnd w:id="497"/>
                      <w:r w:rsidRPr="00FE79B6">
                        <w:rPr>
                          <w:rFonts w:eastAsia="ＭＳ Ｐゴシック" w:cs="Courier New" w:hint="eastAsia"/>
                          <w:i/>
                        </w:rPr>
                        <w:t>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7720588" wp14:editId="4C4B251F">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345845" w:rsidRPr="00AB2B03" w:rsidRDefault="00345845" w:rsidP="00953FFF">
      <w:pPr>
        <w:pStyle w:val="a1"/>
        <w:ind w:leftChars="300" w:left="600"/>
        <w:rPr>
          <w:rFonts w:ascii="Times New Roman" w:eastAsia="ＭＳ Ｐゴシック" w:hAnsi="Times New Roman" w:cs="Arial"/>
        </w:rPr>
      </w:pP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B04B4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79DC0201" wp14:editId="0845E836">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6160E9">
                            <w:pPr>
                              <w:pStyle w:val="affffff2"/>
                              <w:rPr>
                                <w:rFonts w:eastAsia="ＭＳ Ｐゴシック" w:cs="Courier New"/>
                              </w:rPr>
                            </w:pPr>
                            <w:r w:rsidRPr="00FE79B6">
                              <w:rPr>
                                <w:rFonts w:eastAsia="ＭＳ Ｐゴシック" w:cs="Courier New"/>
                              </w:rPr>
                              <w:t># crm_mon -fA -1</w:t>
                            </w:r>
                          </w:p>
                          <w:p w:rsidR="00C261B3" w:rsidRPr="00FE79B6" w:rsidRDefault="00C261B3" w:rsidP="00E31631">
                            <w:pPr>
                              <w:pStyle w:val="affffff2"/>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p w:rsidR="00C261B3" w:rsidRPr="00FE79B6" w:rsidRDefault="00C261B3" w:rsidP="00006935">
                            <w:pPr>
                              <w:pStyle w:val="affffff2"/>
                              <w:rPr>
                                <w:rFonts w:eastAsia="ＭＳ Ｐゴシック" w:cs="Courier New"/>
                              </w:rPr>
                            </w:pPr>
                            <w:r w:rsidRPr="00FE79B6">
                              <w:rPr>
                                <w:rFonts w:eastAsia="ＭＳ Ｐゴシック" w:cs="Courier New"/>
                              </w:rPr>
                              <w:t>Failed Actions:</w:t>
                            </w:r>
                          </w:p>
                          <w:p w:rsidR="00C261B3" w:rsidRPr="00FE79B6" w:rsidRDefault="00C261B3" w:rsidP="00006935">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pgsql_promote</w:t>
                            </w:r>
                            <w:r w:rsidRPr="00FE79B6">
                              <w:rPr>
                                <w:rFonts w:eastAsia="ＭＳ Ｐゴシック" w:cs="Courier New"/>
                              </w:rPr>
                              <w:t xml:space="preserve">_0 on </w:t>
                            </w:r>
                            <w:r w:rsidRPr="00FE79B6">
                              <w:rPr>
                                <w:rFonts w:eastAsia="ＭＳ Ｐゴシック" w:cs="Courier New"/>
                                <w:b/>
                                <w:color w:val="FF0000"/>
                              </w:rPr>
                              <w:t>pgrex01</w:t>
                            </w:r>
                            <w:r w:rsidRPr="00FE79B6">
                              <w:rPr>
                                <w:rFonts w:eastAsia="ＭＳ Ｐゴシック" w:cs="Courier New"/>
                              </w:rPr>
                              <w:t xml:space="preserve"> ‘unknown error’ (1): call=57, status=complete, exitreason=’Can’t promote PostgreSQL.’,</w:t>
                            </w:r>
                          </w:p>
                          <w:p w:rsidR="00C261B3" w:rsidRPr="00FE79B6" w:rsidRDefault="00C261B3" w:rsidP="00006935">
                            <w:pPr>
                              <w:pStyle w:val="affffff2"/>
                              <w:rPr>
                                <w:rFonts w:eastAsia="ＭＳ Ｐゴシック" w:cs="Courier New"/>
                                <w:lang w:val="fr-FR"/>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47"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GTAywIAAKw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FJhkwM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FE79B6" w:rsidRDefault="00C261B3" w:rsidP="006160E9">
                      <w:pPr>
                        <w:pStyle w:val="affffff2"/>
                        <w:rPr>
                          <w:rFonts w:eastAsia="ＭＳ Ｐゴシック" w:cs="Courier New"/>
                        </w:rPr>
                      </w:pPr>
                      <w:r w:rsidRPr="00FE79B6">
                        <w:rPr>
                          <w:rFonts w:eastAsia="ＭＳ Ｐゴシック" w:cs="Courier New"/>
                        </w:rPr>
                        <w:t># crm_mon -fA -1</w:t>
                      </w:r>
                    </w:p>
                    <w:p w:rsidR="00C261B3" w:rsidRPr="00FE79B6" w:rsidRDefault="00C261B3" w:rsidP="00E31631">
                      <w:pPr>
                        <w:pStyle w:val="affffff2"/>
                        <w:ind w:firstLineChars="100" w:firstLine="200"/>
                        <w:rPr>
                          <w:rFonts w:eastAsia="ＭＳ Ｐゴシック" w:cs="Courier New"/>
                        </w:rPr>
                      </w:pPr>
                      <w:r w:rsidRPr="00FE79B6">
                        <w:rPr>
                          <w:rFonts w:eastAsia="ＭＳ Ｐゴシック" w:cs="Courier New"/>
                        </w:rPr>
                        <w:t>:</w:t>
                      </w:r>
                      <w:r w:rsidRPr="00FE79B6">
                        <w:rPr>
                          <w:rFonts w:eastAsia="ＭＳ Ｐゴシック" w:cs="Courier New"/>
                        </w:rPr>
                        <w:t>（略）</w:t>
                      </w:r>
                    </w:p>
                    <w:p w:rsidR="00C261B3" w:rsidRPr="00FE79B6" w:rsidRDefault="00C261B3" w:rsidP="00006935">
                      <w:pPr>
                        <w:pStyle w:val="affffff2"/>
                        <w:rPr>
                          <w:rFonts w:eastAsia="ＭＳ Ｐゴシック" w:cs="Courier New"/>
                        </w:rPr>
                      </w:pPr>
                      <w:r w:rsidRPr="00FE79B6">
                        <w:rPr>
                          <w:rFonts w:eastAsia="ＭＳ Ｐゴシック" w:cs="Courier New"/>
                        </w:rPr>
                        <w:t>Failed Actions:</w:t>
                      </w:r>
                    </w:p>
                    <w:p w:rsidR="00C261B3" w:rsidRPr="00FE79B6" w:rsidRDefault="00C261B3" w:rsidP="00006935">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pgsql_promote</w:t>
                      </w:r>
                      <w:r w:rsidRPr="00FE79B6">
                        <w:rPr>
                          <w:rFonts w:eastAsia="ＭＳ Ｐゴシック" w:cs="Courier New"/>
                        </w:rPr>
                        <w:t xml:space="preserve">_0 on </w:t>
                      </w:r>
                      <w:r w:rsidRPr="00FE79B6">
                        <w:rPr>
                          <w:rFonts w:eastAsia="ＭＳ Ｐゴシック" w:cs="Courier New"/>
                          <w:b/>
                          <w:color w:val="FF0000"/>
                        </w:rPr>
                        <w:t>pgrex01</w:t>
                      </w:r>
                      <w:r w:rsidRPr="00FE79B6">
                        <w:rPr>
                          <w:rFonts w:eastAsia="ＭＳ Ｐゴシック" w:cs="Courier New"/>
                        </w:rPr>
                        <w:t xml:space="preserve"> ‘unknown error’ (1): call=57, status=complete, exitreason=’Can’t promote PostgreSQL.’,</w:t>
                      </w:r>
                    </w:p>
                    <w:p w:rsidR="00C261B3" w:rsidRPr="00FE79B6" w:rsidRDefault="00C261B3" w:rsidP="00006935">
                      <w:pPr>
                        <w:pStyle w:val="affffff2"/>
                        <w:rPr>
                          <w:rFonts w:eastAsia="ＭＳ Ｐゴシック" w:cs="Courier New"/>
                          <w:lang w:val="fr-FR"/>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CEA1F3A" wp14:editId="3CBCFC71">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392D4501" wp14:editId="18BD1BEB">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006935">
                            <w:pPr>
                              <w:pStyle w:val="affffff2"/>
                              <w:rPr>
                                <w:rFonts w:eastAsia="ＭＳ Ｐゴシック" w:cs="Courier New"/>
                              </w:rPr>
                            </w:pPr>
                            <w:r w:rsidRPr="00FE79B6">
                              <w:rPr>
                                <w:rFonts w:eastAsia="ＭＳ Ｐゴシック" w:cs="Courier New"/>
                              </w:rPr>
                              <w:t>Failed Actions:</w:t>
                            </w:r>
                          </w:p>
                          <w:p w:rsidR="00C261B3" w:rsidRPr="00FE79B6" w:rsidRDefault="00C261B3" w:rsidP="00C63631">
                            <w:pPr>
                              <w:pStyle w:val="affffff2"/>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C261B3" w:rsidRPr="00C9234F" w:rsidRDefault="00C261B3">
                            <w:pPr>
                              <w:pStyle w:val="affffff2"/>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8"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" fillcolor="#ddd">
                <v:textbox style="mso-fit-shape-to-text:t" inset="2.10503mm,.25189mm,2.10503mm,.25189mm">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006935">
                      <w:pPr>
                        <w:pStyle w:val="affffff2"/>
                        <w:rPr>
                          <w:rFonts w:eastAsia="ＭＳ Ｐゴシック" w:cs="Courier New"/>
                        </w:rPr>
                      </w:pPr>
                      <w:r w:rsidRPr="00FE79B6">
                        <w:rPr>
                          <w:rFonts w:eastAsia="ＭＳ Ｐゴシック" w:cs="Courier New"/>
                        </w:rPr>
                        <w:t>Failed Actions:</w:t>
                      </w:r>
                    </w:p>
                    <w:p w:rsidR="00C261B3" w:rsidRPr="00FE79B6" w:rsidRDefault="00C261B3" w:rsidP="00C63631">
                      <w:pPr>
                        <w:pStyle w:val="affffff2"/>
                        <w:ind w:firstLine="300"/>
                        <w:rPr>
                          <w:rFonts w:eastAsia="ＭＳ Ｐゴシック" w:cs="Courier New"/>
                        </w:rPr>
                      </w:pPr>
                      <w:r w:rsidRPr="00FE79B6">
                        <w:rPr>
                          <w:rFonts w:eastAsia="ＭＳ Ｐゴシック" w:cs="Courier New"/>
                          <w:color w:val="FF0000"/>
                          <w:lang w:val="fr-FR"/>
                        </w:rPr>
                        <w:t>*</w:t>
                      </w:r>
                      <w:r w:rsidRPr="00FE79B6">
                        <w:rPr>
                          <w:rFonts w:eastAsia="ＭＳ Ｐゴシック" w:cs="Courier New"/>
                          <w:b/>
                          <w:color w:val="FF0000"/>
                          <w:lang w:val="fr-FR"/>
                        </w:rPr>
                        <w:t xml:space="preserve"> </w:t>
                      </w:r>
                      <w:r w:rsidRPr="00FE79B6">
                        <w:rPr>
                          <w:rFonts w:eastAsia="ＭＳ Ｐゴシック" w:cs="Courier New"/>
                          <w:b/>
                          <w:color w:val="FF0000"/>
                        </w:rPr>
                        <w:t>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_9000 on </w:t>
                      </w:r>
                      <w:r w:rsidRPr="00FE79B6">
                        <w:rPr>
                          <w:rFonts w:eastAsia="ＭＳ Ｐゴシック" w:cs="Courier New"/>
                          <w:b/>
                          <w:color w:val="FF0000"/>
                        </w:rPr>
                        <w:t>pgrex01</w:t>
                      </w:r>
                      <w:r w:rsidRPr="00FE79B6">
                        <w:rPr>
                          <w:rFonts w:eastAsia="ＭＳ Ｐゴシック" w:cs="Courier New"/>
                        </w:rPr>
                        <w:t xml:space="preserve"> 'not running' (7): call=79, status=complete, exitreason='none',</w:t>
                      </w:r>
                    </w:p>
                    <w:p w:rsidR="00C261B3" w:rsidRPr="00C9234F" w:rsidRDefault="00C261B3">
                      <w:pPr>
                        <w:pStyle w:val="affffff2"/>
                        <w:rPr>
                          <w:rFonts w:ascii="ＭＳ ゴシック" w:hAnsi="ＭＳ 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9E4D712" wp14:editId="4B1B9911">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7CCBFE9C" wp14:editId="38F393EB">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Failed Actions:</w:t>
                            </w:r>
                          </w:p>
                          <w:p w:rsidR="00C261B3" w:rsidRPr="00FE79B6" w:rsidRDefault="00C261B3" w:rsidP="003F1530">
                            <w:pPr>
                              <w:pStyle w:val="affffff2"/>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C261B3" w:rsidRPr="00362C1B" w:rsidRDefault="00C261B3">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9"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xlzAIAAK0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CIrtxlzAIAAK0FAAAOAAAAAAAAAAAAAAAAAC4CAABkcnMvZTJvRG9jLnhtbFBLAQIt&#10;ABQABgAIAAAAIQDaumWT2QAAAAYBAAAPAAAAAAAAAAAAAAAAACYFAABkcnMvZG93bnJldi54bWxQ&#10;SwUGAAAAAAQABADzAAAALAYAAAAA&#10;" fillcolor="#ddd">
                <v:textbox inset="2.10503mm,.25189mm,2.10503mm,.25189mm">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Failed Actions:</w:t>
                      </w:r>
                    </w:p>
                    <w:p w:rsidR="00C261B3" w:rsidRPr="00FE79B6" w:rsidRDefault="00C261B3" w:rsidP="003F1530">
                      <w:pPr>
                        <w:pStyle w:val="affffff2"/>
                        <w:rPr>
                          <w:rFonts w:eastAsia="ＭＳ Ｐゴシック" w:cs="Courier New"/>
                          <w:lang w:val="fr-FR"/>
                        </w:rPr>
                      </w:pPr>
                      <w:r w:rsidRPr="00FE79B6">
                        <w:rPr>
                          <w:rFonts w:eastAsia="ＭＳ Ｐゴシック" w:cs="Courier New"/>
                          <w:lang w:val="fr-FR"/>
                        </w:rPr>
                        <w:t xml:space="preserve">* </w:t>
                      </w:r>
                      <w:r w:rsidRPr="00FE79B6">
                        <w:rPr>
                          <w:rFonts w:eastAsia="ＭＳ Ｐゴシック" w:cs="Courier New"/>
                          <w:b/>
                          <w:color w:val="FF0000"/>
                          <w:lang w:val="fr-FR"/>
                        </w:rPr>
                        <w:t>pgsql_demote_0</w:t>
                      </w:r>
                      <w:r w:rsidRPr="00FE79B6">
                        <w:rPr>
                          <w:rFonts w:eastAsia="ＭＳ Ｐゴシック" w:cs="Courier New"/>
                          <w:lang w:val="fr-FR"/>
                        </w:rPr>
                        <w:t xml:space="preserve"> on </w:t>
                      </w:r>
                      <w:r w:rsidRPr="00FE79B6">
                        <w:rPr>
                          <w:rFonts w:eastAsia="ＭＳ Ｐゴシック" w:cs="Courier New"/>
                          <w:b/>
                          <w:color w:val="FF0000"/>
                          <w:lang w:val="fr-FR"/>
                        </w:rPr>
                        <w:t>pgrex01</w:t>
                      </w:r>
                      <w:r w:rsidRPr="00FE79B6">
                        <w:rPr>
                          <w:rFonts w:eastAsia="ＭＳ Ｐゴシック" w:cs="Courier New"/>
                          <w:lang w:val="fr-FR"/>
                        </w:rPr>
                        <w:t xml:space="preserve"> 'unknown error' (5): call=182, status=</w:t>
                      </w:r>
                      <w:r w:rsidRPr="00FE79B6">
                        <w:rPr>
                          <w:rFonts w:eastAsia="ＭＳ Ｐゴシック" w:cs="Courier New"/>
                        </w:rPr>
                        <w:t>Timed Out</w:t>
                      </w:r>
                      <w:r w:rsidRPr="00FE79B6">
                        <w:rPr>
                          <w:rFonts w:eastAsia="ＭＳ Ｐゴシック" w:cs="Courier New"/>
                          <w:lang w:val="fr-FR"/>
                        </w:rPr>
                        <w:t>, exitreason='none',</w:t>
                      </w:r>
                    </w:p>
                    <w:p w:rsidR="00C261B3" w:rsidRPr="00362C1B" w:rsidRDefault="00C261B3">
                      <w:pPr>
                        <w:pStyle w:val="affffff2"/>
                        <w:rPr>
                          <w:rFonts w:ascii="ＭＳ ゴシック" w:hAnsi="ＭＳ ゴシック" w:cs="Courier New"/>
                          <w:lang w:val="fr-FR"/>
                        </w:rPr>
                      </w:pPr>
                      <w:r w:rsidRPr="00FE79B6">
                        <w:rPr>
                          <w:rFonts w:eastAsia="ＭＳ Ｐゴシック" w:cs="Courier New"/>
                          <w:lang w:val="fr-FR"/>
                        </w:rPr>
                        <w:t>last-rc-change='</w:t>
                      </w:r>
                      <w:r w:rsidRPr="00FE79B6">
                        <w:rPr>
                          <w:rFonts w:eastAsia="ＭＳ Ｐゴシック" w:cs="Courier New" w:hint="eastAsia"/>
                          <w:i/>
                        </w:rPr>
                        <w:t>日時表示</w:t>
                      </w:r>
                      <w:r w:rsidRPr="00FE79B6">
                        <w:rPr>
                          <w:rFonts w:eastAsia="ＭＳ Ｐゴシック" w:cs="Courier New"/>
                          <w:lang w:val="fr-FR"/>
                        </w:rPr>
                        <w:t>', queued=</w:t>
                      </w:r>
                      <w:r w:rsidRPr="00FE79B6">
                        <w:rPr>
                          <w:rFonts w:eastAsia="ＭＳ Ｐゴシック" w:cs="Courier New"/>
                          <w:i/>
                          <w:lang w:val="fr-FR"/>
                        </w:rPr>
                        <w:t>XX</w:t>
                      </w:r>
                      <w:r w:rsidRPr="00FE79B6">
                        <w:rPr>
                          <w:rFonts w:eastAsia="ＭＳ Ｐゴシック" w:cs="Courier New"/>
                          <w:lang w:val="fr-FR"/>
                        </w:rPr>
                        <w:t>ms, exec=</w:t>
                      </w:r>
                      <w:r w:rsidRPr="00FE79B6">
                        <w:rPr>
                          <w:rFonts w:eastAsia="ＭＳ Ｐゴシック" w:cs="Courier New"/>
                          <w:i/>
                          <w:lang w:val="fr-FR"/>
                        </w:rPr>
                        <w:t>XX</w:t>
                      </w:r>
                      <w:r w:rsidRPr="00FE79B6">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7E71C3" wp14:editId="54DF4C69">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15833AAE" wp14:editId="666ED337">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2"/>
                              <w:rPr>
                                <w:rFonts w:eastAsia="ＭＳ Ｐゴシック" w:cs="Courier New"/>
                              </w:rPr>
                            </w:pPr>
                            <w:r w:rsidRPr="00FE79B6">
                              <w:rPr>
                                <w:rFonts w:eastAsia="ＭＳ Ｐゴシック" w:cs="Courier New"/>
                              </w:rPr>
                              <w:t>Failed Actions:</w:t>
                            </w:r>
                          </w:p>
                          <w:p w:rsidR="00C261B3" w:rsidRPr="00FE79B6" w:rsidRDefault="00C261B3" w:rsidP="00C63631">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411D33" w:rsidRDefault="00C261B3">
                            <w:pPr>
                              <w:pStyle w:val="affffff2"/>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0"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&#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qeOZd8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FE79B6" w:rsidRDefault="00C261B3" w:rsidP="007D2D35">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D35">
                      <w:pPr>
                        <w:pStyle w:val="affffff2"/>
                        <w:rPr>
                          <w:rFonts w:eastAsia="ＭＳ Ｐゴシック" w:cs="Courier New"/>
                        </w:rPr>
                      </w:pPr>
                      <w:r w:rsidRPr="00FE79B6">
                        <w:rPr>
                          <w:rFonts w:eastAsia="ＭＳ Ｐゴシック" w:cs="Courier New"/>
                        </w:rPr>
                        <w:t>Failed Actions:</w:t>
                      </w:r>
                    </w:p>
                    <w:p w:rsidR="00C261B3" w:rsidRPr="00FE79B6" w:rsidRDefault="00C261B3" w:rsidP="00C63631">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411D33" w:rsidRDefault="00C261B3">
                      <w:pPr>
                        <w:pStyle w:val="affffff2"/>
                        <w:rPr>
                          <w:rFonts w:ascii="ＭＳ ゴシック" w:hAnsi="ＭＳ ゴシック" w:cs="Courier New"/>
                          <w:b/>
                          <w:color w:val="FF0000"/>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4A9D30D" wp14:editId="42126D0B">
                <wp:extent cx="4943475" cy="85915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tasmS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57EE183C" wp14:editId="64249C72">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2"/>
                              <w:rPr>
                                <w:rFonts w:eastAsia="ＭＳ Ｐゴシック" w:cs="Courier New"/>
                              </w:rPr>
                            </w:pPr>
                            <w:r w:rsidRPr="00FE79B6">
                              <w:rPr>
                                <w:rFonts w:eastAsia="ＭＳ Ｐゴシック" w:cs="Courier New"/>
                              </w:rPr>
                              <w:t>Failed Actions:</w:t>
                            </w:r>
                          </w:p>
                          <w:p w:rsidR="00C261B3" w:rsidRPr="00FE79B6" w:rsidRDefault="00C261B3" w:rsidP="00BB3DC0">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C63631">
                            <w:pPr>
                              <w:pStyle w:val="affffff2"/>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1"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03g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t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CQs03gygIAAK0FAAAOAAAAAAAAAAAAAAAAAC4CAABkcnMvZTJvRG9jLnhtbFBLAQIt&#10;ABQABgAIAAAAIQDVghZ42wAAAAUBAAAPAAAAAAAAAAAAAAAAACQFAABkcnMvZG93bnJldi54bWxQ&#10;SwUGAAAAAAQABADzAAAALAYAAAAA&#10;" fillcolor="#ddd">
                <v:textbox style="mso-fit-shape-to-text:t" inset="2.10503mm,.25189mm,2.10503mm,.25189mm">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2"/>
                        <w:rPr>
                          <w:rFonts w:eastAsia="ＭＳ Ｐゴシック" w:cs="Courier New"/>
                        </w:rPr>
                      </w:pPr>
                      <w:r w:rsidRPr="00FE79B6">
                        <w:rPr>
                          <w:rFonts w:eastAsia="ＭＳ Ｐゴシック" w:cs="Courier New"/>
                        </w:rPr>
                        <w:t>Failed Actions:</w:t>
                      </w:r>
                    </w:p>
                    <w:p w:rsidR="00C261B3" w:rsidRPr="00FE79B6" w:rsidRDefault="00C261B3" w:rsidP="00BB3DC0">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C63631">
                      <w:pPr>
                        <w:pStyle w:val="affffff2"/>
                        <w:ind w:firstLine="400"/>
                        <w:rPr>
                          <w:rFonts w:eastAsia="ＭＳ Ｐゴシック"/>
                        </w:rPr>
                      </w:pPr>
                      <w:r w:rsidRPr="00FE79B6">
                        <w:rPr>
                          <w:rFonts w:eastAsia="ＭＳ Ｐゴシック" w:cs="Courier New"/>
                          <w:color w:val="FF0000"/>
                        </w:rPr>
                        <w:t>*</w:t>
                      </w:r>
                      <w:r w:rsidRPr="00FE79B6">
                        <w:rPr>
                          <w:rFonts w:eastAsia="ＭＳ Ｐゴシック" w:cs="Courier New"/>
                          <w:b/>
                          <w:color w:val="FF0000"/>
                        </w:rPr>
                        <w:t xml:space="preserve"> pgsql</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'not running' (7): call=56, status=complete,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92BBC5" wp14:editId="773A6628">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166DF476" wp14:editId="134803F3">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2"/>
                              <w:rPr>
                                <w:rFonts w:eastAsia="ＭＳ Ｐゴシック" w:cs="Courier New"/>
                              </w:rPr>
                            </w:pPr>
                            <w:r w:rsidRPr="00FE79B6">
                              <w:rPr>
                                <w:rFonts w:eastAsia="ＭＳ Ｐゴシック" w:cs="Courier New"/>
                              </w:rPr>
                              <w:t>Failed Actions:</w:t>
                            </w:r>
                          </w:p>
                          <w:p w:rsidR="00C261B3" w:rsidRPr="00FE79B6" w:rsidRDefault="00C261B3" w:rsidP="00BB3DC0">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2"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" fillcolor="#ddd">
                <v:textbox style="mso-fit-shape-to-text:t" inset="2.10503mm,.25189mm,2.10503mm,.25189mm">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BB3DC0">
                      <w:pPr>
                        <w:pStyle w:val="affffff2"/>
                        <w:rPr>
                          <w:rFonts w:eastAsia="ＭＳ Ｐゴシック" w:cs="Courier New"/>
                        </w:rPr>
                      </w:pPr>
                      <w:r w:rsidRPr="00FE79B6">
                        <w:rPr>
                          <w:rFonts w:eastAsia="ＭＳ Ｐゴシック" w:cs="Courier New"/>
                        </w:rPr>
                        <w:t>Failed Actions:</w:t>
                      </w:r>
                    </w:p>
                    <w:p w:rsidR="00C261B3" w:rsidRPr="00FE79B6" w:rsidRDefault="00C261B3" w:rsidP="00BB3DC0">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vip-slave</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pgrex02 </w:t>
                      </w:r>
                      <w:r w:rsidRPr="00FE79B6">
                        <w:rPr>
                          <w:rFonts w:eastAsia="ＭＳ Ｐゴシック" w:cs="Courier New"/>
                        </w:rPr>
                        <w:t>'unknown error' (1): call=16,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CCC33C7" wp14:editId="50EB4377">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6C8814D4" wp14:editId="3B93F8BC">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044">
                            <w:pPr>
                              <w:pStyle w:val="affffff2"/>
                              <w:rPr>
                                <w:rFonts w:eastAsia="ＭＳ Ｐゴシック" w:cs="Courier New"/>
                              </w:rPr>
                            </w:pPr>
                            <w:r w:rsidRPr="00FE79B6">
                              <w:rPr>
                                <w:rFonts w:eastAsia="ＭＳ Ｐゴシック" w:cs="Courier New"/>
                              </w:rPr>
                              <w:t>Migration Summary:</w:t>
                            </w:r>
                          </w:p>
                          <w:p w:rsidR="00C261B3" w:rsidRPr="00FE79B6" w:rsidRDefault="00C261B3" w:rsidP="007D2044">
                            <w:pPr>
                              <w:pStyle w:val="affffff2"/>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C261B3" w:rsidRPr="00FE79B6" w:rsidRDefault="00C261B3" w:rsidP="007D2044">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C261B3" w:rsidRPr="00FE79B6" w:rsidRDefault="00C261B3" w:rsidP="007D2044">
                            <w:pPr>
                              <w:pStyle w:val="affffff2"/>
                              <w:rPr>
                                <w:rFonts w:eastAsia="ＭＳ Ｐゴシック"/>
                              </w:rPr>
                            </w:pPr>
                            <w:r w:rsidRPr="00FE79B6">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3"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CqpI7fKAgAArQUAAA4AAAAAAAAAAAAAAAAALgIAAGRycy9lMm9Eb2MueG1sUEsBAi0A&#10;FAAGAAgAAAAhAG0x8QPaAAAABQEAAA8AAAAAAAAAAAAAAAAAJAUAAGRycy9kb3ducmV2LnhtbFBL&#10;BQYAAAAABAAEAPMAAAArBgAAAAA=&#10;" fillcolor="#ddd">
                <v:textbox style="mso-fit-shape-to-text:t" inset="2.10503mm,.25189mm,2.10503mm,.25189mm">
                  <w:txbxContent>
                    <w:p w:rsidR="00C261B3" w:rsidRPr="00FE79B6" w:rsidRDefault="00C261B3" w:rsidP="00BB3DC0">
                      <w:pPr>
                        <w:pStyle w:val="affffff2"/>
                        <w:rPr>
                          <w:rFonts w:eastAsia="ＭＳ Ｐゴシック" w:cs="Courier New"/>
                          <w:lang w:val="fr-FR"/>
                        </w:rPr>
                      </w:pPr>
                      <w:r w:rsidRPr="00FE79B6">
                        <w:rPr>
                          <w:rFonts w:eastAsia="ＭＳ Ｐゴシック" w:cs="Courier New"/>
                          <w:lang w:val="fr-FR"/>
                        </w:rPr>
                        <w:t># crm_mon -fA -1</w:t>
                      </w:r>
                    </w:p>
                    <w:p w:rsidR="00C261B3" w:rsidRPr="00FE79B6" w:rsidRDefault="00C261B3" w:rsidP="00E31631">
                      <w:pPr>
                        <w:pStyle w:val="affffff2"/>
                        <w:ind w:firstLineChars="100" w:firstLine="200"/>
                        <w:rPr>
                          <w:rFonts w:eastAsia="ＭＳ Ｐゴシック" w:cs="Courier New"/>
                          <w:i/>
                          <w:lang w:val="fr-FR"/>
                        </w:rPr>
                      </w:pPr>
                      <w:r w:rsidRPr="00FE79B6">
                        <w:rPr>
                          <w:rFonts w:eastAsia="ＭＳ Ｐゴシック" w:cs="Courier New"/>
                          <w:lang w:val="fr-FR"/>
                        </w:rPr>
                        <w:t>:</w:t>
                      </w:r>
                      <w:r w:rsidRPr="00FE79B6">
                        <w:rPr>
                          <w:rFonts w:eastAsia="ＭＳ Ｐゴシック" w:cs="Courier New"/>
                          <w:lang w:val="fr-FR"/>
                        </w:rPr>
                        <w:t>（</w:t>
                      </w:r>
                      <w:r w:rsidRPr="00FE79B6">
                        <w:rPr>
                          <w:rFonts w:eastAsia="ＭＳ Ｐゴシック" w:cs="Courier New"/>
                        </w:rPr>
                        <w:t>略</w:t>
                      </w:r>
                      <w:r w:rsidRPr="00FE79B6">
                        <w:rPr>
                          <w:rFonts w:eastAsia="ＭＳ Ｐゴシック" w:cs="Courier New"/>
                          <w:lang w:val="fr-FR"/>
                        </w:rPr>
                        <w:t>）</w:t>
                      </w:r>
                    </w:p>
                    <w:p w:rsidR="00C261B3" w:rsidRPr="00FE79B6" w:rsidRDefault="00C261B3" w:rsidP="007D2044">
                      <w:pPr>
                        <w:pStyle w:val="affffff2"/>
                        <w:rPr>
                          <w:rFonts w:eastAsia="ＭＳ Ｐゴシック" w:cs="Courier New"/>
                        </w:rPr>
                      </w:pPr>
                      <w:r w:rsidRPr="00FE79B6">
                        <w:rPr>
                          <w:rFonts w:eastAsia="ＭＳ Ｐゴシック" w:cs="Courier New"/>
                        </w:rPr>
                        <w:t>Migration Summary:</w:t>
                      </w:r>
                    </w:p>
                    <w:p w:rsidR="00C261B3" w:rsidRPr="00FE79B6" w:rsidRDefault="00C261B3" w:rsidP="007D2044">
                      <w:pPr>
                        <w:pStyle w:val="affffff2"/>
                        <w:rPr>
                          <w:rFonts w:eastAsia="ＭＳ Ｐゴシック" w:cs="Courier New"/>
                        </w:rPr>
                      </w:pPr>
                      <w:r w:rsidRPr="00FE79B6">
                        <w:rPr>
                          <w:rFonts w:eastAsia="ＭＳ Ｐゴシック" w:cs="Courier New"/>
                        </w:rPr>
                        <w:t xml:space="preserve">* Node </w:t>
                      </w:r>
                      <w:r w:rsidRPr="00FE79B6">
                        <w:rPr>
                          <w:rFonts w:eastAsia="ＭＳ Ｐゴシック" w:cs="Courier New"/>
                          <w:b/>
                          <w:color w:val="FF0000"/>
                        </w:rPr>
                        <w:t>pgrex01</w:t>
                      </w:r>
                      <w:r w:rsidRPr="00FE79B6">
                        <w:rPr>
                          <w:rFonts w:eastAsia="ＭＳ Ｐゴシック" w:cs="Courier New"/>
                        </w:rPr>
                        <w:t>:</w:t>
                      </w:r>
                    </w:p>
                    <w:p w:rsidR="00C261B3" w:rsidRPr="00FE79B6" w:rsidRDefault="00C261B3" w:rsidP="007D2044">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vip-rep</w:t>
                      </w:r>
                      <w:r w:rsidRPr="00FE79B6">
                        <w:rPr>
                          <w:rFonts w:eastAsia="ＭＳ Ｐゴシック" w:cs="Courier New"/>
                        </w:rPr>
                        <w:t xml:space="preserve">: migration-threshold=0 </w:t>
                      </w:r>
                      <w:r w:rsidRPr="00FE79B6">
                        <w:rPr>
                          <w:rFonts w:eastAsia="ＭＳ Ｐゴシック" w:cs="Courier New"/>
                          <w:b/>
                          <w:color w:val="FF0000"/>
                        </w:rPr>
                        <w:t>fail-count=1</w:t>
                      </w:r>
                      <w:r w:rsidRPr="00FE79B6">
                        <w:rPr>
                          <w:rFonts w:eastAsia="ＭＳ Ｐゴシック" w:cs="Courier New"/>
                        </w:rPr>
                        <w:t xml:space="preserve"> last-failure='</w:t>
                      </w:r>
                      <w:r w:rsidRPr="00FE79B6">
                        <w:rPr>
                          <w:rFonts w:eastAsia="ＭＳ Ｐゴシック" w:cs="Courier New" w:hint="eastAsia"/>
                          <w:i/>
                        </w:rPr>
                        <w:t>日時表示</w:t>
                      </w:r>
                      <w:r w:rsidRPr="00FE79B6">
                        <w:rPr>
                          <w:rFonts w:eastAsia="ＭＳ Ｐゴシック" w:cs="Courier New"/>
                        </w:rPr>
                        <w:t>'</w:t>
                      </w:r>
                    </w:p>
                    <w:p w:rsidR="00C261B3" w:rsidRPr="00FE79B6" w:rsidRDefault="00C261B3" w:rsidP="007D2044">
                      <w:pPr>
                        <w:pStyle w:val="affffff2"/>
                        <w:rPr>
                          <w:rFonts w:eastAsia="ＭＳ Ｐゴシック"/>
                        </w:rPr>
                      </w:pPr>
                      <w:r w:rsidRPr="00FE79B6">
                        <w:rPr>
                          <w:rFonts w:eastAsia="ＭＳ Ｐ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BA178B" wp14:editId="1C2601C5">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791EA6F9" wp14:editId="27F89871">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E31631">
                            <w:pPr>
                              <w:pStyle w:val="affffff2"/>
                              <w:ind w:firstLineChars="100" w:firstLine="200"/>
                              <w:rPr>
                                <w:rFonts w:eastAsia="ＭＳ Ｐゴシック" w:cs="Courier New"/>
                                <w:i/>
                              </w:rPr>
                            </w:pPr>
                            <w:r w:rsidRPr="00FE79B6">
                              <w:rPr>
                                <w:rFonts w:eastAsia="ＭＳ Ｐゴシック" w:cs="Courier New"/>
                              </w:rPr>
                              <w:t>：（略）</w:t>
                            </w:r>
                          </w:p>
                          <w:p w:rsidR="00C261B3" w:rsidRPr="00FE79B6" w:rsidRDefault="00C261B3" w:rsidP="00A15EE5">
                            <w:pPr>
                              <w:pStyle w:val="affffff2"/>
                              <w:rPr>
                                <w:rFonts w:eastAsia="ＭＳ Ｐゴシック" w:cs="Courier New"/>
                              </w:rPr>
                            </w:pPr>
                            <w:r w:rsidRPr="00FE79B6">
                              <w:rPr>
                                <w:rFonts w:eastAsia="ＭＳ Ｐゴシック" w:cs="Courier New"/>
                              </w:rPr>
                              <w:t>Failed Actions:</w:t>
                            </w:r>
                          </w:p>
                          <w:p w:rsidR="00C261B3" w:rsidRPr="00FE79B6" w:rsidRDefault="00C261B3" w:rsidP="00344A46">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344A46">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FE79B6" w:rsidRDefault="00C261B3" w:rsidP="00FE79B6">
                            <w:pPr>
                              <w:pStyle w:val="affffff2"/>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4"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0pkyg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" fillcolor="#ddd">
                <v:textbox style="mso-fit-shape-to-text:t" inset="2.10503mm,.25189mm,2.10503mm,.25189mm">
                  <w:txbxContent>
                    <w:p w:rsidR="00C261B3" w:rsidRPr="00FE79B6" w:rsidRDefault="00C261B3" w:rsidP="00E31631">
                      <w:pPr>
                        <w:pStyle w:val="affffff2"/>
                        <w:ind w:firstLineChars="100" w:firstLine="200"/>
                        <w:rPr>
                          <w:rFonts w:eastAsia="ＭＳ Ｐゴシック" w:cs="Courier New"/>
                          <w:i/>
                        </w:rPr>
                      </w:pPr>
                      <w:r w:rsidRPr="00FE79B6">
                        <w:rPr>
                          <w:rFonts w:eastAsia="ＭＳ Ｐゴシック" w:cs="Courier New"/>
                        </w:rPr>
                        <w:t>：（略）</w:t>
                      </w:r>
                    </w:p>
                    <w:p w:rsidR="00C261B3" w:rsidRPr="00FE79B6" w:rsidRDefault="00C261B3" w:rsidP="00A15EE5">
                      <w:pPr>
                        <w:pStyle w:val="affffff2"/>
                        <w:rPr>
                          <w:rFonts w:eastAsia="ＭＳ Ｐゴシック" w:cs="Courier New"/>
                        </w:rPr>
                      </w:pPr>
                      <w:r w:rsidRPr="00FE79B6">
                        <w:rPr>
                          <w:rFonts w:eastAsia="ＭＳ Ｐゴシック" w:cs="Courier New"/>
                        </w:rPr>
                        <w:t>Failed Actions:</w:t>
                      </w:r>
                    </w:p>
                    <w:p w:rsidR="00C261B3" w:rsidRPr="00FE79B6" w:rsidRDefault="00C261B3" w:rsidP="00344A46">
                      <w:pPr>
                        <w:pStyle w:val="affffff2"/>
                        <w:rPr>
                          <w:rFonts w:eastAsia="ＭＳ Ｐゴシック" w:cs="Courier New"/>
                          <w:b/>
                          <w:color w:val="FF0000"/>
                        </w:rPr>
                      </w:pPr>
                      <w:r w:rsidRPr="00FE79B6">
                        <w:rPr>
                          <w:rFonts w:eastAsia="ＭＳ Ｐゴシック" w:cs="Courier New"/>
                        </w:rPr>
                        <w:t xml:space="preserve">* </w:t>
                      </w:r>
                      <w:r w:rsidRPr="00FE79B6">
                        <w:rPr>
                          <w:rFonts w:eastAsia="ＭＳ Ｐゴシック" w:cs="Courier New"/>
                          <w:b/>
                          <w:color w:val="FF0000"/>
                        </w:rPr>
                        <w:t>vip-master</w:t>
                      </w:r>
                      <w:r w:rsidRPr="00FE79B6">
                        <w:rPr>
                          <w:rFonts w:eastAsia="ＭＳ Ｐゴシック" w:cs="Courier New"/>
                        </w:rPr>
                        <w:t>_</w:t>
                      </w:r>
                      <w:r w:rsidRPr="00FE79B6">
                        <w:rPr>
                          <w:rFonts w:eastAsia="ＭＳ Ｐゴシック" w:cs="Courier New"/>
                          <w:b/>
                          <w:color w:val="FF0000"/>
                        </w:rPr>
                        <w:t>monitor</w:t>
                      </w:r>
                      <w:r w:rsidRPr="00FE79B6">
                        <w:rPr>
                          <w:rFonts w:eastAsia="ＭＳ Ｐゴシック" w:cs="Courier New"/>
                        </w:rPr>
                        <w:t xml:space="preserve">_10000 on </w:t>
                      </w:r>
                      <w:r w:rsidRPr="00FE79B6">
                        <w:rPr>
                          <w:rFonts w:eastAsia="ＭＳ Ｐゴシック" w:cs="Courier New"/>
                          <w:b/>
                          <w:color w:val="FF0000"/>
                        </w:rPr>
                        <w:t xml:space="preserve">pgrex01 </w:t>
                      </w:r>
                      <w:r w:rsidRPr="00FE79B6">
                        <w:rPr>
                          <w:rFonts w:eastAsia="ＭＳ Ｐゴシック" w:cs="Courier New"/>
                        </w:rPr>
                        <w:t>'unknown error' (1): call=22, status=complete, exitreason='none', 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p w:rsidR="00C261B3" w:rsidRPr="00FE79B6" w:rsidRDefault="00C261B3" w:rsidP="00344A46">
                      <w:pPr>
                        <w:pStyle w:val="affffff2"/>
                        <w:rPr>
                          <w:rFonts w:eastAsia="ＭＳ Ｐゴシック" w:cs="Courier New"/>
                        </w:rPr>
                      </w:pPr>
                      <w:r w:rsidRPr="00FE79B6">
                        <w:rPr>
                          <w:rFonts w:eastAsia="ＭＳ Ｐゴシック" w:cs="Courier New"/>
                        </w:rPr>
                        <w:t xml:space="preserve">* </w:t>
                      </w:r>
                      <w:r w:rsidRPr="00FE79B6">
                        <w:rPr>
                          <w:rFonts w:eastAsia="ＭＳ Ｐゴシック" w:cs="Courier New"/>
                          <w:b/>
                          <w:color w:val="FF0000"/>
                        </w:rPr>
                        <w:t>pgsql_stop_0</w:t>
                      </w:r>
                      <w:r w:rsidRPr="00FE79B6">
                        <w:rPr>
                          <w:rFonts w:eastAsia="ＭＳ Ｐゴシック" w:cs="Courier New"/>
                          <w:color w:val="FF0000"/>
                        </w:rPr>
                        <w:t xml:space="preserve"> </w:t>
                      </w:r>
                      <w:r w:rsidRPr="00FE79B6">
                        <w:rPr>
                          <w:rFonts w:eastAsia="ＭＳ Ｐゴシック" w:cs="Courier New"/>
                        </w:rPr>
                        <w:t xml:space="preserve">on </w:t>
                      </w:r>
                      <w:r w:rsidRPr="00FE79B6">
                        <w:rPr>
                          <w:rFonts w:eastAsia="ＭＳ Ｐゴシック" w:cs="Courier New"/>
                          <w:b/>
                          <w:color w:val="FF0000"/>
                        </w:rPr>
                        <w:t>pgrex01</w:t>
                      </w:r>
                      <w:r w:rsidRPr="00FE79B6">
                        <w:rPr>
                          <w:rFonts w:eastAsia="ＭＳ Ｐゴシック" w:cs="Courier New"/>
                        </w:rPr>
                        <w:t xml:space="preserve"> 'unknown error' (1): call=87, status=Timed Out, exitreason='none',</w:t>
                      </w:r>
                    </w:p>
                    <w:p w:rsidR="00C261B3" w:rsidRPr="00FE79B6" w:rsidRDefault="00C261B3" w:rsidP="00FE79B6">
                      <w:pPr>
                        <w:pStyle w:val="affffff2"/>
                        <w:rPr>
                          <w:rFonts w:eastAsia="ＭＳ Ｐゴシック" w:cs="Courier New"/>
                        </w:rPr>
                      </w:pPr>
                      <w:r w:rsidRPr="00FE79B6">
                        <w:rPr>
                          <w:rFonts w:eastAsia="ＭＳ Ｐゴシック" w:cs="Courier New"/>
                        </w:rPr>
                        <w:t>last-rc-change='</w:t>
                      </w:r>
                      <w:r w:rsidRPr="00FE79B6">
                        <w:rPr>
                          <w:rFonts w:eastAsia="ＭＳ Ｐゴシック" w:cs="Courier New" w:hint="eastAsia"/>
                          <w:i/>
                        </w:rPr>
                        <w:t>日時表示</w:t>
                      </w:r>
                      <w:r w:rsidRPr="00FE79B6">
                        <w:rPr>
                          <w:rFonts w:eastAsia="ＭＳ Ｐゴシック" w:cs="Courier New"/>
                        </w:rPr>
                        <w:t>', queued=</w:t>
                      </w:r>
                      <w:r w:rsidRPr="00FE79B6">
                        <w:rPr>
                          <w:rFonts w:eastAsia="ＭＳ Ｐゴシック" w:cs="Courier New"/>
                          <w:i/>
                        </w:rPr>
                        <w:t>XX</w:t>
                      </w:r>
                      <w:r w:rsidRPr="00FE79B6">
                        <w:rPr>
                          <w:rFonts w:eastAsia="ＭＳ Ｐゴシック" w:cs="Courier New"/>
                        </w:rPr>
                        <w:t>ms, exec=</w:t>
                      </w:r>
                      <w:r w:rsidRPr="00FE79B6">
                        <w:rPr>
                          <w:rFonts w:eastAsia="ＭＳ Ｐゴシック" w:cs="Courier New"/>
                          <w:i/>
                        </w:rPr>
                        <w:t>XX</w:t>
                      </w:r>
                      <w:r w:rsidRPr="00FE79B6">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FCF5CE" wp14:editId="316E8FA4">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610" w:name="_Ref286132899"/>
      <w:bookmarkStart w:id="611"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612" w:name="_Ref394417348"/>
      <w:bookmarkStart w:id="613" w:name="_Toc492976668"/>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610"/>
      <w:bookmarkEnd w:id="611"/>
      <w:bookmarkEnd w:id="612"/>
      <w:bookmarkEnd w:id="613"/>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614"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614"/>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75F72">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79895C11" wp14:editId="259E020C">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C762AD">
                            <w:pPr>
                              <w:pStyle w:val="affffff2"/>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C261B3" w:rsidRPr="00FE79B6" w:rsidRDefault="00C261B3" w:rsidP="00C762AD">
                            <w:pPr>
                              <w:pStyle w:val="affffff2"/>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C261B3" w:rsidRPr="00FE79B6" w:rsidRDefault="00C261B3" w:rsidP="009C58D4">
                            <w:pPr>
                              <w:pStyle w:val="affffff2"/>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Jk7ygIAAK0FAAAOAAAAZHJzL2Uyb0RvYy54bWysVNFu0zAUfUfiHyy/d0napm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Q7Jk7ygIAAK0FAAAOAAAAAAAAAAAAAAAAAC4CAABkcnMvZTJvRG9jLnhtbFBLAQIt&#10;ABQABgAIAAAAIQBKNi8B2wAAAAUBAAAPAAAAAAAAAAAAAAAAACQFAABkcnMvZG93bnJldi54bWxQ&#10;SwUGAAAAAAQABADzAAAALAYAAAAA&#10;" fillcolor="#ddd">
                <v:textbox style="mso-fit-shape-to-text:t" inset="2.10503mm,.25189mm,2.10503mm,.25189mm">
                  <w:txbxContent>
                    <w:p w:rsidR="00C261B3" w:rsidRPr="00FE79B6" w:rsidRDefault="00C261B3" w:rsidP="00C762AD">
                      <w:pPr>
                        <w:pStyle w:val="affffff2"/>
                        <w:rPr>
                          <w:rFonts w:eastAsia="ＭＳ Ｐゴシック" w:cs="Courier New"/>
                          <w:lang w:val="sv-SE"/>
                        </w:rPr>
                      </w:pPr>
                      <w:r w:rsidRPr="00FE79B6">
                        <w:rPr>
                          <w:rFonts w:eastAsia="ＭＳ Ｐゴシック" w:cs="Courier New"/>
                          <w:lang w:val="sv-SE"/>
                        </w:rPr>
                        <w:t># grep ’.*</w:t>
                      </w:r>
                      <w:r w:rsidRPr="00FE79B6">
                        <w:rPr>
                          <w:rFonts w:eastAsia="ＭＳ Ｐゴシック" w:cs="Arial"/>
                        </w:rPr>
                        <w:t>Node.*is lost</w:t>
                      </w:r>
                      <w:r w:rsidRPr="00FE79B6">
                        <w:rPr>
                          <w:rFonts w:eastAsia="ＭＳ Ｐゴシック" w:cs="Courier New"/>
                          <w:lang w:val="sv-SE"/>
                        </w:rPr>
                        <w:t>.*’ /var/log/pm_logconv.out</w:t>
                      </w:r>
                    </w:p>
                    <w:p w:rsidR="00C261B3" w:rsidRPr="00FE79B6" w:rsidRDefault="00C261B3" w:rsidP="00C762AD">
                      <w:pPr>
                        <w:pStyle w:val="affffff2"/>
                        <w:rPr>
                          <w:rFonts w:eastAsia="ＭＳ Ｐゴシック" w:cs="Courier New"/>
                          <w:b/>
                        </w:rPr>
                      </w:pPr>
                      <w:r w:rsidRPr="00FE79B6">
                        <w:rPr>
                          <w:rFonts w:ascii="ＭＳ Ｐゴシック" w:eastAsia="ＭＳ Ｐゴシック" w:hAnsi="ＭＳ Ｐゴシック" w:cs="Courier New"/>
                          <w:b/>
                        </w:rPr>
                        <w:t>→</w:t>
                      </w:r>
                      <w:r w:rsidRPr="00FE79B6">
                        <w:rPr>
                          <w:rFonts w:eastAsia="ＭＳ Ｐゴシック" w:cs="Courier New"/>
                          <w:b/>
                        </w:rPr>
                        <w:t>以下は</w:t>
                      </w:r>
                      <w:r w:rsidRPr="00FE79B6">
                        <w:rPr>
                          <w:rFonts w:eastAsia="ＭＳ Ｐゴシック" w:cs="Courier New"/>
                          <w:b/>
                        </w:rPr>
                        <w:t>pgrex01</w:t>
                      </w:r>
                      <w:r w:rsidRPr="00FE79B6">
                        <w:rPr>
                          <w:rFonts w:eastAsia="ＭＳ Ｐゴシック" w:cs="Courier New"/>
                          <w:b/>
                        </w:rPr>
                        <w:t>で検索した場合の出力例</w:t>
                      </w:r>
                    </w:p>
                    <w:p w:rsidR="00C261B3" w:rsidRPr="00FE79B6" w:rsidRDefault="00C261B3" w:rsidP="009C58D4">
                      <w:pPr>
                        <w:pStyle w:val="affffff2"/>
                        <w:rPr>
                          <w:rFonts w:eastAsia="ＭＳ Ｐゴシック"/>
                        </w:rPr>
                      </w:pPr>
                      <w:r w:rsidRPr="00FE79B6">
                        <w:rPr>
                          <w:rFonts w:eastAsia="ＭＳ Ｐゴシック" w:cs="MS UI Gothic"/>
                          <w:kern w:val="0"/>
                          <w:sz w:val="22"/>
                          <w:szCs w:val="22"/>
                          <w:lang w:bidi="ar-SA"/>
                        </w:rPr>
                        <w:t xml:space="preserve">Dec 4 14:22:56 pgrex01 warning: </w:t>
                      </w:r>
                      <w:r w:rsidRPr="00FE79B6">
                        <w:rPr>
                          <w:rFonts w:eastAsia="ＭＳ Ｐゴシック" w:cs="MS UI Gothic"/>
                          <w:b/>
                          <w:color w:val="FF0000"/>
                          <w:kern w:val="0"/>
                          <w:sz w:val="22"/>
                          <w:szCs w:val="22"/>
                          <w:lang w:bidi="ar-SA"/>
                        </w:rPr>
                        <w:t>Node pgrex02 is lost</w:t>
                      </w:r>
                      <w:r w:rsidRPr="00FE79B6">
                        <w:rPr>
                          <w:rFonts w:eastAsia="ＭＳ Ｐ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9C1423A" wp14:editId="461689EE">
                <wp:extent cx="4943475" cy="400685"/>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615" w:name="_Ref286131949"/>
      <w:bookmarkStart w:id="616"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617" w:name="_Ref394417445"/>
      <w:bookmarkStart w:id="618" w:name="_Ref394417447"/>
      <w:bookmarkStart w:id="619" w:name="_Ref394417553"/>
      <w:bookmarkStart w:id="620" w:name="_Ref394417565"/>
      <w:bookmarkStart w:id="621" w:name="_Ref394417592"/>
      <w:bookmarkStart w:id="622" w:name="_Ref394417597"/>
      <w:bookmarkStart w:id="623" w:name="_Ref394417762"/>
      <w:bookmarkStart w:id="624" w:name="_Ref394417765"/>
      <w:bookmarkStart w:id="625" w:name="_Ref394417795"/>
      <w:bookmarkStart w:id="626" w:name="_Ref394417797"/>
      <w:bookmarkStart w:id="627" w:name="_Ref394417824"/>
      <w:bookmarkStart w:id="628" w:name="_Ref394417826"/>
      <w:bookmarkStart w:id="629" w:name="_Toc492976669"/>
      <w:r w:rsidRPr="00AB2B03">
        <w:rPr>
          <w:rFonts w:ascii="Times New Roman" w:eastAsia="ＭＳ Ｐゴシック" w:hAnsi="Times New Roman"/>
        </w:rPr>
        <w:t>故障一覧</w:t>
      </w:r>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630" w:name="_Ref285117305"/>
      <w:bookmarkStart w:id="631" w:name="_Ref287529922"/>
      <w:bookmarkStart w:id="632"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630"/>
      <w:bookmarkEnd w:id="631"/>
      <w:r w:rsidRPr="00AB2B03">
        <w:rPr>
          <w:rFonts w:ascii="Times New Roman" w:eastAsia="ＭＳ Ｐゴシック" w:hAnsi="Times New Roman" w:cs="Arial"/>
        </w:rPr>
        <w:t xml:space="preserve">　故障一覧</w:t>
      </w:r>
      <w:bookmarkEnd w:id="632"/>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FE79B6">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FE79B6" w:rsidRPr="00AB2B03">
              <w:rPr>
                <w:rFonts w:ascii="Times New Roman" w:eastAsia="ＭＳ Ｐゴシック" w:hAnsi="Times New Roman"/>
              </w:rPr>
              <w:t>S-LAN</w:t>
            </w:r>
            <w:r w:rsidR="00FE79B6"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FE79B6">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FE79B6" w:rsidRPr="00AB2B03">
              <w:rPr>
                <w:rFonts w:ascii="Times New Roman" w:eastAsia="ＭＳ Ｐゴシック" w:hAnsi="Times New Roman"/>
              </w:rPr>
              <w:t>D-LAN</w:t>
            </w:r>
            <w:r w:rsidR="00FE79B6"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AD20D9">
            <w:pPr>
              <w:jc w:val="left"/>
              <w:rPr>
                <w:rFonts w:ascii="Times New Roman" w:eastAsia="ＭＳ Ｐゴシック" w:hAnsi="Times New Roman" w:cs="Arial"/>
              </w:rPr>
            </w:pPr>
            <w:r w:rsidRPr="00AB2B03">
              <w:rPr>
                <w:rFonts w:ascii="Times New Roman" w:eastAsia="ＭＳ Ｐゴシック" w:hAnsi="Times New Roman" w:cs="Arial"/>
              </w:rPr>
              <w:t>『</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REF _Ref485894683 \r \h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FE79B6">
              <w:rPr>
                <w:rFonts w:ascii="Times New Roman" w:eastAsia="ＭＳ Ｐゴシック" w:hAnsi="Times New Roman" w:cs="Arial"/>
              </w:rPr>
              <w:t>5.9</w:t>
            </w:r>
            <w:r w:rsidR="00AD20D9">
              <w:rPr>
                <w:rFonts w:ascii="Times New Roman" w:eastAsia="ＭＳ Ｐゴシック" w:hAnsi="Times New Roman" w:cs="Arial"/>
              </w:rPr>
              <w:fldChar w:fldCharType="end"/>
            </w:r>
            <w:r w:rsidR="00AD20D9">
              <w:rPr>
                <w:rFonts w:ascii="Times New Roman" w:eastAsia="ＭＳ Ｐゴシック" w:hAnsi="Times New Roman" w:cs="Arial" w:hint="eastAsia"/>
              </w:rPr>
              <w:t xml:space="preserve"> </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hint="eastAsia"/>
              </w:rPr>
              <w:instrText>REF _Ref485894689 \h</w:instrText>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FE79B6" w:rsidRPr="00AB2B03">
              <w:rPr>
                <w:rFonts w:ascii="Times New Roman" w:eastAsia="ＭＳ Ｐゴシック" w:hAnsi="Times New Roman"/>
              </w:rPr>
              <w:t>リソース故障</w:t>
            </w:r>
            <w:r w:rsidR="00FE79B6" w:rsidRPr="00AB2B03">
              <w:rPr>
                <w:rFonts w:ascii="Times New Roman" w:eastAsia="ＭＳ Ｐゴシック" w:hAnsi="Times New Roman"/>
              </w:rPr>
              <w:t>(start/promote)</w:t>
            </w:r>
            <w:r w:rsidR="00AD20D9">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FE79B6">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FE79B6" w:rsidRPr="00AB2B03">
              <w:rPr>
                <w:rFonts w:ascii="Times New Roman" w:eastAsia="ＭＳ Ｐゴシック" w:hAnsi="Times New Roman"/>
              </w:rPr>
              <w:t>リソース故障</w:t>
            </w:r>
            <w:r w:rsidR="00FE79B6"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FE79B6">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FE79B6" w:rsidRPr="00AB2B03">
              <w:rPr>
                <w:rFonts w:ascii="Times New Roman" w:eastAsia="ＭＳ Ｐゴシック" w:hAnsi="Times New Roman"/>
              </w:rPr>
              <w:t>リソース故障</w:t>
            </w:r>
            <w:r w:rsidR="00FE79B6"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FE79B6">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FE79B6" w:rsidRPr="00AB2B03">
              <w:rPr>
                <w:rFonts w:ascii="Times New Roman" w:eastAsia="ＭＳ Ｐゴシック" w:hAnsi="Times New Roman"/>
              </w:rPr>
              <w:t>リソース故障</w:t>
            </w:r>
            <w:r w:rsidR="00FE79B6" w:rsidRPr="00AB2B03">
              <w:rPr>
                <w:rFonts w:ascii="Times New Roman" w:eastAsia="ＭＳ Ｐゴシック" w:hAnsi="Times New Roman"/>
              </w:rPr>
              <w:t>(</w:t>
            </w:r>
            <w:r w:rsidR="00FE79B6" w:rsidRPr="00AB2B03">
              <w:rPr>
                <w:rFonts w:ascii="Times New Roman" w:eastAsia="ＭＳ Ｐゴシック" w:hAnsi="Times New Roman" w:hint="eastAsia"/>
              </w:rPr>
              <w:t>vip-master</w:t>
            </w:r>
            <w:r w:rsidR="00FE79B6"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FE79B6">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FE79B6" w:rsidRPr="00AB2B03">
              <w:rPr>
                <w:rFonts w:ascii="Times New Roman" w:eastAsia="ＭＳ Ｐゴシック" w:hAnsi="Times New Roman" w:hint="eastAsia"/>
              </w:rPr>
              <w:t>リソース故障</w:t>
            </w:r>
            <w:r w:rsidR="00FE79B6" w:rsidRPr="00AB2B03">
              <w:rPr>
                <w:rFonts w:ascii="Times New Roman" w:eastAsia="ＭＳ Ｐゴシック" w:hAnsi="Times New Roman"/>
              </w:rPr>
              <w:t>(</w:t>
            </w:r>
            <w:r w:rsidR="00FE79B6" w:rsidRPr="00AB2B03">
              <w:rPr>
                <w:rFonts w:ascii="Times New Roman" w:eastAsia="ＭＳ Ｐゴシック" w:hAnsi="Times New Roman" w:hint="eastAsia"/>
              </w:rPr>
              <w:t>vip-rep</w:t>
            </w:r>
            <w:r w:rsidR="00FE79B6"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FE79B6">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FE79B6" w:rsidRPr="00AB2B03">
              <w:rPr>
                <w:rFonts w:ascii="Times New Roman" w:eastAsia="ＭＳ Ｐゴシック" w:hAnsi="Times New Roman"/>
              </w:rPr>
              <w:t>リソース故障</w:t>
            </w:r>
            <w:r w:rsidR="00FE79B6" w:rsidRPr="00AB2B03">
              <w:rPr>
                <w:rFonts w:ascii="Times New Roman" w:eastAsia="ＭＳ Ｐゴシック" w:hAnsi="Times New Roman"/>
              </w:rPr>
              <w:t>(</w:t>
            </w:r>
            <w:r w:rsidR="00FE79B6" w:rsidRPr="00AB2B03">
              <w:rPr>
                <w:rFonts w:ascii="Times New Roman" w:eastAsia="ＭＳ Ｐゴシック" w:hAnsi="Times New Roman" w:hint="eastAsia"/>
              </w:rPr>
              <w:t>vip-slave</w:t>
            </w:r>
            <w:r w:rsidR="00FE79B6"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FE79B6">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FE79B6"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FE79B6">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FE79B6"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FE79B6">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FE79B6" w:rsidRPr="00AB2B03">
              <w:rPr>
                <w:rFonts w:ascii="Times New Roman" w:eastAsia="ＭＳ Ｐゴシック" w:hAnsi="Times New Roman"/>
              </w:rPr>
              <w:t>IC-LAN</w:t>
            </w:r>
            <w:r w:rsidR="00FE79B6"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633"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634" w:name="_Ref285470068"/>
      <w:bookmarkStart w:id="635"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36" w:name="_Ref394417869"/>
      <w:bookmarkStart w:id="637" w:name="_Ref394417871"/>
      <w:bookmarkStart w:id="638" w:name="_Toc492976670"/>
      <w:r w:rsidRPr="00AB2B03">
        <w:rPr>
          <w:rFonts w:ascii="Times New Roman" w:eastAsia="ＭＳ Ｐゴシック" w:hAnsi="Times New Roman"/>
        </w:rPr>
        <w:t>ルータ故障</w:t>
      </w:r>
      <w:bookmarkEnd w:id="633"/>
      <w:bookmarkEnd w:id="634"/>
      <w:bookmarkEnd w:id="635"/>
      <w:bookmarkEnd w:id="636"/>
      <w:bookmarkEnd w:id="637"/>
      <w:bookmarkEnd w:id="638"/>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639" w:name="_Toc354570508"/>
      <w:bookmarkStart w:id="640" w:name="_Toc492976671"/>
      <w:r w:rsidRPr="00AB2B03">
        <w:rPr>
          <w:rFonts w:ascii="Times New Roman" w:eastAsia="ＭＳ Ｐゴシック" w:hAnsi="Times New Roman"/>
        </w:rPr>
        <w:t>故障時のクラスタ状態</w:t>
      </w:r>
      <w:bookmarkEnd w:id="639"/>
      <w:bookmarkEnd w:id="640"/>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41" w:name="_Ref285117969"/>
      <w:bookmarkStart w:id="642"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641"/>
      <w:bookmarkEnd w:id="642"/>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r w:rsidR="00F52DB8" w:rsidRPr="00F52DB8">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FE79B6">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9B647A6" wp14:editId="10E7A37E">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43" w:name="_Ref285440928"/>
      <w:bookmarkStart w:id="644"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643"/>
      <w:r w:rsidRPr="00AB2B03">
        <w:rPr>
          <w:rFonts w:ascii="Times New Roman" w:eastAsia="ＭＳ Ｐゴシック" w:hAnsi="Times New Roman" w:cs="Arial"/>
        </w:rPr>
        <w:t xml:space="preserve">　ルータ故障状況</w:t>
      </w:r>
      <w:bookmarkEnd w:id="644"/>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45" w:name="_Ref285465690"/>
      <w:bookmarkStart w:id="646"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47" w:name="_Ref394418100"/>
      <w:bookmarkStart w:id="648" w:name="_Ref394418103"/>
      <w:bookmarkStart w:id="649" w:name="_Toc492976672"/>
      <w:r w:rsidRPr="00AB2B03">
        <w:rPr>
          <w:rFonts w:ascii="Times New Roman" w:eastAsia="ＭＳ Ｐゴシック" w:hAnsi="Times New Roman"/>
        </w:rPr>
        <w:t>復旧</w:t>
      </w:r>
      <w:bookmarkEnd w:id="645"/>
      <w:bookmarkEnd w:id="646"/>
      <w:bookmarkEnd w:id="647"/>
      <w:bookmarkEnd w:id="648"/>
      <w:bookmarkEnd w:id="649"/>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2177D9BD" wp14:editId="0DE8EDA6">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FE79B6">
                                <w:rPr>
                                  <w:rFonts w:ascii="Times New Roman" w:eastAsia="ＭＳ Ｐゴシック" w:hAnsi="Times New Roman"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">
                <v:shape id="_x0000_s1157" type="#_x0000_t75" style="position:absolute;width:53333;height:42722;visibility:visible;mso-wrap-style:square">
                  <v:fill o:detectmouseclick="t"/>
                  <v:path o:connecttype="none"/>
                </v:shape>
                <v:rect id="AutoShape 6791" o:spid="_x0000_s115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795" o:spid="_x0000_s116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796" o:spid="_x0000_s116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FE79B6">
                          <w:rPr>
                            <w:rFonts w:ascii="Times New Roman" w:eastAsia="ＭＳ Ｐゴシック" w:hAnsi="Times New Roman" w:cs="Century"/>
                            <w:color w:val="000000"/>
                            <w:lang w:val="fr-FR"/>
                          </w:rPr>
                          <w:t>pgrex01(OUS) - pgrex02(OUS)</w:t>
                        </w:r>
                      </w:p>
                    </w:txbxContent>
                  </v:textbox>
                </v:rect>
                <v:rect id="Rectangle 6797" o:spid="_x0000_s116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798" o:spid="_x0000_s116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[pgrex02]</w:t>
                        </w:r>
                      </w:p>
                    </w:txbxContent>
                  </v:textbox>
                </v:rect>
                <v:rect id="Rectangle 6799" o:spid="_x0000_s116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6800" o:spid="_x0000_s116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停止</w:t>
                        </w:r>
                        <w:r w:rsidRPr="00FE79B6">
                          <w:rPr>
                            <w:rFonts w:ascii="Times New Roman" w:eastAsia="ＭＳ Ｐゴシック" w:hAnsi="Times New Roman" w:cs="Century"/>
                            <w:color w:val="000000"/>
                          </w:rPr>
                          <w:t>[pgrex01]</w:t>
                        </w:r>
                      </w:p>
                    </w:txbxContent>
                  </v:textbox>
                </v:rect>
                <v:rect id="Rectangle 6801" o:spid="_x0000_s116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802" o:spid="_x0000_s116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803" o:spid="_x0000_s117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4" o:spid="_x0000_s117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6805" o:spid="_x0000_s117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Century"/>
                            <w:color w:val="000000"/>
                          </w:rPr>
                          <w:t>STEP7</w:t>
                        </w:r>
                      </w:p>
                    </w:txbxContent>
                  </v:textbox>
                </v:rect>
                <v:rect id="Rectangle 6806" o:spid="_x0000_s117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6807" o:spid="_x0000_s117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STEP8</w:t>
                        </w:r>
                      </w:p>
                    </w:txbxContent>
                  </v:textbox>
                </v:rect>
                <v:rect id="Rectangle 6808" o:spid="_x0000_s117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809" o:spid="_x0000_s117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[pgrex02]</w:t>
                        </w:r>
                      </w:p>
                    </w:txbxContent>
                  </v:textbox>
                </v:rect>
                <v:rect id="Rectangle 6810" o:spid="_x0000_s117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6811" o:spid="_x0000_s117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812" o:spid="_x0000_s117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6821" o:spid="_x0000_s118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C261B3" w:rsidRPr="00FE79B6" w:rsidRDefault="00C261B3" w:rsidP="00B720B5">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822" o:spid="_x0000_s118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C261B3" w:rsidRPr="00FE79B6" w:rsidRDefault="00C261B3" w:rsidP="00B720B5">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BF19F72" wp14:editId="3F7E9D59">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650"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650"/>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FE79B6" w:rsidRPr="00FE79B6">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FE79B6" w:rsidRPr="00FE79B6">
        <w:rPr>
          <w:rFonts w:ascii="Times New Roman" w:eastAsia="ＭＳ Ｐゴシック" w:hAnsi="Times New Roman" w:cs="Arial"/>
        </w:rPr>
        <w:t>Master</w:t>
      </w:r>
      <w:r w:rsidR="00FE79B6" w:rsidRPr="00FE79B6">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77673D5D" wp14:editId="4EAA176A">
                <wp:simplePos x="0" y="0"/>
                <wp:positionH relativeFrom="character">
                  <wp:posOffset>-635</wp:posOffset>
                </wp:positionH>
                <wp:positionV relativeFrom="line">
                  <wp:posOffset>-3174</wp:posOffset>
                </wp:positionV>
                <wp:extent cx="4502785" cy="4038600"/>
                <wp:effectExtent l="0" t="0" r="12065" b="19050"/>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038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rPr>
                                <w:rFonts w:eastAsia="ＭＳ Ｐゴシック" w:cs="Courier New"/>
                                <w:sz w:val="18"/>
                                <w:szCs w:val="18"/>
                              </w:rPr>
                            </w:pP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Online: [ pgrex01 ]</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OFFLINE: [ pgrex02 ]</w:t>
                            </w:r>
                          </w:p>
                          <w:p w:rsidR="0031212D" w:rsidRPr="00FE79B6" w:rsidRDefault="0031212D"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ind w:firstLineChars="42" w:firstLine="76"/>
                              <w:rPr>
                                <w:rFonts w:eastAsia="ＭＳ Ｐゴシック" w:cs="Courier New"/>
                                <w:sz w:val="18"/>
                                <w:szCs w:val="18"/>
                              </w:rPr>
                            </w:pPr>
                            <w:r w:rsidRPr="00FE79B6">
                              <w:rPr>
                                <w:rFonts w:eastAsia="ＭＳ Ｐゴシック" w:cs="Courier New"/>
                                <w:sz w:val="18"/>
                                <w:szCs w:val="18"/>
                              </w:rPr>
                              <w:t xml:space="preserve">vipCheckMaster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vip-master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vip-rep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vipCheckSlave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vip-slave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Masters: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rPr>
                                <w:rFonts w:eastAsia="ＭＳ Ｐゴシック" w:cs="Courier New"/>
                                <w:color w:val="FF0000"/>
                                <w:sz w:val="18"/>
                                <w:szCs w:val="18"/>
                              </w:rPr>
                            </w:pP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1" style="position:absolute;margin-left:-.05pt;margin-top:-.25pt;width:354.55pt;height:318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Last updated: </w:t>
                      </w:r>
                      <w:r w:rsidRPr="00FE79B6">
                        <w:rPr>
                          <w:rFonts w:eastAsia="ＭＳ Ｐゴシック" w:cs="Courier New"/>
                          <w:i/>
                          <w:sz w:val="18"/>
                          <w:szCs w:val="18"/>
                        </w:rPr>
                        <w:t>日時表示</w:t>
                      </w: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rPr>
                          <w:rFonts w:eastAsia="ＭＳ Ｐゴシック" w:cs="Courier New"/>
                          <w:sz w:val="18"/>
                          <w:szCs w:val="18"/>
                        </w:rPr>
                      </w:pP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b/>
                          <w:color w:val="FF0000"/>
                          <w:sz w:val="18"/>
                          <w:szCs w:val="18"/>
                        </w:rPr>
                        <w:t>Online: [ pgrex01 ]</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OFFLINE: [ pgrex02 ]</w:t>
                      </w:r>
                    </w:p>
                    <w:p w:rsidR="0031212D" w:rsidRPr="00FE79B6" w:rsidRDefault="0031212D"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p w:rsidR="00C261B3" w:rsidRPr="00FE79B6" w:rsidRDefault="00C261B3" w:rsidP="00FE79B6">
                      <w:pPr>
                        <w:pStyle w:val="affffff2"/>
                        <w:spacing w:line="240" w:lineRule="atLeast"/>
                        <w:ind w:firstLineChars="42" w:firstLine="76"/>
                        <w:rPr>
                          <w:rFonts w:eastAsia="ＭＳ Ｐゴシック" w:cs="Courier New"/>
                          <w:sz w:val="18"/>
                          <w:szCs w:val="18"/>
                        </w:rPr>
                      </w:pPr>
                      <w:r w:rsidRPr="00FE79B6">
                        <w:rPr>
                          <w:rFonts w:eastAsia="ＭＳ Ｐゴシック" w:cs="Courier New"/>
                          <w:sz w:val="18"/>
                          <w:szCs w:val="18"/>
                        </w:rPr>
                        <w:t xml:space="preserve">vipCheckMaster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master-group</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vip-master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vip-rep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Resource Group: slave-group</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vipCheckSlave      (ocf::heartbeat:VIPcheck):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 xml:space="preserve">     vip-slave  (ocf::heartbeat:IPaddr2):       </w:t>
                      </w:r>
                      <w:r w:rsidRPr="00FE79B6">
                        <w:rPr>
                          <w:rFonts w:eastAsia="ＭＳ Ｐゴシック" w:cs="Courier New"/>
                          <w:b/>
                          <w:color w:val="FF0000"/>
                          <w:sz w:val="18"/>
                          <w:szCs w:val="18"/>
                        </w:rPr>
                        <w:t>Started pgrex01</w:t>
                      </w:r>
                    </w:p>
                    <w:p w:rsidR="00C261B3" w:rsidRPr="00FE79B6" w:rsidRDefault="00C261B3" w:rsidP="00FE79B6">
                      <w:pPr>
                        <w:pStyle w:val="affffff2"/>
                        <w:spacing w:line="240" w:lineRule="atLeast"/>
                        <w:rPr>
                          <w:rFonts w:eastAsia="ＭＳ Ｐゴシック" w:cs="Courier New"/>
                          <w:sz w:val="18"/>
                          <w:szCs w:val="18"/>
                        </w:rPr>
                      </w:pPr>
                      <w:r w:rsidRPr="00FE79B6">
                        <w:rPr>
                          <w:rFonts w:eastAsia="ＭＳ Ｐゴシック" w:cs="Courier New"/>
                          <w:sz w:val="18"/>
                          <w:szCs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Masters: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clnPing [prmPing]</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clnDiskd1 [prmDiskd1]</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ind w:firstLineChars="50" w:firstLine="90"/>
                        <w:rPr>
                          <w:rFonts w:eastAsia="ＭＳ Ｐゴシック" w:cs="Courier New"/>
                          <w:sz w:val="18"/>
                          <w:szCs w:val="18"/>
                        </w:rPr>
                      </w:pPr>
                      <w:r w:rsidRPr="00FE79B6">
                        <w:rPr>
                          <w:rFonts w:eastAsia="ＭＳ Ｐゴシック" w:cs="Courier New"/>
                          <w:sz w:val="18"/>
                          <w:szCs w:val="18"/>
                        </w:rPr>
                        <w:t>Clone Set: clnDiskd2 [prmDiskd2]</w:t>
                      </w:r>
                    </w:p>
                    <w:p w:rsidR="00C261B3" w:rsidRPr="00FE79B6" w:rsidRDefault="00C261B3" w:rsidP="00FE79B6">
                      <w:pPr>
                        <w:pStyle w:val="affffff2"/>
                        <w:spacing w:line="240" w:lineRule="atLeast"/>
                        <w:rPr>
                          <w:rFonts w:eastAsia="ＭＳ Ｐゴシック" w:cs="Courier New"/>
                          <w:b/>
                          <w:color w:val="FF0000"/>
                          <w:sz w:val="18"/>
                          <w:szCs w:val="18"/>
                        </w:rPr>
                      </w:pPr>
                      <w:r w:rsidRPr="00FE79B6">
                        <w:rPr>
                          <w:rFonts w:eastAsia="ＭＳ Ｐゴシック" w:cs="Courier New"/>
                          <w:sz w:val="18"/>
                          <w:szCs w:val="18"/>
                        </w:rPr>
                        <w:t xml:space="preserve">   </w:t>
                      </w:r>
                      <w:r w:rsidRPr="00FE79B6">
                        <w:rPr>
                          <w:rFonts w:eastAsia="ＭＳ Ｐゴシック" w:cs="Courier New"/>
                          <w:b/>
                          <w:color w:val="FF0000"/>
                          <w:sz w:val="18"/>
                          <w:szCs w:val="18"/>
                        </w:rPr>
                        <w:t>Started: [ pgrex01 ]</w:t>
                      </w:r>
                    </w:p>
                    <w:p w:rsidR="00C261B3" w:rsidRPr="00FE79B6" w:rsidRDefault="00C261B3" w:rsidP="00FE79B6">
                      <w:pPr>
                        <w:pStyle w:val="affffff2"/>
                        <w:spacing w:line="240" w:lineRule="atLeast"/>
                        <w:rPr>
                          <w:rFonts w:eastAsia="ＭＳ Ｐゴシック" w:cs="Courier New"/>
                          <w:color w:val="FF0000"/>
                          <w:sz w:val="18"/>
                          <w:szCs w:val="18"/>
                        </w:rPr>
                      </w:pPr>
                    </w:p>
                    <w:p w:rsidR="00C261B3" w:rsidRPr="00FE79B6" w:rsidRDefault="00C261B3" w:rsidP="00FE79B6">
                      <w:pPr>
                        <w:pStyle w:val="affffff2"/>
                        <w:spacing w:line="240" w:lineRule="atLeast"/>
                        <w:ind w:firstLineChars="100" w:firstLine="180"/>
                        <w:rPr>
                          <w:rFonts w:eastAsia="ＭＳ Ｐゴシック" w:cs="Courier New"/>
                          <w:sz w:val="18"/>
                          <w:szCs w:val="18"/>
                        </w:rPr>
                      </w:pPr>
                      <w:r w:rsidRPr="00FE79B6">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51164C" wp14:editId="37D144D1">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651"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7249CC48" wp14:editId="142ED581">
                <wp:simplePos x="0" y="0"/>
                <wp:positionH relativeFrom="character">
                  <wp:posOffset>-635</wp:posOffset>
                </wp:positionH>
                <wp:positionV relativeFrom="line">
                  <wp:posOffset>-3175</wp:posOffset>
                </wp:positionV>
                <wp:extent cx="4502785" cy="34385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92" style="position:absolute;margin-left:-.05pt;margin-top:-.25pt;width:354.55pt;height:270.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&#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23fXTMsCAACtBQAADgAAAAAAAAAAAAAAAAAuAgAAZHJzL2Uyb0RvYy54bWxQSwEC&#10;LQAUAAYACAAAACEAFNVUtNsAAAAHAQAADwAAAAAAAAAAAAAAAAAlBQAAZHJzL2Rvd25yZXYueG1s&#10;UEsFBgAAAAAEAAQA8wAAAC0GA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Started:</w:t>
                      </w:r>
                      <w:r w:rsidRPr="00FE79B6">
                        <w:rPr>
                          <w:rFonts w:eastAsia="ＭＳ Ｐゴシック" w:cs="Courier New"/>
                          <w:b/>
                          <w:sz w:val="18"/>
                        </w:rPr>
                        <w:t xml:space="preserve"> </w:t>
                      </w:r>
                      <w:r w:rsidRPr="00FE79B6">
                        <w:rPr>
                          <w:rFonts w:eastAsia="ＭＳ Ｐゴシック" w:cs="Courier New"/>
                          <w:b/>
                          <w:color w:val="FF0000"/>
                          <w:sz w:val="18"/>
                        </w:rPr>
                        <w:t>[</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C16631" wp14:editId="0D7A45B6">
                <wp:extent cx="4505325" cy="3343275"/>
                <wp:effectExtent l="0" t="0" r="0" b="9525"/>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43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d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U6iPoB006XZrpIuNImIrNPQ6BcfH/kFZjrq/l+VXjYRcNlRs2K3uoc7Qfbh/PFJKDg2jFaQa&#10;Wgj/AsNuNKCh9fBBVhCRQkRXv32tOhsDKoP2rk1PpzaxvUElHJI4iCdRjFEJtsmETKJZ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652" w:name="_Ref285470086"/>
      <w:bookmarkStart w:id="653"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54" w:name="_Ref394417886"/>
      <w:bookmarkStart w:id="655" w:name="_Ref394417888"/>
      <w:bookmarkStart w:id="656" w:name="_Toc492976673"/>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651"/>
      <w:bookmarkEnd w:id="652"/>
      <w:bookmarkEnd w:id="653"/>
      <w:bookmarkEnd w:id="654"/>
      <w:bookmarkEnd w:id="655"/>
      <w:bookmarkEnd w:id="65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57" w:name="_Toc354570511"/>
      <w:bookmarkStart w:id="658" w:name="_Toc492976674"/>
      <w:r w:rsidRPr="00AB2B03">
        <w:rPr>
          <w:rFonts w:ascii="Times New Roman" w:eastAsia="ＭＳ Ｐゴシック" w:hAnsi="Times New Roman"/>
        </w:rPr>
        <w:t>故障時のクラスタ状態</w:t>
      </w:r>
      <w:bookmarkEnd w:id="657"/>
      <w:bookmarkEnd w:id="658"/>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59" w:name="_Ref285118008"/>
      <w:bookmarkStart w:id="660"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659"/>
      <w:bookmarkEnd w:id="66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00484D00" w:rsidRPr="00484D00">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FE79B6">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6D11DC7" wp14:editId="3F7019C9">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61"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66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62" w:name="_Ref285465730"/>
      <w:bookmarkStart w:id="663"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64" w:name="_Ref394418177"/>
      <w:bookmarkStart w:id="665" w:name="_Ref394418181"/>
      <w:bookmarkStart w:id="666" w:name="_Toc492976675"/>
      <w:r w:rsidRPr="00AB2B03">
        <w:rPr>
          <w:rFonts w:ascii="Times New Roman" w:eastAsia="ＭＳ Ｐゴシック" w:hAnsi="Times New Roman"/>
        </w:rPr>
        <w:t>復旧</w:t>
      </w:r>
      <w:bookmarkEnd w:id="662"/>
      <w:bookmarkEnd w:id="663"/>
      <w:bookmarkEnd w:id="664"/>
      <w:bookmarkEnd w:id="665"/>
      <w:bookmarkEnd w:id="666"/>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4A99FA3A" wp14:editId="1021647B">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WZ0yOAcAAOdQAAAOAAAAAAAAAAAAAAAAAC4CAABkcnMvZTJvRG9jLnhtbFBLAQItABQABgAI&#10;AAAAIQDlyoCV2wAAAAUBAAAPAAAAAAAAAAAAAAAAAJIJAABkcnMvZG93bnJldi54bWxQSwUGAAAA&#10;AAQABADzAAAAmgoAAAAA&#10;">
                <v:shape id="_x0000_s1194" type="#_x0000_t75" style="position:absolute;width:53340;height:35433;visibility:visible;mso-wrap-style:square" filled="t" stroked="t">
                  <v:fill o:detectmouseclick="t"/>
                  <v:path o:connecttype="none"/>
                </v:shape>
                <v:roundrect id="AutoShape 5256" o:spid="_x0000_s11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259" o:spid="_x0000_s11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C261B3" w:rsidRPr="00FE79B6" w:rsidRDefault="00C261B3" w:rsidP="0018791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260" o:spid="_x0000_s119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v:textbox>
                </v:rect>
                <v:rect id="Rectangle 5261" o:spid="_x0000_s12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262" o:spid="_x0000_s120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263" o:spid="_x0000_s120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264" o:spid="_x0000_s120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269" o:spid="_x0000_s120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271" o:spid="_x0000_s120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272" o:spid="_x0000_s120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274" o:spid="_x0000_s120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281" o:spid="_x0000_s120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282" o:spid="_x0000_s120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294" o:spid="_x0000_s121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295" o:spid="_x0000_s121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C261B3" w:rsidRPr="00FE79B6" w:rsidRDefault="00C261B3" w:rsidP="0018791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333" o:spid="_x0000_s121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C261B3" w:rsidRPr="00FE79B6" w:rsidRDefault="00C261B3" w:rsidP="0018791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C187B41" wp14:editId="023D4BC7">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667"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66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0490B8A2" wp14:editId="3F07E031">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E12E4C" w:rsidRPr="00FE79B6" w:rsidRDefault="00E12E4C"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0Bi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Y20Bi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E12E4C" w:rsidRPr="00FE79B6" w:rsidRDefault="00E12E4C"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309143" wp14:editId="5E4184E4">
                <wp:extent cx="4505325" cy="227584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iS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dE0nhH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1293F898" wp14:editId="51B4A9EC">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3rzA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WPU3r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E7A03F" wp14:editId="42FB5EBD">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406E47EF" wp14:editId="61CA7C68">
                <wp:simplePos x="0" y="0"/>
                <wp:positionH relativeFrom="character">
                  <wp:posOffset>-635</wp:posOffset>
                </wp:positionH>
                <wp:positionV relativeFrom="line">
                  <wp:posOffset>-3175</wp:posOffset>
                </wp:positionV>
                <wp:extent cx="4502785" cy="342900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22" style="position:absolute;margin-left:-.05pt;margin-top:-.25pt;width:354.55pt;height:270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1380CB" wp14:editId="7740AB82">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68" w:name="_Ref285116916"/>
      <w:bookmarkStart w:id="669"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70" w:name="_Ref394417903"/>
      <w:bookmarkStart w:id="671" w:name="_Ref394417905"/>
      <w:bookmarkStart w:id="672" w:name="_Toc492976676"/>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668"/>
      <w:bookmarkEnd w:id="669"/>
      <w:bookmarkEnd w:id="670"/>
      <w:bookmarkEnd w:id="671"/>
      <w:bookmarkEnd w:id="672"/>
    </w:p>
    <w:p w:rsidR="004D1F18" w:rsidRPr="00AB2B03" w:rsidRDefault="004D1F18" w:rsidP="00953FFF">
      <w:pPr>
        <w:pStyle w:val="a1"/>
        <w:ind w:firstLineChars="100" w:firstLine="200"/>
        <w:rPr>
          <w:rFonts w:ascii="Times New Roman" w:eastAsia="ＭＳ Ｐゴシック" w:hAnsi="Times New Roman" w:cs="Arial"/>
        </w:rPr>
      </w:pPr>
      <w:bookmarkStart w:id="673"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74" w:name="_Toc354570514"/>
      <w:bookmarkStart w:id="675" w:name="_Toc492976677"/>
      <w:r w:rsidRPr="00AB2B03">
        <w:rPr>
          <w:rFonts w:ascii="Times New Roman" w:eastAsia="ＭＳ Ｐゴシック" w:hAnsi="Times New Roman"/>
        </w:rPr>
        <w:t>故障時のクラスタ状態</w:t>
      </w:r>
      <w:bookmarkEnd w:id="674"/>
      <w:bookmarkEnd w:id="675"/>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76" w:name="_Ref285118045"/>
      <w:bookmarkStart w:id="677"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676"/>
      <w:bookmarkEnd w:id="67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DA1ED7">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DA1ED7">
              <w:rPr>
                <w:rFonts w:ascii="Times New Roman" w:eastAsia="ＭＳ Ｐゴシック" w:hAnsi="Times New Roman" w:cs="Arial" w:hint="eastAsia"/>
                <w:sz w:val="18"/>
                <w:szCs w:val="18"/>
              </w:rPr>
              <w:t>pgrex0</w:t>
            </w:r>
            <w:r w:rsidR="00CD3674" w:rsidRPr="00AB2B03">
              <w:rPr>
                <w:rFonts w:ascii="Times New Roman" w:eastAsia="ＭＳ Ｐゴシック" w:hAnsi="Times New Roman" w:cs="Arial" w:hint="eastAsia"/>
                <w:sz w:val="18"/>
                <w:szCs w:val="18"/>
              </w:rPr>
              <w:t>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FE79B6">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362C1B">
      <w:pPr>
        <w:pStyle w:val="a1"/>
      </w:pPr>
      <w:r>
        <w:rPr>
          <w:rFonts w:ascii="Times New Roman" w:eastAsia="ＭＳ Ｐゴシック" w:hAnsi="Times New Roman" w:cs="Arial"/>
          <w:noProof/>
          <w:lang w:bidi="ar-SA"/>
        </w:rPr>
        <w:drawing>
          <wp:inline distT="0" distB="0" distL="0" distR="0" wp14:anchorId="07008A2C" wp14:editId="3AC17BB2">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678"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67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79" w:name="_Ref285465770"/>
      <w:bookmarkStart w:id="680"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1" w:name="_Ref394418209"/>
      <w:bookmarkStart w:id="682" w:name="_Ref394418211"/>
      <w:bookmarkStart w:id="683" w:name="_Toc492976678"/>
      <w:r w:rsidRPr="00AB2B03">
        <w:rPr>
          <w:rFonts w:ascii="Times New Roman" w:eastAsia="ＭＳ Ｐゴシック" w:hAnsi="Times New Roman"/>
        </w:rPr>
        <w:t>復旧</w:t>
      </w:r>
      <w:bookmarkEnd w:id="679"/>
      <w:bookmarkEnd w:id="680"/>
      <w:bookmarkEnd w:id="681"/>
      <w:bookmarkEnd w:id="682"/>
      <w:bookmarkEnd w:id="683"/>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2BB340F8" wp14:editId="16D033C0">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center"/>
                                <w:rPr>
                                  <w:rFonts w:ascii="Times New Roman" w:eastAsia="ＭＳ Ｐゴシック" w:hAnsi="Times New Roman"/>
                                  <w:color w:val="000000"/>
                                  <w:lang w:val="sv-SE"/>
                                </w:rPr>
                              </w:pPr>
                              <w:r w:rsidRPr="00FE79B6">
                                <w:rPr>
                                  <w:rFonts w:ascii="Times New Roman" w:eastAsia="ＭＳ Ｐゴシック" w:hAnsi="Times New Roman"/>
                                  <w:color w:val="000000"/>
                                  <w:lang w:val="sv-SE"/>
                                </w:rPr>
                                <w:t>pgrex01(Master) - pgrex02(Slave)</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">
                <v:shape id="_x0000_s1224" type="#_x0000_t75" style="position:absolute;width:53721;height:35433;visibility:visible;mso-wrap-style:square" filled="t" stroked="t">
                  <v:fill o:detectmouseclick="t"/>
                  <v:path o:connecttype="none"/>
                </v:shape>
                <v:roundrect id="AutoShape 5300" o:spid="_x0000_s122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03" o:spid="_x0000_s122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C261B3" w:rsidRPr="00FE79B6" w:rsidRDefault="00C261B3" w:rsidP="009805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04" o:spid="_x0000_s122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C261B3" w:rsidRPr="00FE79B6" w:rsidRDefault="00C261B3" w:rsidP="00980552">
                        <w:pPr>
                          <w:snapToGrid w:val="0"/>
                          <w:jc w:val="center"/>
                          <w:rPr>
                            <w:rFonts w:ascii="Times New Roman" w:eastAsia="ＭＳ Ｐゴシック" w:hAnsi="Times New Roman"/>
                            <w:color w:val="000000"/>
                            <w:lang w:val="sv-SE"/>
                          </w:rPr>
                        </w:pPr>
                        <w:r w:rsidRPr="00FE79B6">
                          <w:rPr>
                            <w:rFonts w:ascii="Times New Roman" w:eastAsia="ＭＳ Ｐゴシック" w:hAnsi="Times New Roman"/>
                            <w:color w:val="000000"/>
                            <w:lang w:val="sv-SE"/>
                          </w:rPr>
                          <w:t>pgrex01(Master) - pgrex02(Slave)</w:t>
                        </w:r>
                      </w:p>
                    </w:txbxContent>
                  </v:textbox>
                </v:rect>
                <v:rect id="Rectangle 5305" o:spid="_x0000_s123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06" o:spid="_x0000_s123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[pgrex02]</w:t>
                        </w:r>
                      </w:p>
                    </w:txbxContent>
                  </v:textbox>
                </v:rect>
                <v:rect id="Rectangle 5307" o:spid="_x0000_s123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rect id="Rectangle 5308" o:spid="_x0000_s123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09" o:spid="_x0000_s123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10" o:spid="_x0000_s123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15" o:spid="_x0000_s123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[pgrex02]</w:t>
                        </w:r>
                      </w:p>
                    </w:txbxContent>
                  </v:textbox>
                </v:rect>
                <v:rect id="Rectangle 5316" o:spid="_x0000_s123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317" o:spid="_x0000_s123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18" o:spid="_x0000_s123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26" o:spid="_x0000_s124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5327" o:spid="_x0000_s124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C261B3" w:rsidRPr="00FE79B6" w:rsidRDefault="00C261B3" w:rsidP="009805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37" o:spid="_x0000_s124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C261B3" w:rsidRPr="00FE79B6" w:rsidRDefault="00C261B3" w:rsidP="009805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5975" o:spid="_x0000_s124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C5E156E" wp14:editId="5068FE24">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684"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68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66EA9B78" wp14:editId="515B361D">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CKl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lMCKl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37E97A" wp14:editId="0304B93A">
                <wp:extent cx="4505325" cy="227584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FE79B6" w:rsidRPr="00FE79B6">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FE79B6" w:rsidRPr="00AB2B03">
        <w:rPr>
          <w:rFonts w:ascii="Times New Roman" w:eastAsia="ＭＳ Ｐゴシック" w:hAnsi="Times New Roman"/>
        </w:rPr>
        <w:t>Slave</w:t>
      </w:r>
      <w:r w:rsidR="00FE79B6"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6742999E" wp14:editId="010C4169">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CtzA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RgP7ua0uH8G0wAudCW0OBrU23ynpoGXk1H7bM8MpkW8VGD9N0hnU5zCYh1No&#10;feZ8YXu2wFQBQDl1YCYcrtzQlfatEbsa9omG+tslXJWNQBM/cYJKfABNAWs6NDDfdc5jzHpqs4t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DdmCt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35F8B0" wp14:editId="079263D7">
                <wp:extent cx="4505325" cy="120904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09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9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pptwIAAL0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160CDD44" wp14:editId="069128FD">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Km+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O2Km+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DE16A1" wp14:editId="2816D21E">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685" w:name="_Ref337651939"/>
      <w:bookmarkStart w:id="686" w:name="_Toc354570516"/>
      <w:bookmarkStart w:id="687"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688" w:name="_Ref485894683"/>
      <w:bookmarkStart w:id="689" w:name="_Ref485894689"/>
      <w:bookmarkStart w:id="690" w:name="_Toc492976679"/>
      <w:r w:rsidRPr="00AB2B03">
        <w:rPr>
          <w:rFonts w:ascii="Times New Roman" w:eastAsia="ＭＳ Ｐゴシック" w:hAnsi="Times New Roman"/>
        </w:rPr>
        <w:t>リソース故障</w:t>
      </w:r>
      <w:r w:rsidRPr="00AB2B03">
        <w:rPr>
          <w:rFonts w:ascii="Times New Roman" w:eastAsia="ＭＳ Ｐゴシック" w:hAnsi="Times New Roman"/>
        </w:rPr>
        <w:t>(start/promote)</w:t>
      </w:r>
      <w:bookmarkEnd w:id="685"/>
      <w:bookmarkEnd w:id="686"/>
      <w:bookmarkEnd w:id="688"/>
      <w:bookmarkEnd w:id="689"/>
      <w:bookmarkEnd w:id="690"/>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8405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321C61" w:rsidRPr="00321C61">
        <w:rPr>
          <w:rFonts w:ascii="Times New Roman" w:eastAsia="ＭＳ Ｐゴシック" w:hAnsi="Times New Roman" w:cs="Arial" w:hint="eastAsia"/>
        </w:rPr>
        <w:t>片系動作時</w:t>
      </w:r>
      <w:r w:rsidR="00321C61">
        <w:rPr>
          <w:rFonts w:ascii="Times New Roman" w:eastAsia="ＭＳ Ｐゴシック" w:hAnsi="Times New Roman" w:cs="Arial" w:hint="eastAsia"/>
        </w:rPr>
        <w:t>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691" w:name="_Toc354570517"/>
      <w:bookmarkStart w:id="692" w:name="_Toc492976680"/>
      <w:r w:rsidRPr="00AB2B03">
        <w:rPr>
          <w:rFonts w:ascii="Times New Roman" w:eastAsia="ＭＳ Ｐゴシック" w:hAnsi="Times New Roman"/>
        </w:rPr>
        <w:t>故障時のクラスタ状態</w:t>
      </w:r>
      <w:bookmarkEnd w:id="691"/>
      <w:bookmarkEnd w:id="692"/>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693"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69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r w:rsidR="001934F5"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r w:rsidR="001934F5"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F80241">
            <w:pPr>
              <w:overflowPunct/>
              <w:topLinePunct w:val="0"/>
              <w:adjustRightInd/>
              <w:spacing w:line="240" w:lineRule="auto"/>
              <w:jc w:val="left"/>
              <w:textAlignment w:val="auto"/>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82222">
              <w:rPr>
                <w:rFonts w:ascii="Times New Roman" w:eastAsia="ＭＳ Ｐゴシック" w:hAnsi="Times New Roman" w:cs="Arial"/>
                <w:sz w:val="18"/>
                <w:szCs w:val="18"/>
              </w:rPr>
              <w:fldChar w:fldCharType="begin"/>
            </w:r>
            <w:r w:rsidR="00382222">
              <w:rPr>
                <w:rFonts w:ascii="Times New Roman" w:eastAsia="ＭＳ Ｐゴシック" w:hAnsi="Times New Roman" w:cs="Arial"/>
                <w:sz w:val="18"/>
                <w:szCs w:val="18"/>
              </w:rPr>
              <w:instrText xml:space="preserve"> REF _Ref484790044 \r \h </w:instrText>
            </w:r>
            <w:r w:rsidR="00382222">
              <w:rPr>
                <w:rFonts w:ascii="Times New Roman" w:eastAsia="ＭＳ Ｐゴシック" w:hAnsi="Times New Roman" w:cs="Arial"/>
                <w:sz w:val="18"/>
                <w:szCs w:val="18"/>
              </w:rPr>
            </w:r>
            <w:r w:rsidR="00382222">
              <w:rPr>
                <w:rFonts w:ascii="Times New Roman" w:eastAsia="ＭＳ Ｐゴシック" w:hAnsi="Times New Roman" w:cs="Arial"/>
                <w:sz w:val="18"/>
                <w:szCs w:val="18"/>
              </w:rPr>
              <w:fldChar w:fldCharType="separate"/>
            </w:r>
            <w:r w:rsidR="00FE79B6">
              <w:rPr>
                <w:rFonts w:ascii="Times New Roman" w:eastAsia="ＭＳ Ｐゴシック" w:hAnsi="Times New Roman" w:cs="Arial"/>
                <w:sz w:val="18"/>
                <w:szCs w:val="18"/>
              </w:rPr>
              <w:t>5.9.2</w:t>
            </w:r>
            <w:r w:rsidR="00382222">
              <w:rPr>
                <w:rFonts w:ascii="Times New Roman" w:eastAsia="ＭＳ Ｐゴシック" w:hAnsi="Times New Roman" w:cs="Arial"/>
                <w:sz w:val="18"/>
                <w:szCs w:val="18"/>
              </w:rPr>
              <w:fldChar w:fldCharType="end"/>
            </w:r>
            <w:r w:rsidR="00382222">
              <w:rPr>
                <w:rFonts w:ascii="Times New Roman" w:eastAsia="ＭＳ Ｐゴシック" w:hAnsi="Times New Roman" w:cs="Arial" w:hint="eastAsia"/>
                <w:sz w:val="18"/>
                <w:szCs w:val="18"/>
              </w:rPr>
              <w:t xml:space="preserve"> </w:t>
            </w:r>
            <w:r w:rsidR="00F80241">
              <w:fldChar w:fldCharType="begin"/>
            </w:r>
            <w:r w:rsidR="00F80241">
              <w:instrText xml:space="preserve"> </w:instrText>
            </w:r>
            <w:r w:rsidR="00F80241">
              <w:rPr>
                <w:rFonts w:hint="eastAsia"/>
              </w:rPr>
              <w:instrText>REF _Ref484790167 \h</w:instrText>
            </w:r>
            <w:r w:rsidR="00F80241">
              <w:instrText xml:space="preserve"> </w:instrText>
            </w:r>
            <w:r w:rsidR="00F80241">
              <w:fldChar w:fldCharType="separate"/>
            </w:r>
            <w:r w:rsidR="00FE79B6" w:rsidRPr="00AB2B03">
              <w:rPr>
                <w:rFonts w:ascii="Times New Roman" w:eastAsia="ＭＳ Ｐゴシック" w:hAnsi="Times New Roman"/>
              </w:rPr>
              <w:t>復旧</w:t>
            </w:r>
            <w:r w:rsidR="00F80241">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5A7A98" w:rsidRDefault="001934F5" w:rsidP="00362C1B">
      <w:pPr>
        <w:pStyle w:val="a1"/>
        <w:ind w:firstLineChars="200" w:firstLine="4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_Ref337754596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5A7A98" w:rsidP="00362C1B">
      <w:pPr>
        <w:pStyle w:val="a1"/>
        <w:ind w:firstLineChars="100" w:firstLine="200"/>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E878226" wp14:editId="7F989696">
            <wp:extent cx="5398936" cy="3423015"/>
            <wp:effectExtent l="0" t="0" r="0"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1460" cy="34246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694"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69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695" w:name="_Ref337649600"/>
      <w:bookmarkStart w:id="696"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697" w:name="_Ref484790044"/>
      <w:bookmarkStart w:id="698" w:name="_Ref484790167"/>
      <w:bookmarkStart w:id="699" w:name="_Toc492976681"/>
      <w:r w:rsidRPr="00AB2B03">
        <w:rPr>
          <w:rFonts w:ascii="Times New Roman" w:eastAsia="ＭＳ Ｐゴシック" w:hAnsi="Times New Roman"/>
        </w:rPr>
        <w:t>復旧</w:t>
      </w:r>
      <w:bookmarkEnd w:id="695"/>
      <w:bookmarkEnd w:id="696"/>
      <w:bookmarkEnd w:id="697"/>
      <w:bookmarkEnd w:id="698"/>
      <w:bookmarkEnd w:id="699"/>
    </w:p>
    <w:p w:rsidR="004D18A5"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18A5" w:rsidRPr="00AB2B03">
        <w:rPr>
          <w:rFonts w:ascii="Times New Roman" w:eastAsia="ＭＳ Ｐゴシック" w:hAnsi="Times New Roman" w:cs="Arial"/>
        </w:rPr>
        <w:t>1</w:t>
      </w:r>
      <w:r w:rsidR="004D18A5" w:rsidRPr="00AB2B03">
        <w:rPr>
          <w:rFonts w:ascii="Times New Roman" w:eastAsia="ＭＳ Ｐゴシック" w:hAnsi="Times New Roman" w:cs="Arial"/>
        </w:rPr>
        <w:t>の</w:t>
      </w:r>
      <w:r w:rsidR="004D18A5" w:rsidRPr="00AB2B03">
        <w:rPr>
          <w:rFonts w:ascii="Times New Roman" w:eastAsia="ＭＳ Ｐゴシック" w:hAnsi="Times New Roman" w:cs="Arial"/>
        </w:rPr>
        <w:t>Pacemaker</w:t>
      </w:r>
      <w:r w:rsidR="004D18A5"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1BD5EDD5" wp14:editId="7911C916">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pgrex02(NONE)</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3"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">
                <v:shape id="_x0000_s1254" type="#_x0000_t75" style="position:absolute;width:53340;height:35433;visibility:visible;mso-wrap-style:square" filled="t" stroked="t">
                  <v:fill o:detectmouseclick="t"/>
                  <v:path o:connecttype="none"/>
                </v:shape>
                <v:roundrect id="AutoShape 7535" o:spid="_x0000_s12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5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C261B3" w:rsidRPr="00FE79B6" w:rsidRDefault="00C261B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7538" o:spid="_x0000_s12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C261B3" w:rsidRPr="00FE79B6" w:rsidRDefault="00C261B3" w:rsidP="00E05410">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7539" o:spid="_x0000_s125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pgrex02(NONE)</w:t>
                        </w:r>
                      </w:p>
                    </w:txbxContent>
                  </v:textbox>
                </v:rect>
                <v:rect id="Rectangle 7540" o:spid="_x0000_s126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7541" o:spid="_x0000_s126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7542" o:spid="_x0000_s126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7543" o:spid="_x0000_s126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7544" o:spid="_x0000_s126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7545" o:spid="_x0000_s126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7546" o:spid="_x0000_s126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7547" o:spid="_x0000_s126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7548" o:spid="_x0000_s126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7549" o:spid="_x0000_s126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7555" o:spid="_x0000_s127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[pgrex01]</w:t>
                        </w:r>
                      </w:p>
                    </w:txbxContent>
                  </v:textbox>
                </v:rect>
                <v:shape id="AutoShape 7556" o:spid="_x0000_s127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7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C261B3" w:rsidRPr="00FE79B6" w:rsidRDefault="00C261B3" w:rsidP="00E05410">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[pgrex01]</w:t>
                        </w:r>
                      </w:p>
                    </w:txbxContent>
                  </v:textbox>
                </v:rect>
                <v:shape id="AutoShape 7558" o:spid="_x0000_s127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7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C261B3" w:rsidRPr="00FE79B6" w:rsidRDefault="00C261B3" w:rsidP="00E05410">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A5C407C" wp14:editId="0022B9AE">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700"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70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4F39F983" wp14:editId="7E26045C">
                <wp:simplePos x="0" y="0"/>
                <wp:positionH relativeFrom="character">
                  <wp:posOffset>-635</wp:posOffset>
                </wp:positionH>
                <wp:positionV relativeFrom="line">
                  <wp:posOffset>-3174</wp:posOffset>
                </wp:positionV>
                <wp:extent cx="4502785" cy="356235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562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OFFLINE: [ pgrex02 ]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2"/>
                              <w:spacing w:line="240" w:lineRule="atLeast"/>
                              <w:rPr>
                                <w:rFonts w:eastAsia="ＭＳ Ｐゴシック"/>
                                <w:i/>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msPostgresql</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0" style="position:absolute;margin-left:-.05pt;margin-top:-.25pt;width:354.55pt;height:280.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OFFLINE: [ pgrex02 ]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Started: [ pgrex01 ]</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2"/>
                        <w:spacing w:line="240" w:lineRule="atLeast"/>
                        <w:rPr>
                          <w:rFonts w:eastAsia="ＭＳ Ｐゴシック"/>
                          <w:i/>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msPostgresql</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82299F" wp14:editId="03837755">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1A793C"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E05410"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5859EB1" wp14:editId="5225C996">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1A793C">
                            <w:pPr>
                              <w:pStyle w:val="affffff2"/>
                              <w:rPr>
                                <w:rFonts w:eastAsia="ＭＳ Ｐゴシック" w:cs="Courier New"/>
                              </w:rPr>
                            </w:pPr>
                            <w:r w:rsidRPr="00FE79B6">
                              <w:rPr>
                                <w:rFonts w:eastAsia="ＭＳ Ｐゴシック" w:cs="Courier New"/>
                              </w:rPr>
                              <w:t># crm_mon -fA -1</w:t>
                            </w:r>
                          </w:p>
                          <w:p w:rsidR="00C261B3" w:rsidRPr="00FE79B6" w:rsidRDefault="00C261B3" w:rsidP="00E05410">
                            <w:pPr>
                              <w:pStyle w:val="affffff2"/>
                              <w:rPr>
                                <w:rFonts w:eastAsia="ＭＳ Ｐゴシック"/>
                                <w:lang w:val="nl-NL"/>
                              </w:rPr>
                            </w:pPr>
                          </w:p>
                          <w:p w:rsidR="00C261B3" w:rsidRPr="00FE79B6" w:rsidRDefault="00C261B3" w:rsidP="00E05410">
                            <w:pPr>
                              <w:pStyle w:val="affffff2"/>
                              <w:rPr>
                                <w:rFonts w:eastAsia="ＭＳ Ｐゴシック"/>
                                <w:b/>
                                <w:color w:val="FF0000"/>
                              </w:rPr>
                            </w:pPr>
                            <w:r w:rsidRPr="00FE79B6">
                              <w:rPr>
                                <w:rFonts w:eastAsia="ＭＳ Ｐゴシック" w:cs="Arial"/>
                                <w:b/>
                                <w:color w:val="FF0000"/>
                              </w:rPr>
                              <w:t>Connection to cluster failed: 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1"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Bg3osDygIAAK0FAAAOAAAAAAAAAAAAAAAAAC4CAABkcnMvZTJvRG9jLnhtbFBLAQIt&#10;ABQABgAIAAAAIQD7tM732wAAAAQBAAAPAAAAAAAAAAAAAAAAACQFAABkcnMvZG93bnJldi54bWxQ&#10;SwUGAAAAAAQABADzAAAALAYAAAAA&#10;" fillcolor="#ddd">
                <v:textbox style="mso-fit-shape-to-text:t" inset="2.10503mm,.25189mm,2.10503mm,.25189mm">
                  <w:txbxContent>
                    <w:p w:rsidR="00C261B3" w:rsidRPr="00FE79B6" w:rsidRDefault="00C261B3" w:rsidP="001A793C">
                      <w:pPr>
                        <w:pStyle w:val="affffff2"/>
                        <w:rPr>
                          <w:rFonts w:eastAsia="ＭＳ Ｐゴシック" w:cs="Courier New"/>
                        </w:rPr>
                      </w:pPr>
                      <w:r w:rsidRPr="00FE79B6">
                        <w:rPr>
                          <w:rFonts w:eastAsia="ＭＳ Ｐゴシック" w:cs="Courier New"/>
                        </w:rPr>
                        <w:t># crm_mon -fA -1</w:t>
                      </w:r>
                    </w:p>
                    <w:p w:rsidR="00C261B3" w:rsidRPr="00FE79B6" w:rsidRDefault="00C261B3" w:rsidP="00E05410">
                      <w:pPr>
                        <w:pStyle w:val="affffff2"/>
                        <w:rPr>
                          <w:rFonts w:eastAsia="ＭＳ Ｐゴシック"/>
                          <w:lang w:val="nl-NL"/>
                        </w:rPr>
                      </w:pPr>
                    </w:p>
                    <w:p w:rsidR="00C261B3" w:rsidRPr="00FE79B6" w:rsidRDefault="00C261B3" w:rsidP="00E05410">
                      <w:pPr>
                        <w:pStyle w:val="affffff2"/>
                        <w:rPr>
                          <w:rFonts w:eastAsia="ＭＳ Ｐゴシック"/>
                          <w:b/>
                          <w:color w:val="FF0000"/>
                        </w:rPr>
                      </w:pPr>
                      <w:r w:rsidRPr="00FE79B6">
                        <w:rPr>
                          <w:rFonts w:eastAsia="ＭＳ Ｐゴシック" w:cs="Arial"/>
                          <w:b/>
                          <w:color w:val="FF0000"/>
                        </w:rPr>
                        <w:t>Connection to cluster failed: 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B35ECE" wp14:editId="1248BA1D">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FE79B6" w:rsidRPr="00FE79B6">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の起動</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0B18A3A2" wp14:editId="4B4A4110">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OFFLINE: [ pgrex02 ]</w:t>
                            </w:r>
                          </w:p>
                          <w:p w:rsidR="00604B71" w:rsidRPr="00FE79B6" w:rsidRDefault="00604B7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2"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OFFLINE: [ pgrex02 ]</w:t>
                      </w:r>
                    </w:p>
                    <w:p w:rsidR="00604B71" w:rsidRPr="00FE79B6" w:rsidRDefault="00604B7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701" w:name="_Ref337651974"/>
      <w:bookmarkStart w:id="702"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03" w:name="_Ref394417947"/>
      <w:bookmarkStart w:id="704" w:name="_Ref394417951"/>
      <w:bookmarkStart w:id="705" w:name="_Toc492976682"/>
      <w:r w:rsidRPr="00AB2B03">
        <w:rPr>
          <w:rFonts w:ascii="Times New Roman" w:eastAsia="ＭＳ Ｐゴシック" w:hAnsi="Times New Roman"/>
        </w:rPr>
        <w:t>リソース故障</w:t>
      </w:r>
      <w:r w:rsidRPr="00AB2B03">
        <w:rPr>
          <w:rFonts w:ascii="Times New Roman" w:eastAsia="ＭＳ Ｐゴシック" w:hAnsi="Times New Roman"/>
        </w:rPr>
        <w:t>(monitor)</w:t>
      </w:r>
      <w:bookmarkEnd w:id="673"/>
      <w:bookmarkEnd w:id="687"/>
      <w:bookmarkEnd w:id="701"/>
      <w:bookmarkEnd w:id="702"/>
      <w:bookmarkEnd w:id="703"/>
      <w:bookmarkEnd w:id="704"/>
      <w:bookmarkEnd w:id="705"/>
    </w:p>
    <w:p w:rsidR="004D1F18" w:rsidRPr="00AB2B03" w:rsidRDefault="004D1F18" w:rsidP="00953FFF">
      <w:pPr>
        <w:pStyle w:val="a1"/>
        <w:ind w:firstLineChars="100" w:firstLine="200"/>
        <w:rPr>
          <w:rFonts w:ascii="Times New Roman" w:eastAsia="ＭＳ Ｐゴシック" w:hAnsi="Times New Roman" w:cs="Arial"/>
        </w:rPr>
      </w:pPr>
      <w:bookmarkStart w:id="706"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707" w:name="_Toc354570520"/>
      <w:bookmarkStart w:id="708" w:name="_Toc492976683"/>
      <w:r w:rsidRPr="00AB2B03">
        <w:rPr>
          <w:rFonts w:ascii="Times New Roman" w:eastAsia="ＭＳ Ｐゴシック" w:hAnsi="Times New Roman"/>
        </w:rPr>
        <w:t>故障時のクラスタ状態</w:t>
      </w:r>
      <w:bookmarkEnd w:id="707"/>
      <w:bookmarkEnd w:id="708"/>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09" w:name="_Ref285118106"/>
      <w:bookmarkStart w:id="710"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709"/>
      <w:bookmarkEnd w:id="71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Pr>
                <w:rFonts w:ascii="Times New Roman" w:eastAsia="ＭＳ Ｐゴシック" w:hAnsi="Times New Roman" w:cs="Arial"/>
                <w:sz w:val="18"/>
                <w:szCs w:val="18"/>
              </w:rPr>
              <w:t>pgrex0</w:t>
            </w:r>
            <w:r w:rsidR="00F00BBE" w:rsidRPr="00AB2B03">
              <w:rPr>
                <w:rFonts w:ascii="Times New Roman" w:eastAsia="ＭＳ Ｐゴシック" w:hAnsi="Times New Roman" w:cs="Arial"/>
                <w:sz w:val="18"/>
                <w:szCs w:val="18"/>
              </w:rPr>
              <w:t>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FE79B6">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8A55F5">
              <w:rPr>
                <w:rFonts w:ascii="Times New Roman" w:eastAsia="ＭＳ Ｐゴシック" w:hAnsi="Times New Roman" w:cs="Arial" w:hint="eastAsia"/>
                <w:sz w:val="18"/>
                <w:szCs w:val="18"/>
              </w:rPr>
              <w:t>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75F72">
      <w:pPr>
        <w:pStyle w:val="a1"/>
        <w:rPr>
          <w:rFonts w:ascii="Times New Roman" w:eastAsia="ＭＳ Ｐゴシック" w:hAnsi="Times New Roman" w:cs="Arial"/>
        </w:rPr>
      </w:pPr>
    </w:p>
    <w:p w:rsidR="00D94D53" w:rsidRDefault="000F4B2E"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D94D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7AAEDA07" wp14:editId="20EF28DE">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11"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71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712" w:name="_Ref285468050"/>
      <w:bookmarkStart w:id="713"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14" w:name="_Ref394418282"/>
      <w:bookmarkStart w:id="715" w:name="_Ref394418284"/>
      <w:bookmarkStart w:id="716" w:name="_Toc492976684"/>
      <w:r w:rsidRPr="00AB2B03">
        <w:rPr>
          <w:rFonts w:ascii="Times New Roman" w:eastAsia="ＭＳ Ｐゴシック" w:hAnsi="Times New Roman"/>
        </w:rPr>
        <w:t>復旧</w:t>
      </w:r>
      <w:bookmarkEnd w:id="712"/>
      <w:bookmarkEnd w:id="713"/>
      <w:bookmarkEnd w:id="714"/>
      <w:bookmarkEnd w:id="715"/>
      <w:bookmarkEnd w:id="716"/>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11FF9CE6" wp14:editId="1632EBA3">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">
                <v:shape id="_x0000_s1284" type="#_x0000_t75" style="position:absolute;width:53340;height:35433;visibility:visible;mso-wrap-style:square" filled="t" stroked="t">
                  <v:fill o:detectmouseclick="t"/>
                  <v:path o:connecttype="none"/>
                </v:shape>
                <v:roundrect id="AutoShape 5373" o:spid="_x0000_s128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8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8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376" o:spid="_x0000_s128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C261B3" w:rsidRPr="00FE79B6" w:rsidRDefault="00C261B3" w:rsidP="0032480A">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377" o:spid="_x0000_s128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v:textbox>
                </v:rect>
                <v:rect id="Rectangle 5378" o:spid="_x0000_s129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379" o:spid="_x0000_s129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5380" o:spid="_x0000_s129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381" o:spid="_x0000_s129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5382" o:spid="_x0000_s129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384" o:spid="_x0000_s129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387" o:spid="_x0000_s129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388" o:spid="_x0000_s129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389" o:spid="_x0000_s129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390" o:spid="_x0000_s129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398" o:spid="_x0000_s130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5399" o:spid="_x0000_s130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0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C261B3" w:rsidRPr="00FE79B6" w:rsidRDefault="00C261B3" w:rsidP="0032480A">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5402" o:spid="_x0000_s130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0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C261B3" w:rsidRPr="00FE79B6" w:rsidRDefault="00C261B3" w:rsidP="0032480A">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A869C04" wp14:editId="591C0A16">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717"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71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23BBD685" wp14:editId="78216EB3">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Yy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H0ZPiNLh/BtMALnQltDga1Nt8p6aBl5NR+2zHDKZFvFRg/mSYp1OcwuPQXh5jz&#10;ic3ZBFMFAOXUgQI4XLqhK+1aI7Y17BMN9bcLuCprgSb212jgBJX4AJoC1nRoYL7rnMeY9dRm578A&#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E9/RjLLAgAArgUAAA4AAAAAAAAAAAAAAAAALgIAAGRycy9lMm9Eb2MueG1sUEsB&#10;Ai0AFAAGAAgAAAAhAMxKQRv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5A0C6AF" wp14:editId="73F2F293">
                <wp:extent cx="4505325" cy="2266315"/>
                <wp:effectExtent l="0" t="0" r="0" b="635"/>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TMntgIAALw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OeEzJ7YCAAC8&#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4A50EAC9" wp14:editId="1D4C04C0">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QQ6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fRk+I2iBzAt8PLOhDYHg1rp7xh10DIKbL7tiGYYibcSjJ/GaQb1WR/MwgRan76c&#10;2FxMEFkCUIEtmMkPl3boSrtW820N+0RD/e0CrsqaexO7azRwgkpcAE3B13RsYK7rXMY+66nNzn8B&#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Kk5BDrLAgAArgUAAA4AAAAAAAAAAAAAAAAALgIAAGRycy9lMm9Eb2MueG1sUEsB&#10;Ai0AFAAGAAgAAAAhACJtE/T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85F0A87" wp14:editId="4123892D">
                <wp:extent cx="4505325" cy="1218565"/>
                <wp:effectExtent l="0" t="0" r="0" b="63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18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9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0B525CAA" wp14:editId="71B9AD03">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&#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zfVSv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2F4253" wp14:editId="5F105C1E">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718" w:name="_Ref285470109"/>
      <w:bookmarkStart w:id="719"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20" w:name="_Ref394417968"/>
      <w:bookmarkStart w:id="721" w:name="_Ref394417969"/>
      <w:bookmarkStart w:id="722" w:name="_Toc492976685"/>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706"/>
      <w:bookmarkEnd w:id="718"/>
      <w:bookmarkEnd w:id="719"/>
      <w:bookmarkEnd w:id="720"/>
      <w:bookmarkEnd w:id="721"/>
      <w:bookmarkEnd w:id="722"/>
    </w:p>
    <w:p w:rsidR="004D1F18" w:rsidRPr="00AB2B03" w:rsidRDefault="004D1F18" w:rsidP="00953FFF">
      <w:pPr>
        <w:pStyle w:val="a1"/>
        <w:ind w:firstLineChars="100" w:firstLine="200"/>
        <w:rPr>
          <w:rFonts w:ascii="Times New Roman" w:eastAsia="ＭＳ Ｐゴシック" w:hAnsi="Times New Roman" w:cs="Arial"/>
        </w:rPr>
      </w:pPr>
      <w:bookmarkStart w:id="723"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24" w:name="_Toc354570523"/>
      <w:bookmarkStart w:id="725" w:name="_Toc492976686"/>
      <w:r w:rsidRPr="00AB2B03">
        <w:rPr>
          <w:rFonts w:ascii="Times New Roman" w:eastAsia="ＭＳ Ｐゴシック" w:hAnsi="Times New Roman"/>
        </w:rPr>
        <w:t>故障時のクラスタ状態</w:t>
      </w:r>
      <w:bookmarkEnd w:id="724"/>
      <w:bookmarkEnd w:id="725"/>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26" w:name="_Ref285118186"/>
      <w:bookmarkStart w:id="727"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726"/>
      <w:bookmarkEnd w:id="72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75F72">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FE79B6">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FE79B6"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75F72">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75F72">
      <w:pPr>
        <w:pStyle w:val="a1"/>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A56B58" w:rsidP="00362C1B">
      <w:pPr>
        <w:pStyle w:val="a1"/>
      </w:pPr>
      <w:r>
        <w:rPr>
          <w:rFonts w:ascii="Times New Roman" w:eastAsia="ＭＳ Ｐゴシック" w:hAnsi="Times New Roman" w:cs="Arial"/>
          <w:noProof/>
          <w:lang w:bidi="ar-SA"/>
        </w:rPr>
        <w:drawing>
          <wp:inline distT="0" distB="0" distL="0" distR="0" wp14:anchorId="11AACF61" wp14:editId="60E285F7">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728"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72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729" w:name="_Ref285463030"/>
      <w:bookmarkStart w:id="730"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31" w:name="_Ref394418313"/>
      <w:bookmarkStart w:id="732" w:name="_Ref394418315"/>
      <w:bookmarkStart w:id="733" w:name="_Toc492976687"/>
      <w:r w:rsidRPr="00AB2B03">
        <w:rPr>
          <w:rFonts w:ascii="Times New Roman" w:eastAsia="ＭＳ Ｐゴシック" w:hAnsi="Times New Roman"/>
        </w:rPr>
        <w:t>復旧</w:t>
      </w:r>
      <w:bookmarkEnd w:id="729"/>
      <w:bookmarkEnd w:id="730"/>
      <w:bookmarkEnd w:id="731"/>
      <w:bookmarkEnd w:id="732"/>
      <w:bookmarkEnd w:id="733"/>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6D3A4ABD" wp14:editId="70523815">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3"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">
                <v:shape id="_x0000_s1314" type="#_x0000_t75" style="position:absolute;width:53340;height:36995;visibility:visible;mso-wrap-style:square" filled="t" stroked="t">
                  <v:fill o:detectmouseclick="t"/>
                  <v:path o:connecttype="none"/>
                </v:shape>
                <v:roundrect id="AutoShape 5410" o:spid="_x0000_s131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16"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1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5413" o:spid="_x0000_s131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C261B3" w:rsidRPr="00FE79B6" w:rsidRDefault="00C261B3" w:rsidP="00332252">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5415" o:spid="_x0000_s13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5417" o:spid="_x0000_s132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5418" o:spid="_x0000_s1321"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ノード起動</w:t>
                        </w:r>
                        <w:r w:rsidRPr="00FE79B6">
                          <w:rPr>
                            <w:rFonts w:ascii="Times New Roman" w:eastAsia="ＭＳ Ｐゴシック" w:hAnsi="Times New Roman"/>
                            <w:color w:val="000000"/>
                          </w:rPr>
                          <w:t>[pgrex01]</w:t>
                        </w:r>
                      </w:p>
                    </w:txbxContent>
                  </v:textbox>
                </v:rect>
                <v:rect id="Rectangle 5421" o:spid="_x0000_s1322"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5424" o:spid="_x0000_s1323"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5425" o:spid="_x0000_s1324"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5426" o:spid="_x0000_s1325"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5428" o:spid="_x0000_s1326"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27"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28"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29"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5435" o:spid="_x0000_s1331"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強制電源断</w:t>
                        </w:r>
                        <w:r w:rsidRPr="00FE79B6">
                          <w:rPr>
                            <w:rFonts w:ascii="Times New Roman" w:eastAsia="ＭＳ Ｐゴシック" w:hAnsi="Times New Roman"/>
                            <w:color w:val="000000"/>
                          </w:rPr>
                          <w:t>[pgrex01]</w:t>
                        </w:r>
                      </w:p>
                    </w:txbxContent>
                  </v:textbox>
                </v:rect>
                <v:rect id="Rectangle 5440" o:spid="_x0000_s1332"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v:shape id="AutoShape 5443" o:spid="_x0000_s1333"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4"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C261B3" w:rsidRPr="00FE79B6" w:rsidRDefault="00C261B3" w:rsidP="00332252">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5454" o:spid="_x0000_s133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36"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pgrex02(SBY)</w:t>
                        </w:r>
                      </w:p>
                    </w:txbxContent>
                  </v:textbox>
                </v:rect>
                <v:rect id="Rectangle 5438" o:spid="_x0000_s1337"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[pgrex02]</w:t>
                        </w:r>
                      </w:p>
                    </w:txbxContent>
                  </v:textbox>
                </v:rect>
                <v:rect id="Rectangle 5442" o:spid="_x0000_s1338"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C261B3" w:rsidRPr="00FE79B6" w:rsidRDefault="00C261B3" w:rsidP="00332252">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shape id="AutoShape 5436" o:spid="_x0000_s1339"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0"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D3E6E66" wp14:editId="7F1E00C3">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734"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73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3D104482" wp14:editId="3420F8E2">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1"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9d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GanAy/1eUjmBZ4oTOhzcGg1uYbJR20jJzar3tmOCXytQLjJ9MkhfocBvNwBq3P&#10;XE5sLyaYKgAopw7MhMOVG7rSvjViV8M+0VB/u4SrshFoYn+NBk5QiQ+gKWBNxwbmu85ljFm/2uzi&#10;J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3RMvXc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F8BEC8" wp14:editId="34BBDFD7">
                <wp:extent cx="4505325" cy="227584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7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QY5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&#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26870536" wp14:editId="24DFB4BF">
                <wp:simplePos x="0" y="0"/>
                <wp:positionH relativeFrom="character">
                  <wp:posOffset>-635</wp:posOffset>
                </wp:positionH>
                <wp:positionV relativeFrom="line">
                  <wp:posOffset>-3175</wp:posOffset>
                </wp:positionV>
                <wp:extent cx="4502785" cy="3438525"/>
                <wp:effectExtent l="0" t="0" r="12065" b="28575"/>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42" style="position:absolute;margin-left:-.05pt;margin-top:-.25pt;width:354.55pt;height:270.7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qMJywIAAK4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&#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eqqjCcsCAACuBQAADgAAAAAAAAAAAAAAAAAuAgAAZHJzL2Uyb0RvYy54bWxQSwEC&#10;LQAUAAYACAAAACEAFNVUtNsAAAAHAQAADwAAAAAAAAAAAAAAAAAlBQAAZHJzL2Rvd25yZXYueG1s&#10;UEsFBgAAAAAEAAQA8wAAAC0GA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525CBD8" wp14:editId="0609E9C0">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735" w:name="_Ref315096635"/>
      <w:bookmarkStart w:id="736" w:name="_Ref315096642"/>
      <w:bookmarkStart w:id="737"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738" w:name="_Ref394417983"/>
      <w:bookmarkStart w:id="739" w:name="_Ref394417984"/>
      <w:bookmarkStart w:id="740" w:name="_Toc492976688"/>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735"/>
      <w:bookmarkEnd w:id="736"/>
      <w:bookmarkEnd w:id="737"/>
      <w:bookmarkEnd w:id="738"/>
      <w:bookmarkEnd w:id="739"/>
      <w:bookmarkEnd w:id="740"/>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741" w:name="_Toc354570526"/>
      <w:bookmarkStart w:id="742" w:name="_Toc492976689"/>
      <w:r w:rsidRPr="00AB2B03">
        <w:rPr>
          <w:rFonts w:ascii="Times New Roman" w:eastAsia="ＭＳ Ｐゴシック" w:hAnsi="Times New Roman"/>
        </w:rPr>
        <w:t>故障時のクラスタ状態</w:t>
      </w:r>
      <w:bookmarkEnd w:id="741"/>
      <w:bookmarkEnd w:id="742"/>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743"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743"/>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r w:rsidR="0056235A"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r w:rsidR="0056235A"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1</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2</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が</w:t>
            </w:r>
            <w:r w:rsidR="00500AD6" w:rsidRPr="00AB2B03">
              <w:rPr>
                <w:rFonts w:ascii="Times New Roman" w:eastAsia="ＭＳ Ｐゴシック" w:hAnsi="Times New Roman" w:cs="Arial"/>
                <w:sz w:val="18"/>
                <w:szCs w:val="18"/>
              </w:rPr>
              <w:t>Master</w:t>
            </w:r>
            <w:r w:rsidR="00500AD6"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FE79B6">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27B73">
              <w:rPr>
                <w:rFonts w:ascii="Times New Roman" w:eastAsia="ＭＳ Ｐゴシック" w:hAnsi="Times New Roman" w:cs="Arial" w:hint="eastAsia"/>
                <w:sz w:val="18"/>
                <w:szCs w:val="18"/>
              </w:rPr>
              <w:t>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4E2BE0" w:rsidRDefault="0056235A"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3677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5591AC7" wp14:editId="06652EB2">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744"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74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745" w:name="_Ref314840813"/>
      <w:bookmarkStart w:id="746" w:name="_Ref314840831"/>
      <w:bookmarkStart w:id="747"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748" w:name="_Ref394418369"/>
      <w:bookmarkStart w:id="749" w:name="_Ref394418371"/>
      <w:bookmarkStart w:id="750" w:name="_Toc492976690"/>
      <w:r w:rsidRPr="00AB2B03">
        <w:rPr>
          <w:rFonts w:ascii="Times New Roman" w:eastAsia="ＭＳ Ｐゴシック" w:hAnsi="Times New Roman"/>
        </w:rPr>
        <w:t>復旧</w:t>
      </w:r>
      <w:bookmarkEnd w:id="745"/>
      <w:bookmarkEnd w:id="746"/>
      <w:bookmarkEnd w:id="747"/>
      <w:bookmarkEnd w:id="748"/>
      <w:bookmarkEnd w:id="749"/>
      <w:bookmarkEnd w:id="750"/>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2BD1371" wp14:editId="5A9FB968">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3"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">
                <v:shape id="_x0000_s1344" type="#_x0000_t75" style="position:absolute;width:53340;height:35433;visibility:visible;mso-wrap-style:square" filled="t" stroked="t">
                  <v:fill o:detectmouseclick="t"/>
                  <v:path o:connecttype="none"/>
                </v:shape>
                <v:roundrect id="AutoShape 6873" o:spid="_x0000_s13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4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クラスタ状態</w:t>
                        </w:r>
                      </w:p>
                    </w:txbxContent>
                  </v:textbox>
                </v:rect>
                <v:rect id="Rectangle 6876" o:spid="_x0000_s13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C261B3" w:rsidRPr="00FE79B6" w:rsidRDefault="00C261B3" w:rsidP="00C84A01">
                        <w:pPr>
                          <w:snapToGrid w:val="0"/>
                          <w:rPr>
                            <w:rFonts w:ascii="Times New Roman" w:eastAsia="ＭＳ Ｐゴシック" w:hAnsi="Times New Roman"/>
                            <w:color w:val="000000"/>
                          </w:rPr>
                        </w:pPr>
                        <w:r w:rsidRPr="00FE79B6">
                          <w:rPr>
                            <w:rFonts w:ascii="Times New Roman" w:eastAsia="ＭＳ Ｐゴシック" w:hAnsi="Times New Roman" w:hint="eastAsia"/>
                            <w:color w:val="000000"/>
                          </w:rPr>
                          <w:t>復旧手順</w:t>
                        </w:r>
                      </w:p>
                    </w:txbxContent>
                  </v:textbox>
                </v:rect>
                <v:rect id="Rectangle 6877" o:spid="_x0000_s134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pgrex01(OUS) - pgrex02(Master)</w:t>
                        </w:r>
                      </w:p>
                    </w:txbxContent>
                  </v:textbox>
                </v:rect>
                <v:rect id="Rectangle 6878" o:spid="_x0000_s13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STEP2</w:t>
                        </w:r>
                      </w:p>
                    </w:txbxContent>
                  </v:textbox>
                </v:rect>
                <v:rect id="Rectangle 6879" o:spid="_x0000_s135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停止</w:t>
                        </w:r>
                        <w:r w:rsidRPr="00FE79B6">
                          <w:rPr>
                            <w:rFonts w:ascii="Times New Roman" w:eastAsia="ＭＳ Ｐゴシック" w:hAnsi="Times New Roman"/>
                            <w:color w:val="000000"/>
                          </w:rPr>
                          <w:t>[pgrex01]</w:t>
                        </w:r>
                      </w:p>
                    </w:txbxContent>
                  </v:textbox>
                </v:rect>
                <v:rect id="Rectangle 6880" o:spid="_x0000_s13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STEP3</w:t>
                        </w:r>
                      </w:p>
                    </w:txbxContent>
                  </v:textbox>
                </v:rect>
                <v:rect id="Rectangle 6881" o:spid="_x0000_s135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保守者へ報告</w:t>
                        </w:r>
                      </w:p>
                    </w:txbxContent>
                  </v:textbox>
                </v:rect>
                <v:rect id="Rectangle 6882" o:spid="_x0000_s135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STEP5</w:t>
                        </w:r>
                      </w:p>
                    </w:txbxContent>
                  </v:textbox>
                </v:rect>
                <v:rect id="Rectangle 6883" o:spid="_x0000_s135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STEP6</w:t>
                        </w:r>
                      </w:p>
                    </w:txbxContent>
                  </v:textbox>
                </v:rect>
                <v:rect id="Rectangle 6884" o:spid="_x0000_s135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color w:val="000000"/>
                          </w:rPr>
                          <w:t>Pacemaker</w:t>
                        </w:r>
                        <w:r w:rsidRPr="00FE79B6">
                          <w:rPr>
                            <w:rFonts w:ascii="Times New Roman" w:eastAsia="ＭＳ Ｐゴシック" w:hAnsi="Times New Roman" w:hint="eastAsia"/>
                            <w:color w:val="000000"/>
                          </w:rPr>
                          <w:t>起動</w:t>
                        </w:r>
                        <w:r w:rsidRPr="00FE79B6">
                          <w:rPr>
                            <w:rFonts w:ascii="Times New Roman" w:eastAsia="ＭＳ Ｐゴシック" w:hAnsi="Times New Roman"/>
                            <w:color w:val="000000"/>
                          </w:rPr>
                          <w:t>[pgrex01]</w:t>
                        </w:r>
                      </w:p>
                    </w:txbxContent>
                  </v:textbox>
                </v:rect>
                <v:rect id="Rectangle 6885" o:spid="_x0000_s135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ノード状態・リソース状態確認</w:t>
                        </w:r>
                        <w:r w:rsidRPr="00FE79B6">
                          <w:rPr>
                            <w:rFonts w:ascii="Times New Roman" w:eastAsia="ＭＳ Ｐゴシック" w:hAnsi="Times New Roman"/>
                            <w:color w:val="000000"/>
                          </w:rPr>
                          <w:t>[pgrex01]</w:t>
                        </w:r>
                      </w:p>
                    </w:txbxContent>
                  </v:textbox>
                </v:rect>
                <v:rect id="Rectangle 6886" o:spid="_x0000_s135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保守者による故障復旧</w:t>
                        </w:r>
                      </w:p>
                    </w:txbxContent>
                  </v:textbox>
                </v:rect>
                <v:shape id="AutoShape 6887" o:spid="_x0000_s135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STEP1</w:t>
                        </w:r>
                      </w:p>
                    </w:txbxContent>
                  </v:textbox>
                </v:rect>
                <v:rect id="Rectangle 6893" o:spid="_x0000_s136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リソース状態確認</w:t>
                        </w:r>
                        <w:r w:rsidRPr="00FE79B6">
                          <w:rPr>
                            <w:rFonts w:ascii="Times New Roman" w:eastAsia="ＭＳ Ｐゴシック" w:hAnsi="Times New Roman"/>
                            <w:color w:val="000000"/>
                          </w:rPr>
                          <w:t>[pgrex02]</w:t>
                        </w:r>
                      </w:p>
                    </w:txbxContent>
                  </v:textbox>
                </v:rect>
                <v:shape id="AutoShape 6894" o:spid="_x0000_s136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C261B3" w:rsidRPr="00FE79B6" w:rsidRDefault="00C261B3" w:rsidP="00C84A01">
                        <w:pPr>
                          <w:snapToGrid w:val="0"/>
                          <w:jc w:val="center"/>
                          <w:rPr>
                            <w:rFonts w:ascii="Times New Roman" w:eastAsia="ＭＳ Ｐゴシック" w:hAnsi="Times New Roman"/>
                            <w:color w:val="000000"/>
                          </w:rPr>
                        </w:pPr>
                        <w:r w:rsidRPr="00FE79B6">
                          <w:rPr>
                            <w:rFonts w:ascii="Times New Roman" w:eastAsia="ＭＳ Ｐゴシック" w:hAnsi="Times New Roman" w:hint="eastAsia"/>
                            <w:color w:val="000000"/>
                          </w:rPr>
                          <w:t>ノード状態確認</w:t>
                        </w:r>
                        <w:r w:rsidRPr="00FE79B6">
                          <w:rPr>
                            <w:rFonts w:ascii="Times New Roman" w:eastAsia="ＭＳ Ｐゴシック" w:hAnsi="Times New Roman"/>
                            <w:color w:val="000000"/>
                          </w:rPr>
                          <w:t>[pgrex02]</w:t>
                        </w:r>
                      </w:p>
                    </w:txbxContent>
                  </v:textbox>
                </v:rect>
                <v:shape id="AutoShape 6896" o:spid="_x0000_s13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C261B3" w:rsidRPr="00FE79B6" w:rsidRDefault="00C261B3" w:rsidP="00C84A01">
                        <w:pPr>
                          <w:snapToGrid w:val="0"/>
                          <w:jc w:val="right"/>
                          <w:rPr>
                            <w:rFonts w:ascii="Times New Roman" w:eastAsia="ＭＳ Ｐゴシック" w:hAnsi="Times New Roman"/>
                            <w:color w:val="000000"/>
                          </w:rPr>
                        </w:pPr>
                        <w:r w:rsidRPr="00FE79B6">
                          <w:rPr>
                            <w:rFonts w:ascii="Times New Roman" w:eastAsia="ＭＳ Ｐゴシック" w:hAnsi="Times New Roman"/>
                            <w:color w:val="000000"/>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C989F13" wp14:editId="461B8301">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751"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75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287D94CE" wp14:editId="74C27BB3">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r w:rsidRPr="00FE79B6">
                              <w:rPr>
                                <w:rFonts w:eastAsia="ＭＳ Ｐゴシック" w:cs="Courier New"/>
                                <w:b/>
                                <w:color w:val="FF0000"/>
                                <w:sz w:val="18"/>
                              </w:rPr>
                              <w:t>[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0"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tl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8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LF+2VLOAgAArgUAAA4AAAAAAAAAAAAAAAAALgIAAGRycy9lMm9Eb2MueG1s&#10;UEsBAi0AFAAGAAgAAAAhAMxKQRvcAAAABQEAAA8AAAAAAAAAAAAAAAAAKAUAAGRycy9kb3ducmV2&#10;LnhtbFBLBQYAAAAABAAEAPMAAAAx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 xml:space="preserve">   </w:t>
                      </w:r>
                      <w:r w:rsidRPr="00FE79B6">
                        <w:rPr>
                          <w:rFonts w:eastAsia="ＭＳ Ｐゴシック" w:cs="Courier New"/>
                          <w:b/>
                          <w:color w:val="FF0000"/>
                          <w:sz w:val="18"/>
                        </w:rPr>
                        <w:t>Masters</w:t>
                      </w:r>
                      <w:r w:rsidRPr="00FE79B6">
                        <w:rPr>
                          <w:rFonts w:eastAsia="ＭＳ Ｐゴシック" w:cs="Courier New"/>
                          <w:b/>
                          <w:sz w:val="18"/>
                        </w:rPr>
                        <w:t xml:space="preserve">: </w:t>
                      </w:r>
                      <w:r w:rsidRPr="00FE79B6">
                        <w:rPr>
                          <w:rFonts w:eastAsia="ＭＳ Ｐゴシック" w:cs="Courier New"/>
                          <w:b/>
                          <w:color w:val="FF0000"/>
                          <w:sz w:val="18"/>
                        </w:rPr>
                        <w:t>[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106C33" wp14:editId="6513C933">
                <wp:extent cx="4505325" cy="2266315"/>
                <wp:effectExtent l="0" t="0" r="0" b="635"/>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6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2yrtgIAAL0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FE79B6" w:rsidRPr="00FE79B6">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FE79B6" w:rsidRPr="00AB2B03">
        <w:rPr>
          <w:rFonts w:ascii="Times New Roman" w:eastAsia="ＭＳ Ｐゴシック" w:hAnsi="Times New Roman" w:hint="eastAsia"/>
        </w:rPr>
        <w:t>PostgreSQL</w:t>
      </w:r>
      <w:r w:rsidR="00FE79B6" w:rsidRPr="00AB2B03">
        <w:rPr>
          <w:rFonts w:ascii="Times New Roman" w:eastAsia="ＭＳ Ｐゴシック" w:hAnsi="Times New Roman" w:hint="eastAsia"/>
        </w:rPr>
        <w:t>停止中の系</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431AA037" wp14:editId="6F812D07">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1"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Rz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icuQrOshtFD2Ba4OWdCWMOFrXS3zHqYGQU2HzbEc0wEm8lGD+JkxT6sz7IwhmM&#10;Pn25sbnYILIEoAJbMJNfLu0wlXat5tsa6kRD/+0CrsqaexM/cYJOXABDwfd0HGBu6lzGPutpzM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cKNRz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9A95795" wp14:editId="0091DA81">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76784580" wp14:editId="7F0F3A01">
                <wp:simplePos x="0" y="0"/>
                <wp:positionH relativeFrom="character">
                  <wp:posOffset>-635</wp:posOffset>
                </wp:positionH>
                <wp:positionV relativeFrom="line">
                  <wp:posOffset>-3175</wp:posOffset>
                </wp:positionV>
                <wp:extent cx="4502785" cy="3438525"/>
                <wp:effectExtent l="0" t="0" r="12065" b="28575"/>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385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72" style="position:absolute;margin-left:-.05pt;margin-top:-.25pt;width:354.55pt;height:270.7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Started: [ pgrex01</w:t>
                      </w:r>
                      <w:r w:rsidRPr="00FE79B6">
                        <w:rPr>
                          <w:rFonts w:eastAsia="ＭＳ Ｐゴシック" w:cs="Courier New"/>
                          <w:sz w:val="18"/>
                        </w:rPr>
                        <w:t xml:space="preserve"> pgrex02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31435C" wp14:editId="2AF1D1CD">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752" w:name="_Ref317262447"/>
      <w:bookmarkStart w:id="753" w:name="_Ref317262461"/>
      <w:bookmarkStart w:id="754" w:name="_Toc354570528"/>
      <w:bookmarkStart w:id="755" w:name="_Ref315096666"/>
      <w:bookmarkStart w:id="756"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757" w:name="_Ref394417995"/>
      <w:bookmarkStart w:id="758" w:name="_Ref394417997"/>
      <w:bookmarkStart w:id="759" w:name="_Toc492976691"/>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752"/>
      <w:bookmarkEnd w:id="753"/>
      <w:bookmarkEnd w:id="754"/>
      <w:bookmarkEnd w:id="757"/>
      <w:bookmarkEnd w:id="758"/>
      <w:bookmarkEnd w:id="759"/>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760" w:name="_Toc354570529"/>
      <w:bookmarkStart w:id="761" w:name="_Toc492976692"/>
      <w:r w:rsidRPr="00AB2B03">
        <w:rPr>
          <w:rFonts w:ascii="Times New Roman" w:eastAsia="ＭＳ Ｐゴシック" w:hAnsi="Times New Roman"/>
        </w:rPr>
        <w:t>故障時のクラスタ状態</w:t>
      </w:r>
      <w:bookmarkEnd w:id="760"/>
      <w:bookmarkEnd w:id="761"/>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762"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76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r w:rsidR="00E444B4"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r w:rsidR="00E444B4"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FE79B6">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106683" w:rsidRDefault="00E444B4"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D74475" w:rsidP="00362C1B">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1A0A73DA" wp14:editId="1E0B2586">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763"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76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764" w:name="_Ref317240689"/>
      <w:bookmarkStart w:id="765" w:name="_Ref317240712"/>
      <w:bookmarkStart w:id="766"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767" w:name="_Ref394418393"/>
      <w:bookmarkStart w:id="768" w:name="_Ref394418395"/>
      <w:bookmarkStart w:id="769" w:name="_Toc492976693"/>
      <w:r w:rsidRPr="00AB2B03">
        <w:rPr>
          <w:rFonts w:ascii="Times New Roman" w:eastAsia="ＭＳ Ｐゴシック" w:hAnsi="Times New Roman"/>
        </w:rPr>
        <w:t>復旧</w:t>
      </w:r>
      <w:bookmarkEnd w:id="764"/>
      <w:bookmarkEnd w:id="765"/>
      <w:bookmarkEnd w:id="766"/>
      <w:bookmarkEnd w:id="767"/>
      <w:bookmarkEnd w:id="768"/>
      <w:bookmarkEnd w:id="769"/>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2CAB496B" wp14:editId="422C4924">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3"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C+1LqbPBgAAJkAAAA4AAAAAAAAAAAAAAAAALgIAAGRycy9lMm9Eb2MueG1sUEsB&#10;Ai0AFAAGAAgAAAAhANmjJhHaAAAABQEAAA8AAAAAAAAAAAAAAAAAKQkAAGRycy9kb3ducmV2Lnht&#10;bFBLBQYAAAAABAAEAPMAAAAwCgAAAAA=&#10;">
                <v:shape id="_x0000_s1374" type="#_x0000_t75" style="position:absolute;width:53340;height:29514;visibility:visible;mso-wrap-style:square">
                  <v:fill o:detectmouseclick="t"/>
                  <v:path o:connecttype="none"/>
                </v:shape>
                <v:rect id="AutoShape 7285" o:spid="_x0000_s1375"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76"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7"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8"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89" o:spid="_x0000_s1379"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C261B3" w:rsidRPr="00FE79B6" w:rsidRDefault="00C261B3" w:rsidP="00D110F8">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90" o:spid="_x0000_s1380"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pgrex01(Master) - pgrex02(Slave)</w:t>
                        </w:r>
                      </w:p>
                    </w:txbxContent>
                  </v:textbox>
                </v:rect>
                <v:rect id="Rectangle 7291" o:spid="_x0000_s1381"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92" o:spid="_x0000_s1382"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93" o:spid="_x0000_s1383"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7294" o:spid="_x0000_s1384"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(vip-rep)</w:t>
                        </w:r>
                        <w:r w:rsidRPr="00FE79B6">
                          <w:rPr>
                            <w:rFonts w:ascii="Times New Roman" w:eastAsia="ＭＳ Ｐゴシック" w:hAnsi="Times New Roman" w:cs="ＭＳ 明朝" w:hint="eastAsia"/>
                            <w:color w:val="000000"/>
                            <w:lang w:val="ja-JP"/>
                          </w:rPr>
                          <w:t>の</w:t>
                        </w:r>
                        <w:r w:rsidRPr="00FE79B6">
                          <w:rPr>
                            <w:rFonts w:ascii="Times New Roman" w:eastAsia="ＭＳ Ｐゴシック" w:hAnsi="Times New Roman" w:cs="Arial" w:hint="eastAsia"/>
                          </w:rPr>
                          <w:t>フェイルカウントクリア</w:t>
                        </w:r>
                        <w:r w:rsidRPr="00FE79B6">
                          <w:rPr>
                            <w:rFonts w:ascii="Times New Roman" w:eastAsia="ＭＳ Ｐゴシック" w:hAnsi="Times New Roman" w:cs="Century"/>
                            <w:color w:val="000000"/>
                          </w:rPr>
                          <w:t>[pgrex01]</w:t>
                        </w:r>
                      </w:p>
                    </w:txbxContent>
                  </v:textbox>
                </v:rect>
                <v:rect id="Rectangle 7295" o:spid="_x0000_s1385"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96" o:spid="_x0000_s1386"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97" o:spid="_x0000_s1387"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8"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9"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0"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1"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302" o:spid="_x0000_s1392"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C261B3" w:rsidRPr="00FE79B6" w:rsidRDefault="00C261B3" w:rsidP="00D110F8">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7303" o:spid="_x0000_s1393"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4"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C261B3" w:rsidRPr="00FE79B6" w:rsidRDefault="00C261B3" w:rsidP="00D110F8">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7FEB78E" wp14:editId="41D49562">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770"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77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13739F6E" wp14:editId="55B7F5BC">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lang w:val="nl-NL"/>
                              </w:rPr>
                            </w:pP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i/>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5"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OPp7bPMAgAArgUAAA4AAAAAAAAAAAAAAAAALgIAAGRycy9lMm9Eb2MueG1sUEsB&#10;Ai0AFAAGAAgAAAAhABYV66vbAAAABQEAAA8AAAAAAAAAAAAAAAAAJg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lang w:val="nl-NL"/>
                        </w:rPr>
                      </w:pP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Online: [ pgrex01 pgrex02 ]</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i/>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5AFEAC" wp14:editId="76E8C9FF">
                <wp:extent cx="4505325" cy="29902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3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5B9A40B5" wp14:editId="47B1505F">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 removing fail-count-vip-rep</w:t>
                            </w:r>
                          </w:p>
                          <w:p w:rsidR="00C261B3" w:rsidRPr="00FE79B6" w:rsidRDefault="00C261B3" w:rsidP="00D110F8">
                            <w:pPr>
                              <w:pStyle w:val="affffff2"/>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96"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iV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AaOR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JzEOJX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 crm_resource -C -r vip-rep -N pgrex01 -f</w:t>
                      </w:r>
                    </w:p>
                    <w:p w:rsidR="00C261B3" w:rsidRPr="00FE79B6" w:rsidRDefault="00C261B3" w:rsidP="00D110F8">
                      <w:pPr>
                        <w:pStyle w:val="a1"/>
                        <w:rPr>
                          <w:rFonts w:ascii="Courier New" w:eastAsia="ＭＳ Ｐゴシック" w:hAnsi="Courier New" w:cs="Arial"/>
                        </w:rPr>
                      </w:pPr>
                      <w:r w:rsidRPr="00FE79B6">
                        <w:rPr>
                          <w:rFonts w:ascii="Courier New" w:eastAsia="ＭＳ Ｐゴシック" w:hAnsi="Courier New" w:cs="Arial"/>
                        </w:rPr>
                        <w:t>Cleaning up vip-rep on pgrex01, removing fail-count-vip-rep</w:t>
                      </w:r>
                    </w:p>
                    <w:p w:rsidR="00C261B3" w:rsidRPr="00FE79B6" w:rsidRDefault="00C261B3" w:rsidP="00D110F8">
                      <w:pPr>
                        <w:pStyle w:val="affffff2"/>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652693" wp14:editId="5B85BBFA">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34895949" wp14:editId="14331BD7">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lang w:val="nl-NL"/>
                              </w:rPr>
                            </w:pPr>
                          </w:p>
                          <w:p w:rsidR="00C261B3" w:rsidRPr="00FE79B6" w:rsidRDefault="00C261B3" w:rsidP="00FE79B6">
                            <w:pPr>
                              <w:pStyle w:val="affffff2"/>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vipCheckMaster (ocf::heartbeat:VIPcheck):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C261B3" w:rsidRPr="00FE79B6" w:rsidRDefault="00C261B3" w:rsidP="00FE79B6">
                            <w:pPr>
                              <w:pStyle w:val="affffff2"/>
                              <w:spacing w:line="240" w:lineRule="atLeast"/>
                              <w:rPr>
                                <w:rFonts w:eastAsia="ＭＳ Ｐゴシック"/>
                                <w:sz w:val="18"/>
                              </w:rPr>
                            </w:pPr>
                            <w:r w:rsidRPr="00FE79B6">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7"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Ik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I4dju4uY2iBzAt8PLOhDYHg1rp7xh10DIKbL7tiGYYibcSjJ8maQb1WR/Mwim0&#10;Pn25sLlYILIEoAJbMJMfLu3QlXat5tsa9omG+tsFXJU19yZ+4gSVuACagq/p2MBc17mMfdZTm53/&#10;Ag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BrLIkzAIAAK4FAAAOAAAAAAAAAAAAAAAAAC4CAABkcnMvZTJvRG9jLnhtbFBL&#10;AQItABQABgAIAAAAIQARpryf3AAAAAUBAAAPAAAAAAAAAAAAAAAAACYFAABkcnMvZG93bnJldi54&#10;bWxQSwUGAAAAAAQABADzAAAALwY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lang w:val="nl-NL"/>
                        </w:rPr>
                      </w:pPr>
                    </w:p>
                    <w:p w:rsidR="00C261B3" w:rsidRPr="00FE79B6" w:rsidRDefault="00C261B3" w:rsidP="00FE79B6">
                      <w:pPr>
                        <w:pStyle w:val="affffff2"/>
                        <w:spacing w:line="240" w:lineRule="atLeast"/>
                        <w:rPr>
                          <w:rFonts w:eastAsia="ＭＳ Ｐゴシック" w:cs="Courier New"/>
                          <w:b/>
                          <w:sz w:val="18"/>
                          <w:lang w:val="nl-NL"/>
                        </w:rPr>
                      </w:pPr>
                      <w:r w:rsidRPr="00FE79B6">
                        <w:rPr>
                          <w:rFonts w:eastAsia="ＭＳ Ｐゴシック" w:cs="Courier New"/>
                          <w:sz w:val="18"/>
                          <w:lang w:val="nl-NL"/>
                        </w:rPr>
                        <w:t>Online: [ pgrex01</w:t>
                      </w:r>
                      <w:r w:rsidRPr="00FE79B6">
                        <w:rPr>
                          <w:rFonts w:eastAsia="ＭＳ Ｐゴシック" w:cs="Courier New"/>
                          <w:b/>
                          <w:sz w:val="18"/>
                          <w:lang w:val="nl-NL"/>
                        </w:rPr>
                        <w:t xml:space="preserve"> </w:t>
                      </w:r>
                      <w:r w:rsidRPr="00FE79B6">
                        <w:rPr>
                          <w:rFonts w:eastAsia="ＭＳ Ｐゴシック" w:cs="Courier New"/>
                          <w:sz w:val="18"/>
                          <w:lang w:val="nl-NL"/>
                        </w:rPr>
                        <w:t>pgrex02</w:t>
                      </w:r>
                      <w:r w:rsidRPr="00FE79B6">
                        <w:rPr>
                          <w:rFonts w:eastAsia="ＭＳ Ｐゴシック" w:cs="Courier New"/>
                          <w:b/>
                          <w:sz w:val="18"/>
                          <w:lang w:val="nl-NL"/>
                        </w:rPr>
                        <w:t xml:space="preserve"> </w:t>
                      </w:r>
                      <w:r w:rsidRPr="00FE79B6">
                        <w:rPr>
                          <w:rFonts w:eastAsia="ＭＳ Ｐゴシック" w:cs="Courier New"/>
                          <w:sz w:val="18"/>
                          <w:lang w:val="nl-NL"/>
                        </w:rPr>
                        <w:t>]</w:t>
                      </w:r>
                    </w:p>
                    <w:p w:rsidR="00C261B3" w:rsidRPr="00FE79B6" w:rsidRDefault="001418E7"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vipCheckMaster (ocf::heartbeat:VIPcheck):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cs="Courier New"/>
                          <w:sz w:val="18"/>
                          <w:lang w:val="nl-NL"/>
                        </w:rPr>
                        <w:t>* Node pgrex01:</w:t>
                      </w:r>
                    </w:p>
                    <w:p w:rsidR="00C261B3" w:rsidRPr="00FE79B6" w:rsidRDefault="00C261B3" w:rsidP="00FE79B6">
                      <w:pPr>
                        <w:pStyle w:val="affffff2"/>
                        <w:spacing w:line="240" w:lineRule="atLeast"/>
                        <w:rPr>
                          <w:rFonts w:eastAsia="ＭＳ Ｐゴシック" w:cs="Courier New"/>
                          <w:sz w:val="18"/>
                          <w:lang w:val="nl-NL"/>
                        </w:rPr>
                      </w:pPr>
                      <w:r w:rsidRPr="00FE79B6">
                        <w:rPr>
                          <w:rFonts w:eastAsia="ＭＳ Ｐゴシック"/>
                          <w:vanish/>
                          <w:sz w:val="18"/>
                        </w:rPr>
                        <w:cr/>
                      </w:r>
                      <w:r w:rsidRPr="00FE79B6">
                        <w:rPr>
                          <w:rFonts w:eastAsia="ＭＳ Ｐゴシック" w:cs="Courier New" w:hint="eastAsia"/>
                          <w:b/>
                          <w:i/>
                          <w:color w:val="FF0000"/>
                          <w:sz w:val="18"/>
                        </w:rPr>
                        <w:t>表示無し</w:t>
                      </w:r>
                    </w:p>
                    <w:p w:rsidR="00C261B3" w:rsidRPr="00FE79B6" w:rsidRDefault="00C261B3" w:rsidP="00FE79B6">
                      <w:pPr>
                        <w:pStyle w:val="affffff2"/>
                        <w:spacing w:line="240" w:lineRule="atLeast"/>
                        <w:rPr>
                          <w:rFonts w:eastAsia="ＭＳ Ｐゴシック"/>
                          <w:sz w:val="18"/>
                        </w:rPr>
                      </w:pPr>
                      <w:r w:rsidRPr="00FE79B6">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BFC42D" wp14:editId="62D5A73F">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771" w:name="_Ref317262419"/>
      <w:bookmarkStart w:id="772" w:name="_Ref317262424"/>
      <w:bookmarkStart w:id="773"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774" w:name="_Ref394418011"/>
      <w:bookmarkStart w:id="775" w:name="_Ref394418012"/>
      <w:bookmarkStart w:id="776" w:name="_Toc492976694"/>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755"/>
      <w:bookmarkEnd w:id="756"/>
      <w:bookmarkEnd w:id="771"/>
      <w:bookmarkEnd w:id="772"/>
      <w:bookmarkEnd w:id="773"/>
      <w:bookmarkEnd w:id="774"/>
      <w:bookmarkEnd w:id="775"/>
      <w:bookmarkEnd w:id="776"/>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777" w:name="_Toc354570532"/>
      <w:bookmarkStart w:id="778" w:name="_Toc492976695"/>
      <w:r w:rsidRPr="00AB2B03">
        <w:rPr>
          <w:rFonts w:ascii="Times New Roman" w:eastAsia="ＭＳ Ｐゴシック" w:hAnsi="Times New Roman"/>
        </w:rPr>
        <w:t>故障時のクラスタ状態</w:t>
      </w:r>
      <w:bookmarkEnd w:id="777"/>
      <w:bookmarkEnd w:id="778"/>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779"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7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r w:rsidR="00A5387C"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r w:rsidR="00A5387C"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762286"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Pr>
                <w:rFonts w:ascii="Times New Roman" w:eastAsia="ＭＳ Ｐゴシック" w:hAnsi="Times New Roman" w:cs="Arial" w:hint="eastAsia"/>
                <w:sz w:val="18"/>
                <w:szCs w:val="18"/>
              </w:rPr>
              <w:t>pgrex0</w:t>
            </w:r>
            <w:r w:rsidR="00A5387C" w:rsidRPr="00AB2B03">
              <w:rPr>
                <w:rFonts w:ascii="Times New Roman" w:eastAsia="ＭＳ Ｐゴシック" w:hAnsi="Times New Roman" w:cs="Arial" w:hint="eastAsia"/>
                <w:sz w:val="18"/>
                <w:szCs w:val="18"/>
              </w:rPr>
              <w:t>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FE79B6">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hint="eastAsia"/>
                <w:sz w:val="18"/>
                <w:szCs w:val="18"/>
              </w:rPr>
              <w:t>pgrex0</w:t>
            </w:r>
            <w:r w:rsidR="00740C30" w:rsidRPr="00AB2B03">
              <w:rPr>
                <w:rFonts w:ascii="Times New Roman" w:eastAsia="ＭＳ Ｐゴシック" w:hAnsi="Times New Roman" w:cs="Arial" w:hint="eastAsia"/>
                <w:sz w:val="18"/>
                <w:szCs w:val="18"/>
              </w:rPr>
              <w:t>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BB04FE">
              <w:rPr>
                <w:rFonts w:ascii="Times New Roman" w:eastAsia="ＭＳ Ｐゴシック" w:hAnsi="Times New Roman" w:cs="Arial" w:hint="eastAsia"/>
                <w:sz w:val="18"/>
                <w:szCs w:val="18"/>
              </w:rPr>
              <w:t>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9F7147" w:rsidRDefault="00A5387C"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9F7147" w:rsidP="00362C1B">
      <w:pPr>
        <w:pStyle w:val="a1"/>
      </w:pPr>
      <w:r>
        <w:rPr>
          <w:rFonts w:ascii="Times New Roman" w:eastAsia="ＭＳ Ｐゴシック" w:hAnsi="Times New Roman" w:cs="Arial"/>
          <w:noProof/>
          <w:lang w:bidi="ar-SA"/>
        </w:rPr>
        <w:drawing>
          <wp:inline distT="0" distB="0" distL="0" distR="0" wp14:anchorId="397DFEDE" wp14:editId="31A76277">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780"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78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781" w:name="_Ref314840886"/>
      <w:bookmarkStart w:id="782" w:name="_Ref314840891"/>
      <w:bookmarkStart w:id="783"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784" w:name="_Ref394418414"/>
      <w:bookmarkStart w:id="785" w:name="_Ref394418415"/>
      <w:bookmarkStart w:id="786" w:name="_Toc492976696"/>
      <w:r w:rsidRPr="00AB2B03">
        <w:rPr>
          <w:rFonts w:ascii="Times New Roman" w:eastAsia="ＭＳ Ｐゴシック" w:hAnsi="Times New Roman"/>
        </w:rPr>
        <w:t>復旧</w:t>
      </w:r>
      <w:bookmarkEnd w:id="781"/>
      <w:bookmarkEnd w:id="782"/>
      <w:bookmarkEnd w:id="783"/>
      <w:bookmarkEnd w:id="784"/>
      <w:bookmarkEnd w:id="785"/>
      <w:bookmarkEnd w:id="786"/>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7D794492" wp14:editId="304890F9">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8"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">
                <v:shape id="_x0000_s1399" type="#_x0000_t75" style="position:absolute;width:53340;height:29514;visibility:visible;mso-wrap-style:square">
                  <v:fill o:detectmouseclick="t"/>
                  <v:path o:connecttype="none"/>
                </v:shape>
                <v:rect id="AutoShape 6932" o:spid="_x0000_s1400"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1"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2"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3"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6936" o:spid="_x0000_s1404"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C261B3" w:rsidRPr="00FE79B6" w:rsidRDefault="00C261B3" w:rsidP="00A712B6">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6937" o:spid="_x0000_s1405"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pgrex01(Master) - pgrex02(Slave)</w:t>
                        </w:r>
                      </w:p>
                    </w:txbxContent>
                  </v:textbox>
                </v:rect>
                <v:rect id="Rectangle 6938" o:spid="_x0000_s1406"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6939" o:spid="_x0000_s1407"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6940" o:spid="_x0000_s1408"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rect id="Rectangle 6941" o:spid="_x0000_s1409"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w:t>
                        </w:r>
                        <w:r w:rsidRPr="00FE79B6">
                          <w:rPr>
                            <w:rFonts w:ascii="Times New Roman" w:eastAsia="ＭＳ Ｐゴシック" w:hAnsi="Times New Roman" w:cs="Century"/>
                            <w:color w:val="000000"/>
                          </w:rPr>
                          <w:t>(vip-slave)</w:t>
                        </w:r>
                        <w:r w:rsidRPr="00FE79B6">
                          <w:rPr>
                            <w:rFonts w:ascii="Times New Roman" w:eastAsia="ＭＳ Ｐゴシック" w:hAnsi="Times New Roman" w:cs="ＭＳ 明朝" w:hint="eastAsia"/>
                            <w:color w:val="000000"/>
                            <w:lang w:val="ja-JP"/>
                          </w:rPr>
                          <w:t>の切り替え</w:t>
                        </w:r>
                        <w:r w:rsidRPr="00FE79B6">
                          <w:rPr>
                            <w:rFonts w:ascii="Times New Roman" w:eastAsia="ＭＳ Ｐゴシック" w:hAnsi="Times New Roman" w:cs="Century"/>
                            <w:color w:val="000000"/>
                          </w:rPr>
                          <w:t>[pgrex02]</w:t>
                        </w:r>
                      </w:p>
                    </w:txbxContent>
                  </v:textbox>
                </v:rect>
                <v:rect id="Rectangle 6942" o:spid="_x0000_s1410"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6943" o:spid="_x0000_s1411"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6944" o:spid="_x0000_s1412"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3"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4"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5"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16"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6949" o:spid="_x0000_s1417"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C261B3" w:rsidRPr="00FE79B6" w:rsidRDefault="00C261B3" w:rsidP="00A712B6">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リソース状態確認</w:t>
                        </w:r>
                        <w:r w:rsidRPr="00FE79B6">
                          <w:rPr>
                            <w:rFonts w:ascii="Times New Roman" w:eastAsia="ＭＳ Ｐゴシック" w:hAnsi="Times New Roman" w:cs="Century"/>
                            <w:color w:val="000000"/>
                          </w:rPr>
                          <w:t>[pgrex01]</w:t>
                        </w:r>
                      </w:p>
                    </w:txbxContent>
                  </v:textbox>
                </v:rect>
                <v:shape id="AutoShape 6950" o:spid="_x0000_s1418"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9"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C261B3" w:rsidRPr="00FE79B6" w:rsidRDefault="00C261B3" w:rsidP="00A712B6">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AEE6491" wp14:editId="5694ECC9">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787"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78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2A4CBA41" wp14:editId="5C922448">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2"/>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0"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lJm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2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JJpSZs0CAACuBQAADgAAAAAAAAAAAAAAAAAuAgAAZHJzL2Uyb0RvYy54bWxQ&#10;SwECLQAUAAYACAAAACEANNCQEd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 xml:space="preserve">   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ind w:firstLineChars="150" w:firstLine="271"/>
                        <w:rPr>
                          <w:rFonts w:eastAsia="ＭＳ Ｐゴシック" w:cs="Courier New"/>
                          <w:b/>
                          <w:i/>
                          <w:color w:val="FF0000"/>
                          <w:sz w:val="18"/>
                        </w:rPr>
                      </w:pPr>
                      <w:r w:rsidRPr="00FE79B6">
                        <w:rPr>
                          <w:rFonts w:eastAsia="ＭＳ Ｐゴシック" w:cs="Courier New" w:hint="eastAsia"/>
                          <w:b/>
                          <w:i/>
                          <w:color w:val="FF0000"/>
                          <w:sz w:val="18"/>
                        </w:rPr>
                        <w:t>故障回数表示</w:t>
                      </w:r>
                    </w:p>
                    <w:p w:rsidR="00C261B3" w:rsidRPr="00FE79B6" w:rsidRDefault="00C261B3" w:rsidP="00FE79B6">
                      <w:pPr>
                        <w:pStyle w:val="affffff2"/>
                        <w:spacing w:line="240" w:lineRule="atLeast"/>
                        <w:rPr>
                          <w:rFonts w:eastAsia="ＭＳ Ｐゴシック" w:cs="Courier New"/>
                          <w:b/>
                          <w:color w:val="FF0000"/>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Failed Actions:</w:t>
                      </w:r>
                    </w:p>
                    <w:p w:rsidR="00C261B3" w:rsidRPr="00FE79B6" w:rsidRDefault="00C261B3" w:rsidP="00FE79B6">
                      <w:pPr>
                        <w:pStyle w:val="affffff2"/>
                        <w:spacing w:line="240" w:lineRule="atLeast"/>
                        <w:rPr>
                          <w:rFonts w:eastAsia="ＭＳ Ｐゴシック" w:cs="Courier New"/>
                          <w:b/>
                          <w:i/>
                          <w:color w:val="FF0000"/>
                          <w:sz w:val="18"/>
                        </w:rPr>
                      </w:pPr>
                      <w:r w:rsidRPr="00FE79B6">
                        <w:rPr>
                          <w:rFonts w:eastAsia="ＭＳ Ｐゴシック" w:cs="Courier New"/>
                          <w:b/>
                          <w:color w:val="FF0000"/>
                          <w:sz w:val="18"/>
                        </w:rPr>
                        <w:t xml:space="preserve">    </w:t>
                      </w:r>
                      <w:r w:rsidRPr="00FE79B6">
                        <w:rPr>
                          <w:rFonts w:eastAsia="ＭＳ Ｐゴシック" w:cs="Courier New"/>
                          <w:b/>
                          <w:i/>
                          <w:color w:val="FF0000"/>
                          <w:sz w:val="18"/>
                        </w:rPr>
                        <w:t>vip-slave</w:t>
                      </w:r>
                      <w:r w:rsidRPr="00FE79B6">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86C1BC" wp14:editId="65C3327F">
                <wp:extent cx="4505325" cy="3352165"/>
                <wp:effectExtent l="0" t="0" r="0" b="635"/>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5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6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RvG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aNwGrs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B0&#10;ex48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0vgCZJvI/fXoBAAD//wMAUEsBAi0AFAAGAAgAAAAhALaDOJL+AAAA4QEAABMAAAAA&#10;AAAAAAAAAAAAAAAAAFtDb250ZW50X1R5cGVzXS54bWxQSwECLQAUAAYACAAAACEAOP0h/9YAAACU&#10;AQAACwAAAAAAAAAAAAAAAAAvAQAAX3JlbHMvLnJlbHNQSwECLQAUAAYACAAAACEAQzUbxrYCAAC9&#10;BQAADgAAAAAAAAAAAAAAAAAuAgAAZHJzL2Uyb0RvYy54bWxQSwECLQAUAAYACAAAACEAdHsePN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0C750CE1" wp14:editId="017BC5F2">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 removing fail-count-vip-slave</w:t>
                            </w:r>
                          </w:p>
                          <w:p w:rsidR="00C261B3" w:rsidRPr="00FE79B6" w:rsidRDefault="00C261B3">
                            <w:pPr>
                              <w:pStyle w:val="affffff2"/>
                              <w:rPr>
                                <w:rFonts w:eastAsia="ＭＳ Ｐゴシック" w:cs="Courier New"/>
                                <w:b/>
                                <w:i/>
                                <w:color w:val="FF0000"/>
                              </w:rPr>
                            </w:pPr>
                            <w:r w:rsidRPr="00FE79B6">
                              <w:rPr>
                                <w:rFonts w:eastAsia="ＭＳ Ｐゴシック" w:cs="Arial"/>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1"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ELkzQ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U7eDc+xG0QN4Fnh5Y0KXg0Gt9HeMOugYBTbfdkQzjMRbCb5PkzQDfdYHs3AK&#10;nU9fTmwuJogsAajAFszkh0s7NKVdq/m2hn2iQX+7gJuy5t7ET5xAiQugJ3hNx/7lms5l7LOeuuz8&#10;F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acQuT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 crm_resource -C -r vip-slave -N pgrex02 -f</w:t>
                      </w:r>
                    </w:p>
                    <w:p w:rsidR="00C261B3" w:rsidRPr="00FE79B6" w:rsidRDefault="00C261B3" w:rsidP="00FE79B6">
                      <w:pPr>
                        <w:pStyle w:val="a1"/>
                        <w:jc w:val="left"/>
                        <w:rPr>
                          <w:rFonts w:ascii="Courier New" w:eastAsia="ＭＳ Ｐゴシック" w:hAnsi="Courier New" w:cs="Arial"/>
                        </w:rPr>
                      </w:pPr>
                      <w:r w:rsidRPr="00FE79B6">
                        <w:rPr>
                          <w:rFonts w:ascii="Courier New" w:eastAsia="ＭＳ Ｐゴシック" w:hAnsi="Courier New" w:cs="Arial"/>
                        </w:rPr>
                        <w:t>Cleaning up vip-slave on pgrex02, removing fail-count-vip-slave</w:t>
                      </w:r>
                    </w:p>
                    <w:p w:rsidR="00C261B3" w:rsidRPr="00FE79B6" w:rsidRDefault="00C261B3">
                      <w:pPr>
                        <w:pStyle w:val="affffff2"/>
                        <w:rPr>
                          <w:rFonts w:eastAsia="ＭＳ Ｐゴシック" w:cs="Courier New"/>
                          <w:b/>
                          <w:i/>
                          <w:color w:val="FF0000"/>
                        </w:rPr>
                      </w:pPr>
                      <w:r w:rsidRPr="00FE79B6">
                        <w:rPr>
                          <w:rFonts w:eastAsia="ＭＳ Ｐゴシック" w:cs="Arial"/>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4657CDB" wp14:editId="447389EB">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9805D3" w:rsidRPr="00AB2B03" w:rsidRDefault="009805D3" w:rsidP="00953FFF">
      <w:pPr>
        <w:pStyle w:val="a1"/>
        <w:ind w:leftChars="650" w:left="1300"/>
        <w:rPr>
          <w:rFonts w:ascii="Times New Roman" w:eastAsia="ＭＳ Ｐゴシック" w:hAnsi="Times New Roman" w:cs="Arial"/>
        </w:rPr>
      </w:pP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1F7ECFBB" wp14:editId="5EF40283">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2"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oL6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U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gaC+s0CAACuBQAADgAAAAAAAAAAAAAAAAAuAgAAZHJzL2Uyb0RvYy54bWxQ&#10;SwECLQAUAAYACAAAACEAzEpBG9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wordWrap w:val="0"/>
                        <w:snapToGrid w:val="0"/>
                        <w:spacing w:line="240" w:lineRule="atLeast"/>
                        <w:jc w:val="left"/>
                        <w:rPr>
                          <w:rFonts w:ascii="Courier New" w:eastAsia="ＭＳ Ｐゴシック" w:hAnsi="Courier New" w:cs="Courier New"/>
                          <w:sz w:val="18"/>
                        </w:rPr>
                      </w:pPr>
                      <w:r w:rsidRPr="00FE79B6">
                        <w:rPr>
                          <w:rFonts w:ascii="Courier New" w:eastAsia="ＭＳ Ｐゴシック" w:hAnsi="Courier New" w:cs="Courier New"/>
                          <w:sz w:val="18"/>
                        </w:rPr>
                        <w:t xml:space="preserve">     vipCheckSlave      (ocf::heartbeat:VIPcheck):      </w:t>
                      </w:r>
                      <w:r w:rsidRPr="00FE79B6">
                        <w:rPr>
                          <w:rFonts w:ascii="Courier New" w:eastAsia="ＭＳ Ｐゴシック" w:hAnsi="Courier New"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rPr>
                          <w:rFonts w:eastAsia="ＭＳ Ｐゴシック" w:cs="Courier New"/>
                          <w:b/>
                          <w:i/>
                          <w:color w:val="FF0000"/>
                          <w:sz w:val="18"/>
                        </w:rPr>
                      </w:pPr>
                      <w:r w:rsidRPr="00FE79B6">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1143AA" wp14:editId="7B5DB60F">
                <wp:extent cx="4505325" cy="225679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mjekp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788" w:name="_Ref285470114"/>
      <w:bookmarkStart w:id="789"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90" w:name="_Ref394418021"/>
      <w:bookmarkStart w:id="791" w:name="_Ref394418023"/>
      <w:bookmarkStart w:id="792" w:name="_Toc492976697"/>
      <w:r w:rsidRPr="00AB2B03">
        <w:rPr>
          <w:rFonts w:ascii="Times New Roman" w:eastAsia="ＭＳ Ｐゴシック" w:hAnsi="Times New Roman"/>
        </w:rPr>
        <w:t>内蔵ディスク故障</w:t>
      </w:r>
      <w:bookmarkEnd w:id="723"/>
      <w:bookmarkEnd w:id="788"/>
      <w:bookmarkEnd w:id="789"/>
      <w:bookmarkEnd w:id="790"/>
      <w:bookmarkEnd w:id="791"/>
      <w:bookmarkEnd w:id="792"/>
    </w:p>
    <w:p w:rsidR="004D1F18" w:rsidRPr="00AB2B03" w:rsidRDefault="004D1F18" w:rsidP="00953FFF">
      <w:pPr>
        <w:pStyle w:val="a1"/>
        <w:ind w:firstLineChars="100" w:firstLine="200"/>
        <w:rPr>
          <w:rFonts w:ascii="Times New Roman" w:eastAsia="ＭＳ Ｐゴシック" w:hAnsi="Times New Roman" w:cs="Arial"/>
        </w:rPr>
      </w:pPr>
      <w:bookmarkStart w:id="793"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94" w:name="_Toc354570535"/>
      <w:bookmarkStart w:id="795" w:name="_Toc492976698"/>
      <w:r w:rsidRPr="00AB2B03">
        <w:rPr>
          <w:rFonts w:ascii="Times New Roman" w:eastAsia="ＭＳ Ｐゴシック" w:hAnsi="Times New Roman"/>
        </w:rPr>
        <w:t>故障時のクラスタ状態</w:t>
      </w:r>
      <w:bookmarkEnd w:id="794"/>
      <w:bookmarkEnd w:id="795"/>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96" w:name="_Ref285118279"/>
      <w:bookmarkStart w:id="797"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796"/>
      <w:bookmarkEnd w:id="797"/>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1</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2</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が</w:t>
            </w:r>
            <w:r w:rsidR="00E07C36" w:rsidRPr="00AB2B03">
              <w:rPr>
                <w:rFonts w:ascii="Times New Roman" w:eastAsia="ＭＳ Ｐゴシック" w:hAnsi="Times New Roman" w:cs="Arial"/>
                <w:sz w:val="18"/>
                <w:szCs w:val="18"/>
              </w:rPr>
              <w:t>Master</w:t>
            </w:r>
            <w:r w:rsidR="00E07C36"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FE79B6">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3374B">
              <w:rPr>
                <w:rFonts w:ascii="Times New Roman" w:eastAsia="ＭＳ Ｐゴシック" w:hAnsi="Times New Roman" w:cs="Arial" w:hint="eastAsia"/>
                <w:sz w:val="18"/>
                <w:szCs w:val="18"/>
              </w:rPr>
              <w:t>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4F54C3" w:rsidRDefault="000F4B2E" w:rsidP="00362C1B">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4F54C3" w:rsidP="00362C1B">
      <w:pPr>
        <w:pStyle w:val="a1"/>
        <w:ind w:left="284" w:hangingChars="142" w:hanging="284"/>
      </w:pPr>
      <w:r>
        <w:rPr>
          <w:rFonts w:ascii="Times New Roman" w:eastAsia="ＭＳ Ｐゴシック" w:hAnsi="Times New Roman" w:cs="Arial"/>
          <w:noProof/>
          <w:lang w:bidi="ar-SA"/>
        </w:rPr>
        <w:drawing>
          <wp:inline distT="0" distB="0" distL="0" distR="0" wp14:anchorId="09497225" wp14:editId="61ACB43B">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98"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798"/>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99" w:name="_Ref285468756"/>
      <w:bookmarkStart w:id="800"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01" w:name="_Ref394418479"/>
      <w:bookmarkStart w:id="802" w:name="_Ref394418482"/>
      <w:bookmarkStart w:id="803" w:name="_Toc492976699"/>
      <w:r w:rsidRPr="00AB2B03">
        <w:rPr>
          <w:rFonts w:ascii="Times New Roman" w:eastAsia="ＭＳ Ｐゴシック" w:hAnsi="Times New Roman"/>
        </w:rPr>
        <w:t>復旧</w:t>
      </w:r>
      <w:bookmarkEnd w:id="799"/>
      <w:bookmarkEnd w:id="800"/>
      <w:bookmarkEnd w:id="801"/>
      <w:bookmarkEnd w:id="802"/>
      <w:bookmarkEnd w:id="803"/>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398B1D84" wp14:editId="28F821E1">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52386ECF" wp14:editId="59FFCC45">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pgrex01(OUS) - pgrex02(Master)</w:t>
                              </w:r>
                            </w:p>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3"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">
                <v:shape id="_x0000_s1424" type="#_x0000_t75" style="position:absolute;width:53320;height:41890;visibility:visible;mso-wrap-style:square">
                  <v:fill o:detectmouseclick="t"/>
                  <v:path o:connecttype="none"/>
                </v:shape>
                <v:rect id="AutoShape 7228" o:spid="_x0000_s1425"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26"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27"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2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クラスタ状態</w:t>
                        </w:r>
                      </w:p>
                    </w:txbxContent>
                  </v:textbox>
                </v:rect>
                <v:rect id="Rectangle 7233" o:spid="_x0000_s1429"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261B3" w:rsidRPr="00FE79B6" w:rsidRDefault="00C261B3" w:rsidP="00CD60FA">
                        <w:pPr>
                          <w:widowControl w:val="0"/>
                          <w:autoSpaceDE w:val="0"/>
                          <w:autoSpaceDN w:val="0"/>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復旧手順</w:t>
                        </w:r>
                      </w:p>
                    </w:txbxContent>
                  </v:textbox>
                </v:rect>
                <v:rect id="Rectangle 7234" o:spid="_x0000_s1430"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STEP2</w:t>
                        </w:r>
                      </w:p>
                    </w:txbxContent>
                  </v:textbox>
                </v:rect>
                <v:rect id="Rectangle 7236" o:spid="_x0000_s1431"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STEP3</w:t>
                        </w:r>
                      </w:p>
                    </w:txbxContent>
                  </v:textbox>
                </v:rect>
                <v:rect id="Rectangle 7237" o:spid="_x0000_s1432"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ノード起動</w:t>
                        </w:r>
                        <w:r w:rsidRPr="00FE79B6">
                          <w:rPr>
                            <w:rFonts w:ascii="Times New Roman" w:eastAsia="ＭＳ Ｐゴシック" w:hAnsi="Times New Roman" w:cs="Century"/>
                            <w:color w:val="000000"/>
                          </w:rPr>
                          <w:t>[pgrex01]</w:t>
                        </w:r>
                      </w:p>
                    </w:txbxContent>
                  </v:textbox>
                </v:rect>
                <v:rect id="Rectangle 7238" o:spid="_x0000_s1433"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STEP5</w:t>
                        </w:r>
                      </w:p>
                    </w:txbxContent>
                  </v:textbox>
                </v:rect>
                <v:rect id="Rectangle 7239" o:spid="_x0000_s1434"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STEP6</w:t>
                        </w:r>
                      </w:p>
                    </w:txbxContent>
                  </v:textbox>
                </v:rect>
                <v:rect id="Rectangle 7240" o:spid="_x0000_s1435"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Pacemaker</w:t>
                        </w:r>
                        <w:r w:rsidRPr="00FE79B6">
                          <w:rPr>
                            <w:rFonts w:ascii="Times New Roman" w:eastAsia="ＭＳ Ｐゴシック" w:hAnsi="Times New Roman" w:cs="ＭＳ 明朝" w:hint="eastAsia"/>
                            <w:color w:val="000000"/>
                            <w:lang w:val="ja-JP"/>
                          </w:rPr>
                          <w:t>起動</w:t>
                        </w:r>
                        <w:r w:rsidRPr="00FE79B6">
                          <w:rPr>
                            <w:rFonts w:ascii="Times New Roman" w:eastAsia="ＭＳ Ｐゴシック" w:hAnsi="Times New Roman" w:cs="Century"/>
                            <w:color w:val="000000"/>
                          </w:rPr>
                          <w:t>[pgrex01]</w:t>
                        </w:r>
                      </w:p>
                    </w:txbxContent>
                  </v:textbox>
                </v:rect>
                <v:rect id="Rectangle 7241" o:spid="_x0000_s1436"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[pgrex01]</w:t>
                        </w:r>
                      </w:p>
                    </w:txbxContent>
                  </v:textbox>
                </v:rect>
                <v:rect id="Rectangle 7242" o:spid="_x0000_s1437"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保守者による故障復旧</w:t>
                        </w:r>
                      </w:p>
                    </w:txbxContent>
                  </v:textbox>
                </v:rect>
                <v:shape id="AutoShape 7244" o:spid="_x0000_s1438"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39"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0"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1"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STEP1</w:t>
                        </w:r>
                      </w:p>
                    </w:txbxContent>
                  </v:textbox>
                </v:rect>
                <v:rect id="Rectangle 7248" o:spid="_x0000_s1442"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強制電源断</w:t>
                        </w:r>
                        <w:r w:rsidRPr="00FE79B6">
                          <w:rPr>
                            <w:rFonts w:ascii="Times New Roman" w:eastAsia="ＭＳ Ｐゴシック" w:hAnsi="Times New Roman" w:cs="Century"/>
                            <w:color w:val="000000"/>
                          </w:rPr>
                          <w:t>[pgrex01]</w:t>
                        </w:r>
                      </w:p>
                    </w:txbxContent>
                  </v:textbox>
                </v:rect>
                <v:shape id="AutoShape 7250" o:spid="_x0000_s1443"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4"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261B3" w:rsidRPr="00FE79B6" w:rsidRDefault="00C261B3" w:rsidP="00CD60FA">
                        <w:pPr>
                          <w:widowControl w:val="0"/>
                          <w:autoSpaceDE w:val="0"/>
                          <w:autoSpaceDN w:val="0"/>
                          <w:jc w:val="right"/>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STEP4</w:t>
                        </w:r>
                      </w:p>
                    </w:txbxContent>
                  </v:textbox>
                </v:rect>
                <v:shape id="AutoShape 7252" o:spid="_x0000_s1445"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46"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ＭＳ 明朝" w:hint="eastAsia"/>
                            <w:color w:val="000000"/>
                            <w:lang w:val="ja-JP"/>
                          </w:rPr>
                          <w:t>ノード状態・リソース状態確認</w:t>
                        </w:r>
                        <w:r w:rsidRPr="00FE79B6">
                          <w:rPr>
                            <w:rFonts w:ascii="Times New Roman" w:eastAsia="ＭＳ Ｐゴシック" w:hAnsi="Times New Roman" w:cs="Century"/>
                            <w:color w:val="000000"/>
                          </w:rPr>
                          <w:t>[pgrex02]</w:t>
                        </w:r>
                      </w:p>
                    </w:txbxContent>
                  </v:textbox>
                </v:rect>
                <v:rect id="Rectangle 7264" o:spid="_x0000_s1447"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lang w:val="ja-JP"/>
                          </w:rPr>
                        </w:pPr>
                        <w:r w:rsidRPr="00FE79B6">
                          <w:rPr>
                            <w:rFonts w:ascii="Times New Roman" w:eastAsia="ＭＳ Ｐゴシック" w:hAnsi="Times New Roman" w:cs="ＭＳ 明朝" w:hint="eastAsia"/>
                            <w:color w:val="000000"/>
                            <w:lang w:val="ja-JP"/>
                          </w:rPr>
                          <w:t>保守者へ報告</w:t>
                        </w:r>
                      </w:p>
                    </w:txbxContent>
                  </v:textbox>
                </v:rect>
                <v:rect id="Rectangle 7268" o:spid="_x0000_s1448"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r w:rsidRPr="00FE79B6">
                          <w:rPr>
                            <w:rFonts w:ascii="Times New Roman" w:eastAsia="ＭＳ Ｐゴシック" w:hAnsi="Times New Roman" w:cs="Century"/>
                            <w:color w:val="000000"/>
                          </w:rPr>
                          <w:t>pgrex01(OUS) - pgrex02(Master)</w:t>
                        </w:r>
                      </w:p>
                      <w:p w:rsidR="00C261B3" w:rsidRPr="00FE79B6" w:rsidRDefault="00C261B3" w:rsidP="00CD60FA">
                        <w:pPr>
                          <w:widowControl w:val="0"/>
                          <w:autoSpaceDE w:val="0"/>
                          <w:autoSpaceDN w:val="0"/>
                          <w:jc w:val="center"/>
                          <w:rPr>
                            <w:rFonts w:ascii="Times New Roman" w:eastAsia="ＭＳ Ｐゴシック" w:hAnsi="Times New Roman" w:cs="ＭＳ Ｐゴシック"/>
                            <w:color w:val="000000"/>
                            <w:sz w:val="36"/>
                            <w:szCs w:val="36"/>
                          </w:rPr>
                        </w:pPr>
                      </w:p>
                    </w:txbxContent>
                  </v:textbox>
                </v:rect>
                <v:shape id="AutoShape 7250" o:spid="_x0000_s1449"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0"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54C6170" wp14:editId="1E42CE85">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804"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804"/>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03F98D13" wp14:editId="17A5D3B1">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1"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90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i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vlBvdM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FB6F335" wp14:editId="389D2427">
                <wp:extent cx="4505325" cy="2380615"/>
                <wp:effectExtent l="0" t="0" r="0" b="635"/>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80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7F80B538" wp14:editId="07B5295F">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Del="00F3264C" w:rsidRDefault="00C261B3" w:rsidP="00FE79B6">
                            <w:pPr>
                              <w:pStyle w:val="affffff2"/>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2"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8ij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3GC5vKW3eryEUwLvNCZ0OZgUGvznZIOWkZO7bc9M5wS+VaB8dMknUF9DoN5OIXr&#10;ZM4ntmcTTBUAlFMHZsLhyg1dad8asathn2iov13CVdkINPETJ6jEB9AUsKZDA/Nd5zzGrKc2u/gF&#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AzvyKP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Del="00F3264C" w:rsidRDefault="00C261B3" w:rsidP="00FE79B6">
                      <w:pPr>
                        <w:pStyle w:val="affffff2"/>
                        <w:spacing w:line="240" w:lineRule="atLeast"/>
                        <w:ind w:firstLineChars="100" w:firstLine="180"/>
                        <w:rPr>
                          <w:rFonts w:eastAsia="ＭＳ Ｐゴシック" w:cs="Courier New"/>
                          <w:sz w:val="18"/>
                        </w:rPr>
                      </w:pPr>
                      <w:r w:rsidRPr="00FE79B6" w:rsidDel="00F3264C">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C00D6EF" wp14:editId="57427C38">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805" w:name="_Ref285470120"/>
      <w:bookmarkStart w:id="806"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807" w:name="_Ref394418032"/>
      <w:bookmarkStart w:id="808" w:name="_Ref394418034"/>
      <w:bookmarkStart w:id="809" w:name="_Toc492976700"/>
      <w:r w:rsidRPr="00AB2B03">
        <w:rPr>
          <w:rFonts w:ascii="Times New Roman" w:eastAsia="ＭＳ Ｐゴシック" w:hAnsi="Times New Roman"/>
        </w:rPr>
        <w:t>ノード故障</w:t>
      </w:r>
      <w:bookmarkEnd w:id="793"/>
      <w:bookmarkEnd w:id="805"/>
      <w:bookmarkEnd w:id="806"/>
      <w:bookmarkEnd w:id="807"/>
      <w:bookmarkEnd w:id="808"/>
      <w:bookmarkEnd w:id="809"/>
    </w:p>
    <w:p w:rsidR="004D1F18" w:rsidRPr="00AB2B03" w:rsidRDefault="004D1F18" w:rsidP="00953FFF">
      <w:pPr>
        <w:pStyle w:val="a1"/>
        <w:ind w:firstLineChars="100" w:firstLine="200"/>
        <w:rPr>
          <w:rFonts w:ascii="Times New Roman" w:eastAsia="ＭＳ Ｐゴシック" w:hAnsi="Times New Roman" w:cs="Arial"/>
        </w:rPr>
      </w:pPr>
      <w:bookmarkStart w:id="810"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811" w:name="_Toc354570538"/>
      <w:bookmarkStart w:id="812" w:name="_Toc492976701"/>
      <w:r w:rsidRPr="00AB2B03">
        <w:rPr>
          <w:rFonts w:ascii="Times New Roman" w:eastAsia="ＭＳ Ｐゴシック" w:hAnsi="Times New Roman"/>
        </w:rPr>
        <w:t>故障時のクラスタ状態</w:t>
      </w:r>
      <w:bookmarkEnd w:id="811"/>
      <w:bookmarkEnd w:id="812"/>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813" w:name="_Ref285118319"/>
      <w:bookmarkStart w:id="814"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813"/>
      <w:bookmarkEnd w:id="814"/>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404D6B" w:rsidRPr="003A00C3" w:rsidRDefault="00DA1ED7" w:rsidP="00404D6B">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404D6B" w:rsidRPr="00AB2B03">
              <w:rPr>
                <w:rFonts w:ascii="Times New Roman" w:eastAsia="ＭＳ Ｐゴシック" w:hAnsi="Times New Roman" w:cs="Arial"/>
                <w:sz w:val="18"/>
                <w:szCs w:val="18"/>
              </w:rPr>
              <w:t>1</w:t>
            </w:r>
            <w:r w:rsidR="00404D6B" w:rsidRPr="00AB2B03">
              <w:rPr>
                <w:rFonts w:ascii="Times New Roman" w:eastAsia="ＭＳ Ｐゴシック" w:hAnsi="Times New Roman" w:cs="Arial"/>
                <w:sz w:val="18"/>
                <w:szCs w:val="18"/>
              </w:rPr>
              <w:t>の</w:t>
            </w:r>
            <w:r w:rsidR="00404D6B" w:rsidRPr="00AB2B03">
              <w:rPr>
                <w:rFonts w:ascii="Times New Roman" w:eastAsia="ＭＳ Ｐゴシック" w:hAnsi="Times New Roman" w:cs="Arial"/>
                <w:sz w:val="18"/>
                <w:szCs w:val="18"/>
              </w:rPr>
              <w:t>Pacemaker</w:t>
            </w:r>
            <w:r w:rsidR="00404D6B" w:rsidRPr="00AB2B03">
              <w:rPr>
                <w:rFonts w:ascii="Times New Roman" w:eastAsia="ＭＳ Ｐゴシック" w:hAnsi="Times New Roman" w:cs="Arial"/>
                <w:sz w:val="18"/>
                <w:szCs w:val="18"/>
              </w:rPr>
              <w:t>停止を受け、</w:t>
            </w:r>
            <w:r>
              <w:rPr>
                <w:rFonts w:ascii="Times New Roman" w:eastAsia="ＭＳ Ｐゴシック" w:hAnsi="Times New Roman" w:cs="Arial" w:hint="eastAsia"/>
                <w:sz w:val="18"/>
                <w:szCs w:val="18"/>
              </w:rPr>
              <w:t>pgrex0</w:t>
            </w:r>
            <w:r w:rsidR="00404D6B" w:rsidRPr="003A00C3">
              <w:rPr>
                <w:rFonts w:ascii="Times New Roman" w:eastAsia="ＭＳ Ｐゴシック" w:hAnsi="Times New Roman" w:cs="Arial" w:hint="eastAsia"/>
                <w:sz w:val="18"/>
                <w:szCs w:val="18"/>
              </w:rPr>
              <w:t>2</w:t>
            </w:r>
            <w:r w:rsidR="00404D6B" w:rsidRPr="003A00C3">
              <w:rPr>
                <w:rFonts w:ascii="Times New Roman" w:eastAsia="ＭＳ Ｐゴシック" w:hAnsi="Times New Roman" w:cs="Arial" w:hint="eastAsia"/>
                <w:sz w:val="18"/>
                <w:szCs w:val="18"/>
              </w:rPr>
              <w:t>の</w:t>
            </w:r>
            <w:r w:rsidR="00404D6B" w:rsidRPr="003A00C3">
              <w:rPr>
                <w:rFonts w:ascii="Times New Roman" w:eastAsia="ＭＳ Ｐゴシック" w:hAnsi="Times New Roman" w:cs="Arial" w:hint="eastAsia"/>
                <w:sz w:val="18"/>
                <w:szCs w:val="18"/>
              </w:rPr>
              <w:t>PG-REX</w:t>
            </w:r>
            <w:r w:rsidR="00404D6B" w:rsidRPr="003A00C3">
              <w:rPr>
                <w:rFonts w:ascii="Times New Roman" w:eastAsia="ＭＳ Ｐゴシック" w:hAnsi="Times New Roman" w:cs="Arial" w:hint="eastAsia"/>
                <w:sz w:val="18"/>
                <w:szCs w:val="18"/>
              </w:rPr>
              <w:t>リソース</w:t>
            </w:r>
            <w:r w:rsidR="00404D6B" w:rsidRPr="003A00C3">
              <w:rPr>
                <w:rFonts w:ascii="Times New Roman" w:eastAsia="ＭＳ Ｐゴシック" w:hAnsi="Times New Roman" w:cs="Arial" w:hint="eastAsia"/>
                <w:sz w:val="18"/>
                <w:szCs w:val="18"/>
              </w:rPr>
              <w:t>(msPostgresql)</w:t>
            </w:r>
            <w:r w:rsidR="00404D6B" w:rsidRPr="003A00C3">
              <w:rPr>
                <w:rFonts w:ascii="Times New Roman" w:eastAsia="ＭＳ Ｐゴシック" w:hAnsi="Times New Roman" w:cs="Arial" w:hint="eastAsia"/>
                <w:sz w:val="18"/>
                <w:szCs w:val="18"/>
              </w:rPr>
              <w:t>が</w:t>
            </w:r>
            <w:r w:rsidR="00404D6B" w:rsidRPr="003A00C3">
              <w:rPr>
                <w:rFonts w:ascii="Times New Roman" w:eastAsia="ＭＳ Ｐゴシック" w:hAnsi="Times New Roman" w:cs="Arial" w:hint="eastAsia"/>
                <w:sz w:val="18"/>
                <w:szCs w:val="18"/>
              </w:rPr>
              <w:t>Master</w:t>
            </w:r>
            <w:r w:rsidR="00404D6B" w:rsidRPr="003A00C3">
              <w:rPr>
                <w:rFonts w:ascii="Times New Roman" w:eastAsia="ＭＳ Ｐゴシック" w:hAnsi="Times New Roman" w:cs="Arial" w:hint="eastAsia"/>
                <w:sz w:val="18"/>
                <w:szCs w:val="18"/>
              </w:rPr>
              <w:t>へ昇格</w:t>
            </w:r>
          </w:p>
          <w:p w:rsidR="009F1C5A" w:rsidRPr="00AB2B03" w:rsidRDefault="00404D6B" w:rsidP="000D6765">
            <w:pPr>
              <w:jc w:val="left"/>
              <w:rPr>
                <w:rFonts w:ascii="Times New Roman" w:eastAsia="ＭＳ Ｐゴシック" w:hAnsi="Times New Roman" w:cs="Arial"/>
                <w:sz w:val="18"/>
                <w:szCs w:val="18"/>
              </w:rPr>
            </w:pP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の昇格を受け、</w:t>
            </w:r>
            <w:r w:rsidRPr="003A00C3">
              <w:rPr>
                <w:rFonts w:ascii="Times New Roman" w:eastAsia="ＭＳ Ｐゴシック" w:hAnsi="Times New Roman" w:cs="Arial" w:hint="eastAsia"/>
                <w:sz w:val="18"/>
                <w:szCs w:val="18"/>
              </w:rPr>
              <w:t>IPaddr2</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(vip-master</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vip-rep)</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VIPcheck</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(vipCheckMaster)</w:t>
            </w:r>
            <w:r w:rsidRPr="003A00C3">
              <w:rPr>
                <w:rFonts w:ascii="Times New Roman" w:eastAsia="ＭＳ Ｐゴシック" w:hAnsi="Times New Roman" w:cs="Arial" w:hint="eastAsia"/>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FE79B6">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FE79B6"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401801">
              <w:rPr>
                <w:rFonts w:ascii="Times New Roman" w:eastAsia="ＭＳ Ｐゴシック" w:hAnsi="Times New Roman" w:cs="Arial" w:hint="eastAsia"/>
                <w:sz w:val="18"/>
                <w:szCs w:val="18"/>
              </w:rPr>
              <w:t>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EC1D61" w:rsidRPr="00AB2B03" w:rsidRDefault="000D6765" w:rsidP="00362C1B">
      <w:pPr>
        <w:pStyle w:val="a1"/>
        <w:ind w:firstLineChars="100" w:firstLine="200"/>
        <w:jc w:val="left"/>
      </w:pPr>
      <w:r w:rsidRPr="00AB2B03">
        <w:rPr>
          <w:rFonts w:ascii="Times New Roman" w:eastAsia="ＭＳ Ｐゴシック" w:hAnsi="Times New Roman" w:cs="Arial"/>
        </w:rPr>
        <w:t>故障発生時におけるクラスタ状態の例を</w:t>
      </w:r>
      <w:r>
        <w:fldChar w:fldCharType="begin"/>
      </w:r>
      <w:r>
        <w:instrText xml:space="preserve"> REF _Ref285441360 \h  \* MERGEFORMAT </w:instrText>
      </w:r>
      <w:r>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7B625884" wp14:editId="06EAC99A">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815"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815"/>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816"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817" w:name="_Ref285729313"/>
      <w:bookmarkStart w:id="818"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19" w:name="_Ref394418442"/>
      <w:bookmarkStart w:id="820" w:name="_Ref394418443"/>
      <w:bookmarkStart w:id="821" w:name="_Ref394418532"/>
      <w:bookmarkStart w:id="822" w:name="_Ref394418534"/>
      <w:bookmarkStart w:id="823" w:name="_Toc492976702"/>
      <w:r w:rsidRPr="00AB2B03">
        <w:rPr>
          <w:rFonts w:ascii="Times New Roman" w:eastAsia="ＭＳ Ｐゴシック" w:hAnsi="Times New Roman"/>
        </w:rPr>
        <w:t>復旧</w:t>
      </w:r>
      <w:bookmarkEnd w:id="816"/>
      <w:bookmarkEnd w:id="817"/>
      <w:bookmarkEnd w:id="818"/>
      <w:bookmarkEnd w:id="819"/>
      <w:bookmarkEnd w:id="820"/>
      <w:bookmarkEnd w:id="821"/>
      <w:bookmarkEnd w:id="822"/>
      <w:bookmarkEnd w:id="823"/>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7844BFFB" wp14:editId="0085F261">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3"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">
                <v:shape id="_x0000_s1454" type="#_x0000_t75" style="position:absolute;width:53340;height:39636;visibility:visible;mso-wrap-style:square" filled="t" stroked="t">
                  <v:fill o:detectmouseclick="t"/>
                  <v:path o:connecttype="none"/>
                </v:shape>
                <v:roundrect id="AutoShape 5504" o:spid="_x0000_s14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56"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507" o:spid="_x0000_s14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510" o:spid="_x0000_s1459"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511" o:spid="_x0000_s1460"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ノード起動</w:t>
                        </w:r>
                        <w:r w:rsidRPr="00FE79B6">
                          <w:rPr>
                            <w:rFonts w:ascii="Times New Roman" w:eastAsia="ＭＳ Ｐゴシック" w:hAnsi="Times New Roman"/>
                          </w:rPr>
                          <w:t>[pgrex01]</w:t>
                        </w:r>
                      </w:p>
                    </w:txbxContent>
                  </v:textbox>
                </v:rect>
                <v:rect id="Rectangle 5512" o:spid="_x0000_s1461"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517" o:spid="_x0000_s1462"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[pgrex01]</w:t>
                        </w:r>
                      </w:p>
                    </w:txbxContent>
                  </v:textbox>
                </v:rect>
                <v:rect id="Rectangle 5518" o:spid="_x0000_s1463"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rect id="Rectangle 5519" o:spid="_x0000_s1464"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520" o:spid="_x0000_s1465"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66"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67"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68"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69"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shape id="AutoShape 5531" o:spid="_x0000_s1470"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1"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shape id="AutoShape 5533" o:spid="_x0000_s1472"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3"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C261B3" w:rsidRPr="00FE79B6" w:rsidRDefault="00C261B3" w:rsidP="000D6765">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538" o:spid="_x0000_s1474"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5"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546" o:spid="_x0000_s1476"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547" o:spid="_x0000_s1477"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ノードが起動している場合</w:t>
                        </w:r>
                      </w:p>
                    </w:txbxContent>
                  </v:textbox>
                </v:rect>
                <v:rect id="Rectangle 5548" o:spid="_x0000_s1478"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C261B3" w:rsidRPr="00FE79B6" w:rsidRDefault="00C261B3" w:rsidP="000D6765">
                        <w:pPr>
                          <w:snapToGrid w:val="0"/>
                          <w:rPr>
                            <w:rFonts w:ascii="Times New Roman" w:eastAsia="ＭＳ Ｐゴシック" w:hAnsi="Times New Roman"/>
                          </w:rPr>
                        </w:pPr>
                        <w:r w:rsidRPr="00FE79B6">
                          <w:rPr>
                            <w:rFonts w:ascii="Times New Roman" w:eastAsia="ＭＳ Ｐゴシック" w:hAnsi="Times New Roman" w:hint="eastAsia"/>
                          </w:rPr>
                          <w:t>ノードが停止している場合</w:t>
                        </w:r>
                      </w:p>
                    </w:txbxContent>
                  </v:textbox>
                </v:rect>
                <v:rect id="Rectangle 5545" o:spid="_x0000_s1479"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C261B3" w:rsidRPr="00FE79B6" w:rsidRDefault="00C261B3" w:rsidP="000D6765">
                        <w:pPr>
                          <w:snapToGrid w:val="0"/>
                          <w:jc w:val="center"/>
                          <w:rPr>
                            <w:rFonts w:ascii="Times New Roman" w:eastAsia="ＭＳ Ｐゴシック" w:hAnsi="Times New Roman"/>
                          </w:rPr>
                        </w:pPr>
                        <w:r w:rsidRPr="00FE79B6">
                          <w:rPr>
                            <w:rFonts w:ascii="Times New Roman" w:eastAsia="ＭＳ Ｐゴシック" w:hAnsi="Times New Roman"/>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DB01FD2" wp14:editId="58C1980D">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824"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824"/>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15F30B1F" wp14:editId="27FE5EB5">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w:t>
                            </w:r>
                            <w:r w:rsidR="0095631B" w:rsidRPr="00FE79B6">
                              <w:rPr>
                                <w:rFonts w:eastAsia="ＭＳ Ｐゴシック" w:cs="Courier New"/>
                                <w:sz w:val="18"/>
                              </w:rPr>
                              <w:t xml:space="preserve">      </w:t>
                            </w:r>
                            <w:r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0095631B"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oDA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x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F2ugMDLAgAArQUAAA4AAAAAAAAAAAAAAAAALgIAAGRycy9lMm9Eb2MueG1sUEsB&#10;Ai0AFAAGAAgAAAAhAHYjsi7cAAAABQEAAA8AAAAAAAAAAAAAAAAAJQUAAGRycy9kb3ducmV2Lnht&#10;bFBLBQYAAAAABAAEAPMAAAAuBg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w:t>
                      </w:r>
                      <w:r w:rsidR="0095631B" w:rsidRPr="00FE79B6">
                        <w:rPr>
                          <w:rFonts w:eastAsia="ＭＳ Ｐゴシック" w:cs="Courier New"/>
                          <w:sz w:val="18"/>
                        </w:rPr>
                        <w:t xml:space="preserve">      </w:t>
                      </w:r>
                      <w:r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vip-rep    (ocf::heartbeat:IPaddr2): </w:t>
                      </w:r>
                      <w:r w:rsidR="0095631B" w:rsidRPr="00FE79B6">
                        <w:rPr>
                          <w:rFonts w:eastAsia="ＭＳ Ｐゴシック" w:cs="Courier New"/>
                          <w:sz w:val="18"/>
                        </w:rPr>
                        <w:t xml:space="preserve">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Masters: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84134E" wp14:editId="39E5711A">
                <wp:extent cx="4505325" cy="23901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90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8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Vdn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DA1ED7" w:rsidP="00A6398A">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3230BD26" wp14:editId="12D53851">
                <wp:simplePos x="0" y="0"/>
                <wp:positionH relativeFrom="character">
                  <wp:posOffset>-635</wp:posOffset>
                </wp:positionH>
                <wp:positionV relativeFrom="line">
                  <wp:posOffset>-3174</wp:posOffset>
                </wp:positionV>
                <wp:extent cx="4502785" cy="3429000"/>
                <wp:effectExtent l="0" t="0" r="12065" b="1905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290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 pgrex01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81" style="position:absolute;margin-left:-.05pt;margin-top:-.25pt;width:354.55pt;height:270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Online: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pgrex01 ]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Started: [ pgrex01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Started: [ pgrex01</w:t>
                      </w:r>
                      <w:r w:rsidRPr="00FE79B6">
                        <w:rPr>
                          <w:rFonts w:eastAsia="ＭＳ Ｐゴシック" w:cs="Courier New"/>
                          <w:b/>
                          <w:sz w:val="18"/>
                        </w:rPr>
                        <w:t xml:space="preserve"> </w:t>
                      </w:r>
                      <w:r w:rsidRPr="00FE79B6">
                        <w:rPr>
                          <w:rFonts w:eastAsia="ＭＳ Ｐゴシック" w:cs="Courier New"/>
                          <w:sz w:val="18"/>
                        </w:rPr>
                        <w:t>pgrex02</w:t>
                      </w:r>
                      <w:r w:rsidRPr="00FE79B6">
                        <w:rPr>
                          <w:rFonts w:eastAsia="ＭＳ Ｐゴシック" w:cs="Courier New"/>
                          <w:b/>
                          <w:sz w:val="18"/>
                        </w:rPr>
                        <w:t xml:space="preserve"> </w:t>
                      </w:r>
                      <w:r w:rsidRPr="00FE79B6">
                        <w:rPr>
                          <w:rFonts w:eastAsia="ＭＳ Ｐゴシック" w:cs="Courier New"/>
                          <w:b/>
                          <w:color w:val="FF0000"/>
                          <w:sz w:val="18"/>
                        </w:rPr>
                        <w:t>]</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8DE4947" wp14:editId="22ADF812">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825" w:name="_Ref285470126"/>
      <w:bookmarkStart w:id="826" w:name="_Ref285539078"/>
      <w:bookmarkStart w:id="827"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828" w:name="_Ref394418046"/>
      <w:bookmarkStart w:id="829" w:name="_Ref394418050"/>
      <w:bookmarkStart w:id="830" w:name="_Toc492976703"/>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810"/>
      <w:bookmarkEnd w:id="825"/>
      <w:bookmarkEnd w:id="826"/>
      <w:bookmarkEnd w:id="827"/>
      <w:bookmarkEnd w:id="828"/>
      <w:bookmarkEnd w:id="829"/>
      <w:bookmarkEnd w:id="830"/>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831" w:name="_Toc354570541"/>
      <w:bookmarkStart w:id="832" w:name="_Toc492976704"/>
      <w:r w:rsidRPr="00AB2B03">
        <w:rPr>
          <w:rFonts w:ascii="Times New Roman" w:eastAsia="ＭＳ Ｐゴシック" w:hAnsi="Times New Roman"/>
        </w:rPr>
        <w:t>故障時のクラスタ状態</w:t>
      </w:r>
      <w:bookmarkEnd w:id="831"/>
      <w:bookmarkEnd w:id="83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FE79B6" w:rsidRPr="00AB2B03">
        <w:rPr>
          <w:rFonts w:ascii="Times New Roman" w:eastAsia="ＭＳ Ｐゴシック" w:hAnsi="Times New Roman" w:cs="Arial"/>
        </w:rPr>
        <w:t>表</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833" w:name="_Ref285118360"/>
      <w:bookmarkStart w:id="834"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FE79B6">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833"/>
      <w:bookmarkEnd w:id="83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75F72">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FE79B6">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FE79B6"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75F72">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775958" w:rsidP="00362C1B">
      <w:pPr>
        <w:pStyle w:val="a1"/>
      </w:pPr>
      <w:r>
        <w:rPr>
          <w:rFonts w:ascii="Times New Roman" w:eastAsia="ＭＳ Ｐゴシック" w:hAnsi="Times New Roman" w:cs="Arial"/>
          <w:noProof/>
          <w:lang w:bidi="ar-SA"/>
        </w:rPr>
        <w:drawing>
          <wp:inline distT="0" distB="0" distL="0" distR="0" wp14:anchorId="3213A134" wp14:editId="361C0808">
            <wp:extent cx="5398936" cy="3423015"/>
            <wp:effectExtent l="0" t="0" r="0" b="6350"/>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835"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83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836" w:name="_Ref285729339"/>
      <w:bookmarkStart w:id="837"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38" w:name="_Ref394418589"/>
      <w:bookmarkStart w:id="839" w:name="_Ref394418592"/>
      <w:bookmarkStart w:id="840" w:name="_Toc492976705"/>
      <w:r w:rsidRPr="00AB2B03">
        <w:rPr>
          <w:rFonts w:ascii="Times New Roman" w:eastAsia="ＭＳ Ｐゴシック" w:hAnsi="Times New Roman"/>
        </w:rPr>
        <w:t>復旧</w:t>
      </w:r>
      <w:bookmarkEnd w:id="836"/>
      <w:bookmarkEnd w:id="837"/>
      <w:bookmarkEnd w:id="838"/>
      <w:bookmarkEnd w:id="839"/>
      <w:bookmarkEnd w:id="840"/>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FE79B6" w:rsidRPr="00AB2B03">
        <w:rPr>
          <w:rFonts w:ascii="Times New Roman" w:eastAsia="ＭＳ Ｐゴシック" w:hAnsi="Times New Roman" w:cs="Arial"/>
        </w:rPr>
        <w:t>図</w:t>
      </w:r>
      <w:r w:rsidR="00FE79B6" w:rsidRPr="00AB2B03">
        <w:rPr>
          <w:rFonts w:ascii="Times New Roman" w:eastAsia="ＭＳ Ｐゴシック" w:hAnsi="Times New Roman" w:cs="Arial"/>
        </w:rPr>
        <w:t xml:space="preserve"> </w:t>
      </w:r>
      <w:r w:rsidR="00FE79B6">
        <w:rPr>
          <w:rFonts w:ascii="Times New Roman" w:eastAsia="ＭＳ Ｐゴシック" w:hAnsi="Times New Roman" w:cs="Arial"/>
          <w:noProof/>
        </w:rPr>
        <w:t>5</w:t>
      </w:r>
      <w:r w:rsidR="00FE79B6" w:rsidRPr="00AB2B03">
        <w:rPr>
          <w:rFonts w:ascii="Times New Roman" w:eastAsia="ＭＳ Ｐゴシック" w:hAnsi="Times New Roman" w:cs="Arial"/>
          <w:noProof/>
        </w:rPr>
        <w:noBreakHyphen/>
      </w:r>
      <w:r w:rsidR="00FE79B6">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6C6CE0F6" wp14:editId="27FF3734">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2"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">
                <v:shape id="_x0000_s1483" type="#_x0000_t75" style="position:absolute;width:53340;height:41948;visibility:visible;mso-wrap-style:square" filled="t" stroked="t">
                  <v:fill o:detectmouseclick="t"/>
                  <v:path o:connecttype="none"/>
                </v:shape>
                <v:roundrect id="AutoShape 5889" o:spid="_x0000_s148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5"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8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クラスタ状態</w:t>
                        </w:r>
                      </w:p>
                    </w:txbxContent>
                  </v:textbox>
                </v:rect>
                <v:rect id="Rectangle 5892" o:spid="_x0000_s148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C261B3" w:rsidRPr="00FE79B6" w:rsidRDefault="00C261B3" w:rsidP="00A05100">
                        <w:pPr>
                          <w:snapToGrid w:val="0"/>
                          <w:rPr>
                            <w:rFonts w:ascii="Times New Roman" w:eastAsia="ＭＳ Ｐゴシック" w:hAnsi="Times New Roman"/>
                          </w:rPr>
                        </w:pPr>
                        <w:r w:rsidRPr="00FE79B6">
                          <w:rPr>
                            <w:rFonts w:ascii="Times New Roman" w:eastAsia="ＭＳ Ｐゴシック" w:hAnsi="Times New Roman" w:hint="eastAsia"/>
                          </w:rPr>
                          <w:t>復旧手順</w:t>
                        </w:r>
                      </w:p>
                    </w:txbxContent>
                  </v:textbox>
                </v:rect>
                <v:rect id="Rectangle 5893" o:spid="_x0000_s1488"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STEP2</w:t>
                        </w:r>
                      </w:p>
                    </w:txbxContent>
                  </v:textbox>
                </v:rect>
                <v:rect id="Rectangle 5895" o:spid="_x0000_s1489"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STEP3</w:t>
                        </w:r>
                      </w:p>
                    </w:txbxContent>
                  </v:textbox>
                </v:rect>
                <v:rect id="Rectangle 5899" o:spid="_x0000_s1490"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STEP6</w:t>
                        </w:r>
                      </w:p>
                    </w:txbxContent>
                  </v:textbox>
                </v:rect>
                <v:rect id="Rectangle 5900" o:spid="_x0000_s1491"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STEP7</w:t>
                        </w:r>
                      </w:p>
                    </w:txbxContent>
                  </v:textbox>
                </v:rect>
                <v:rect id="Rectangle 5901" o:spid="_x0000_s1492"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起動</w:t>
                        </w:r>
                        <w:r w:rsidRPr="00FE79B6">
                          <w:rPr>
                            <w:rFonts w:ascii="Times New Roman" w:eastAsia="ＭＳ Ｐゴシック" w:hAnsi="Times New Roman"/>
                          </w:rPr>
                          <w:t>[pgrex02]</w:t>
                        </w:r>
                      </w:p>
                    </w:txbxContent>
                  </v:textbox>
                </v:rect>
                <v:rect id="Rectangle 5902" o:spid="_x0000_s1493"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[pgrex02]</w:t>
                        </w:r>
                      </w:p>
                    </w:txbxContent>
                  </v:textbox>
                </v:rect>
                <v:rect id="Rectangle 5903" o:spid="_x0000_s1494"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保守者による故障復旧</w:t>
                        </w:r>
                      </w:p>
                    </w:txbxContent>
                  </v:textbox>
                </v:rect>
                <v:shape id="AutoShape 5904" o:spid="_x0000_s1495"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96"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97"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STEP1</w:t>
                        </w:r>
                      </w:p>
                    </w:txbxContent>
                  </v:textbox>
                </v:rect>
                <v:rect id="Rectangle 5914" o:spid="_x0000_s1498"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STEP4</w:t>
                        </w:r>
                      </w:p>
                    </w:txbxContent>
                  </v:textbox>
                </v:rect>
                <v:shape id="AutoShape 5915" o:spid="_x0000_s1499"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0"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C261B3" w:rsidRPr="00FE79B6" w:rsidRDefault="00C261B3" w:rsidP="00A05100">
                        <w:pPr>
                          <w:snapToGrid w:val="0"/>
                          <w:jc w:val="right"/>
                          <w:rPr>
                            <w:rFonts w:ascii="Times New Roman" w:eastAsia="ＭＳ Ｐゴシック" w:hAnsi="Times New Roman"/>
                          </w:rPr>
                        </w:pPr>
                        <w:r w:rsidRPr="00FE79B6">
                          <w:rPr>
                            <w:rFonts w:ascii="Times New Roman" w:eastAsia="ＭＳ Ｐゴシック" w:hAnsi="Times New Roman"/>
                          </w:rPr>
                          <w:t>STEP5</w:t>
                        </w:r>
                      </w:p>
                    </w:txbxContent>
                  </v:textbox>
                </v:rect>
                <v:rect id="Rectangle 5924" o:spid="_x0000_s150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2"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 pgrex02]</w:t>
                        </w:r>
                      </w:p>
                    </w:txbxContent>
                  </v:textbox>
                </v:rect>
                <v:rect id="Rectangle 5927" o:spid="_x0000_s1503"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pgrex01(OUS) - pgrex02(OUS)</w:t>
                        </w:r>
                      </w:p>
                    </w:txbxContent>
                  </v:textbox>
                </v:rect>
                <v:rect id="Rectangle 5928" o:spid="_x0000_s1504"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保守者へ報告</w:t>
                        </w:r>
                      </w:p>
                    </w:txbxContent>
                  </v:textbox>
                </v:rect>
                <v:rect id="Rectangle 5926" o:spid="_x0000_s1505"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rPr>
                          <w:t>Pacemaker</w:t>
                        </w:r>
                        <w:r w:rsidRPr="00FE79B6">
                          <w:rPr>
                            <w:rFonts w:ascii="Times New Roman" w:eastAsia="ＭＳ Ｐゴシック" w:hAnsi="Times New Roman" w:hint="eastAsia"/>
                          </w:rPr>
                          <w:t>停止</w:t>
                        </w:r>
                        <w:r w:rsidRPr="00FE79B6">
                          <w:rPr>
                            <w:rFonts w:ascii="Times New Roman" w:eastAsia="ＭＳ Ｐゴシック" w:hAnsi="Times New Roman"/>
                          </w:rPr>
                          <w:t>[pgrex02]</w:t>
                        </w:r>
                      </w:p>
                    </w:txbxContent>
                  </v:textbox>
                </v:rect>
                <v:rect id="Rectangle 5926" o:spid="_x0000_s1506"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リソース</w:t>
                        </w:r>
                        <w:r w:rsidRPr="00FE79B6">
                          <w:rPr>
                            <w:rFonts w:ascii="Times New Roman" w:eastAsia="ＭＳ Ｐゴシック" w:hAnsi="Times New Roman"/>
                          </w:rPr>
                          <w:t>(vipCheckSlave)</w:t>
                        </w:r>
                        <w:r w:rsidRPr="00FE79B6">
                          <w:rPr>
                            <w:rFonts w:ascii="Times New Roman" w:eastAsia="ＭＳ Ｐゴシック" w:hAnsi="Times New Roman" w:hint="eastAsia"/>
                          </w:rPr>
                          <w:t>のフェイルカウントクリア</w:t>
                        </w:r>
                      </w:p>
                    </w:txbxContent>
                  </v:textbox>
                </v:rect>
                <v:rect id="Rectangle 5926" o:spid="_x0000_s1507"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C261B3" w:rsidRPr="00FE79B6" w:rsidRDefault="00C261B3" w:rsidP="00A05100">
                        <w:pPr>
                          <w:snapToGrid w:val="0"/>
                          <w:jc w:val="center"/>
                          <w:rPr>
                            <w:rFonts w:ascii="Times New Roman" w:eastAsia="ＭＳ Ｐゴシック" w:hAnsi="Times New Roman"/>
                          </w:rPr>
                        </w:pPr>
                        <w:r w:rsidRPr="00FE79B6">
                          <w:rPr>
                            <w:rFonts w:ascii="Times New Roman" w:eastAsia="ＭＳ Ｐゴシック" w:hAnsi="Times New Roman" w:hint="eastAsia"/>
                          </w:rPr>
                          <w:t>ノード状態・リソース状態確認</w:t>
                        </w:r>
                        <w:r w:rsidRPr="00FE79B6">
                          <w:rPr>
                            <w:rFonts w:ascii="Times New Roman" w:eastAsia="ＭＳ Ｐゴシック" w:hAnsi="Times New Roman"/>
                          </w:rPr>
                          <w:t>[pgrex01]</w:t>
                        </w:r>
                      </w:p>
                    </w:txbxContent>
                  </v:textbox>
                </v:rect>
                <v:shape id="AutoShape 5904" o:spid="_x0000_s1508"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09"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0"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1"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2"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4F586B5" wp14:editId="5A3D85CD">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841"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84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0542DE38" wp14:editId="7153CE87">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3"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9Wl8cEYCAABd&#10;BAAADgAAAAAAAAAAAAAAAAAuAgAAZHJzL2Uyb0RvYy54bWxQSwECLQAUAAYACAAAACEAdiOyLtwA&#10;AAAFAQAADwAAAAAAAAAAAAAAAACgBAAAZHJzL2Rvd25yZXYueG1sUEsFBgAAAAAEAAQA8wAAAKkF&#10;A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pgrex02 ]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 xml:space="preserve">vipCheckMaster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master-group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vip-master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vip-rep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Masters: [ pgrex01 ]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vipCheckSlave</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3726F61F" wp14:editId="6CBCDE72">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4"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Online: [ pgrex02 ]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color w:val="FF0000"/>
                          <w:sz w:val="18"/>
                        </w:rPr>
                        <w:t>OFFLINE: [ pgrex01 ]</w:t>
                      </w:r>
                    </w:p>
                    <w:p w:rsidR="00C261B3" w:rsidRPr="00FE79B6" w:rsidRDefault="00684631"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pgrex02:</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故障回数表示</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Failed Actions:</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vipCheckMaster</w:t>
                      </w:r>
                      <w:r w:rsidRPr="00FE79B6">
                        <w:rPr>
                          <w:rFonts w:eastAsia="ＭＳ Ｐゴシック" w:cs="Courier New"/>
                          <w:b/>
                          <w:color w:val="FF0000"/>
                          <w:sz w:val="18"/>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FE79B6">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FE79B6" w:rsidRPr="00AB2B03">
        <w:rPr>
          <w:rFonts w:ascii="Times New Roman" w:eastAsia="ＭＳ Ｐゴシック" w:hAnsi="Times New Roman"/>
        </w:rPr>
        <w:t>Slave</w:t>
      </w:r>
      <w:r w:rsidR="00FE79B6"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24AEBDCB" wp14:editId="5EB3CA51">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C261B3" w:rsidRPr="00FE79B6" w:rsidRDefault="00C261B3" w:rsidP="005A4ADC">
                            <w:pPr>
                              <w:pStyle w:val="affffff2"/>
                              <w:rPr>
                                <w:rFonts w:eastAsia="ＭＳ Ｐゴシック" w:cs="Courier New"/>
                              </w:rPr>
                            </w:pPr>
                            <w:r w:rsidRPr="00FE79B6">
                              <w:rPr>
                                <w:rFonts w:eastAsia="ＭＳ Ｐゴシック" w:cs="Courier New"/>
                              </w:rPr>
                              <w:t># crm_resource -C -r vipCheckSlave -N pgrex01 -f</w:t>
                            </w:r>
                          </w:p>
                          <w:p w:rsidR="00C261B3" w:rsidRPr="00FE79B6" w:rsidRDefault="00C261B3" w:rsidP="005A4ADC">
                            <w:pPr>
                              <w:pStyle w:val="affffff2"/>
                              <w:rPr>
                                <w:rFonts w:eastAsia="ＭＳ Ｐゴシック" w:cs="Courier New"/>
                              </w:rPr>
                            </w:pPr>
                            <w:r w:rsidRPr="00FE79B6">
                              <w:rPr>
                                <w:rFonts w:eastAsia="ＭＳ Ｐゴシック" w:cs="Courier New"/>
                              </w:rPr>
                              <w:t>Cleaning up vipCheckSlave on pgrex01, removing fail-count-vipCheckSlave</w:t>
                            </w:r>
                          </w:p>
                          <w:p w:rsidR="00C261B3" w:rsidRPr="00FE79B6" w:rsidRDefault="00C261B3" w:rsidP="005A4ADC">
                            <w:pPr>
                              <w:pStyle w:val="affffff2"/>
                              <w:rPr>
                                <w:rFonts w:eastAsia="ＭＳ Ｐゴシック" w:cs="Courier New"/>
                                <w:b/>
                                <w:color w:val="FF0000"/>
                              </w:rPr>
                            </w:pPr>
                            <w:r w:rsidRPr="00FE79B6">
                              <w:rPr>
                                <w:rFonts w:eastAsia="ＭＳ Ｐゴシック" w:cs="Courier New"/>
                              </w:rPr>
                              <w:t>Waiting for 1 replies from the CRMd. OK</w:t>
                            </w:r>
                          </w:p>
                        </w:txbxContent>
                      </wps:txbx>
                      <wps:bodyPr rot="0" vert="horz" wrap="square" lIns="75781" tIns="9068" rIns="75781" bIns="9068" anchor="t" anchorCtr="0" upright="1">
                        <a:spAutoFit/>
                      </wps:bodyPr>
                    </wps:wsp>
                  </a:graphicData>
                </a:graphic>
              </wp:inline>
            </w:drawing>
          </mc:Choice>
          <mc:Fallback>
            <w:pict>
              <v:rect id="正方形/長方形 908" o:spid="_x0000_s151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FFZRc0YCAABc&#10;BAAADgAAAAAAAAAAAAAAAAAuAgAAZHJzL2Uyb0RvYy54bWxQSwECLQAUAAYACAAAACEANNCQEdwA&#10;AAAFAQAADwAAAAAAAAAAAAAAAACgBAAAZHJzL2Rvd25yZXYueG1sUEsFBgAAAAAEAAQA8wAAAKkF&#10;AAAAAA==&#10;" fillcolor="#ddd">
                <v:textbox style="mso-fit-shape-to-text:t" inset="2.10503mm,.25189mm,2.10503mm,.25189mm">
                  <w:txbxContent>
                    <w:p w:rsidR="00C261B3" w:rsidRPr="00FE79B6" w:rsidRDefault="00C261B3" w:rsidP="005A4ADC">
                      <w:pPr>
                        <w:pStyle w:val="affffff2"/>
                        <w:rPr>
                          <w:rFonts w:eastAsia="ＭＳ Ｐゴシック" w:cs="Courier New"/>
                        </w:rPr>
                      </w:pPr>
                      <w:r w:rsidRPr="00FE79B6">
                        <w:rPr>
                          <w:rFonts w:eastAsia="ＭＳ Ｐゴシック" w:cs="Courier New"/>
                        </w:rPr>
                        <w:t># crm_resource -C -r vipCheckSlave -N pgrex01 -f</w:t>
                      </w:r>
                    </w:p>
                    <w:p w:rsidR="00C261B3" w:rsidRPr="00FE79B6" w:rsidRDefault="00C261B3" w:rsidP="005A4ADC">
                      <w:pPr>
                        <w:pStyle w:val="affffff2"/>
                        <w:rPr>
                          <w:rFonts w:eastAsia="ＭＳ Ｐゴシック" w:cs="Courier New"/>
                        </w:rPr>
                      </w:pPr>
                      <w:r w:rsidRPr="00FE79B6">
                        <w:rPr>
                          <w:rFonts w:eastAsia="ＭＳ Ｐゴシック" w:cs="Courier New"/>
                        </w:rPr>
                        <w:t>Cleaning up vipCheckSlave on pgrex01, removing fail-count-vipCheckSlave</w:t>
                      </w:r>
                    </w:p>
                    <w:p w:rsidR="00C261B3" w:rsidRPr="00FE79B6" w:rsidRDefault="00C261B3" w:rsidP="005A4ADC">
                      <w:pPr>
                        <w:pStyle w:val="affffff2"/>
                        <w:rPr>
                          <w:rFonts w:eastAsia="ＭＳ Ｐゴシック" w:cs="Courier New"/>
                          <w:b/>
                          <w:color w:val="FF0000"/>
                        </w:rPr>
                      </w:pPr>
                      <w:r w:rsidRPr="00FE79B6">
                        <w:rPr>
                          <w:rFonts w:eastAsia="ＭＳ Ｐゴシック" w:cs="Courier New"/>
                        </w:rPr>
                        <w:t>Waiting for 1 replies from the CRMd.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326580C2" wp14:editId="7B096B90">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1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PT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DFgRPTRQIAAF0E&#10;AAAOAAAAAAAAAAAAAAAAAC4CAABkcnMvZTJvRG9jLnhtbFBLAQItABQABgAIAAAAIQA00JAR3AAA&#10;AAUBAAAPAAAAAAAAAAAAAAAAAJ8EAABkcnMvZG93bnJldi54bWxQSwUGAAAAAAQABADzAAAAqAUA&#10;AAAA&#10;" fillcolor="#ddd">
                <v:textbox style="mso-fit-shape-to-text:t"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Migration Summary:</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Node pgrex01: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hint="eastAsia"/>
                          <w:b/>
                          <w:color w:val="FF0000"/>
                          <w:sz w:val="18"/>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33707264" wp14:editId="7BE14290">
                <wp:simplePos x="0" y="0"/>
                <wp:positionH relativeFrom="character">
                  <wp:posOffset>-635</wp:posOffset>
                </wp:positionH>
                <wp:positionV relativeFrom="line">
                  <wp:posOffset>-3175</wp:posOffset>
                </wp:positionV>
                <wp:extent cx="4502785" cy="3457575"/>
                <wp:effectExtent l="0" t="0" r="12065" b="28575"/>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57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517" style="position:absolute;margin-left:-.05pt;margin-top:-.25pt;width:354.55pt;height:272.2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gygIAAK0FAAAOAAAAZHJzL2Uyb0RvYy54bWysVNFu0zAUfUfiHyy/d0natG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" fillcolor="#ddd">
                <v:textbox inset="2.10503mm,.25189mm,2.10503mm,.25189mm">
                  <w:txbxContent>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crm_mon -fA -1</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Last updated: </w:t>
                      </w:r>
                      <w:r w:rsidRPr="00FE79B6">
                        <w:rPr>
                          <w:rFonts w:eastAsia="ＭＳ Ｐゴシック" w:cs="Courier New"/>
                          <w:i/>
                          <w:sz w:val="18"/>
                        </w:rPr>
                        <w:t>日時表示</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color w:val="FF0000"/>
                          <w:sz w:val="18"/>
                        </w:rPr>
                        <w:t>Online: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100" w:firstLine="180"/>
                        <w:rPr>
                          <w:rFonts w:eastAsia="ＭＳ Ｐゴシック" w:cs="Courier New"/>
                          <w:sz w:val="18"/>
                        </w:rPr>
                      </w:pPr>
                      <w:r w:rsidRPr="00FE79B6">
                        <w:rPr>
                          <w:rFonts w:eastAsia="ＭＳ Ｐゴシック" w:cs="Courier New"/>
                          <w:sz w:val="18"/>
                        </w:rPr>
                        <w:t>：（略）</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Resource Group: slave-group</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vipCheckSlave      (ocf::heartbeat:VIPcheck):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vip-slave  (ocf::heartbeat:IPaddr2):       </w:t>
                      </w:r>
                      <w:r w:rsidRPr="00FE79B6">
                        <w:rPr>
                          <w:rFonts w:eastAsia="ＭＳ Ｐゴシック" w:cs="Courier New"/>
                          <w:b/>
                          <w:color w:val="FF0000"/>
                          <w:sz w:val="18"/>
                        </w:rPr>
                        <w:t>Started pgrex02</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Master/Slave Set: msPostgresql [pgsql]</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Masters: [ pgrex01 ]</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sz w:val="18"/>
                        </w:rPr>
                        <w:t xml:space="preserve">   </w:t>
                      </w:r>
                      <w:r w:rsidRPr="00FE79B6">
                        <w:rPr>
                          <w:rFonts w:eastAsia="ＭＳ Ｐゴシック" w:cs="Courier New"/>
                          <w:b/>
                          <w:color w:val="FF0000"/>
                          <w:sz w:val="18"/>
                        </w:rPr>
                        <w:t>Slaves: [ 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clnPing [prmPing]</w:t>
                      </w: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b/>
                          <w:sz w:val="18"/>
                        </w:rPr>
                        <w:t xml:space="preserve">   </w:t>
                      </w:r>
                      <w:r w:rsidRPr="00FE79B6">
                        <w:rPr>
                          <w:rFonts w:eastAsia="ＭＳ Ｐゴシック" w:cs="Courier New"/>
                          <w:b/>
                          <w:color w:val="FF0000"/>
                          <w:sz w:val="18"/>
                        </w:rPr>
                        <w:t>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clnDiskd1 [prmDiskd1]</w:t>
                      </w:r>
                    </w:p>
                    <w:p w:rsidR="00C261B3" w:rsidRPr="00FE79B6" w:rsidRDefault="00C261B3" w:rsidP="00FE79B6">
                      <w:pPr>
                        <w:pStyle w:val="affffff2"/>
                        <w:spacing w:line="240" w:lineRule="atLeast"/>
                        <w:rPr>
                          <w:rFonts w:eastAsia="ＭＳ Ｐゴシック" w:cs="Courier New"/>
                          <w:b/>
                          <w:color w:val="FF0000"/>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ind w:firstLineChars="50" w:firstLine="90"/>
                        <w:rPr>
                          <w:rFonts w:eastAsia="ＭＳ Ｐゴシック" w:cs="Courier New"/>
                          <w:sz w:val="18"/>
                        </w:rPr>
                      </w:pPr>
                      <w:r w:rsidRPr="00FE79B6">
                        <w:rPr>
                          <w:rFonts w:eastAsia="ＭＳ Ｐゴシック" w:cs="Courier New"/>
                          <w:sz w:val="18"/>
                        </w:rPr>
                        <w:t>Clone Set: clnDiskd2 [prmDiskd2]</w:t>
                      </w:r>
                    </w:p>
                    <w:p w:rsidR="00C261B3" w:rsidRPr="00FE79B6" w:rsidRDefault="00C261B3" w:rsidP="00FE79B6">
                      <w:pPr>
                        <w:pStyle w:val="affffff2"/>
                        <w:spacing w:line="240" w:lineRule="atLeast"/>
                        <w:rPr>
                          <w:rFonts w:eastAsia="ＭＳ Ｐゴシック" w:cs="Courier New"/>
                          <w:b/>
                          <w:sz w:val="18"/>
                        </w:rPr>
                      </w:pPr>
                      <w:r w:rsidRPr="00FE79B6">
                        <w:rPr>
                          <w:rFonts w:eastAsia="ＭＳ Ｐゴシック" w:cs="Courier New"/>
                          <w:b/>
                          <w:sz w:val="18"/>
                        </w:rPr>
                        <w:t xml:space="preserve">  </w:t>
                      </w:r>
                      <w:r w:rsidRPr="00FE79B6">
                        <w:rPr>
                          <w:rFonts w:eastAsia="ＭＳ Ｐゴシック" w:cs="Courier New"/>
                          <w:b/>
                          <w:color w:val="FF0000"/>
                          <w:sz w:val="18"/>
                        </w:rPr>
                        <w:t xml:space="preserve"> Started: [</w:t>
                      </w:r>
                      <w:r w:rsidRPr="00FE79B6">
                        <w:rPr>
                          <w:rFonts w:eastAsia="ＭＳ Ｐゴシック" w:cs="Courier New"/>
                          <w:b/>
                          <w:sz w:val="18"/>
                        </w:rPr>
                        <w:t xml:space="preserve"> </w:t>
                      </w:r>
                      <w:r w:rsidRPr="00FE79B6">
                        <w:rPr>
                          <w:rFonts w:eastAsia="ＭＳ Ｐゴシック" w:cs="Courier New"/>
                          <w:sz w:val="18"/>
                        </w:rPr>
                        <w:t>pgrex01</w:t>
                      </w:r>
                      <w:r w:rsidRPr="00FE79B6">
                        <w:rPr>
                          <w:rFonts w:eastAsia="ＭＳ Ｐゴシック" w:cs="Courier New"/>
                          <w:b/>
                          <w:sz w:val="18"/>
                        </w:rPr>
                        <w:t xml:space="preserve"> </w:t>
                      </w:r>
                      <w:r w:rsidRPr="00FE79B6">
                        <w:rPr>
                          <w:rFonts w:eastAsia="ＭＳ Ｐゴシック" w:cs="Courier New"/>
                          <w:b/>
                          <w:color w:val="FF0000"/>
                          <w:sz w:val="18"/>
                        </w:rPr>
                        <w:t>pgrex02 ]</w:t>
                      </w:r>
                    </w:p>
                    <w:p w:rsidR="00C261B3" w:rsidRPr="00FE79B6" w:rsidRDefault="00C261B3" w:rsidP="00FE79B6">
                      <w:pPr>
                        <w:pStyle w:val="affffff2"/>
                        <w:spacing w:line="240" w:lineRule="atLeast"/>
                        <w:rPr>
                          <w:rFonts w:eastAsia="ＭＳ Ｐゴシック" w:cs="Courier New"/>
                          <w:b/>
                          <w:sz w:val="18"/>
                        </w:rPr>
                      </w:pPr>
                    </w:p>
                    <w:p w:rsidR="00C261B3" w:rsidRPr="00FE79B6" w:rsidRDefault="00C261B3" w:rsidP="00FE79B6">
                      <w:pPr>
                        <w:pStyle w:val="affffff2"/>
                        <w:spacing w:line="240" w:lineRule="atLeast"/>
                        <w:rPr>
                          <w:rFonts w:eastAsia="ＭＳ Ｐゴシック" w:cs="Courier New"/>
                          <w:sz w:val="18"/>
                        </w:rPr>
                      </w:pPr>
                      <w:r w:rsidRPr="00FE79B6">
                        <w:rPr>
                          <w:rFonts w:eastAsia="ＭＳ Ｐゴシック" w:cs="Courier New"/>
                          <w:sz w:val="18"/>
                        </w:rPr>
                        <w:t xml:space="preserve"> </w:t>
                      </w:r>
                      <w:r w:rsidRPr="00FE79B6">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C37F28" wp14:editId="65F1EA23">
                <wp:extent cx="4505325" cy="3381375"/>
                <wp:effectExtent l="0" t="0" r="0" b="952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81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842" w:name="_Toc354152903"/>
      <w:bookmarkStart w:id="843" w:name="_Toc354152904"/>
      <w:bookmarkStart w:id="844" w:name="_Toc354152906"/>
      <w:bookmarkStart w:id="845" w:name="_Toc354152907"/>
      <w:bookmarkStart w:id="846" w:name="_Toc354152908"/>
      <w:bookmarkStart w:id="847" w:name="_Toc354152909"/>
      <w:bookmarkStart w:id="848" w:name="_Toc354152910"/>
      <w:bookmarkStart w:id="849" w:name="_Toc354152911"/>
      <w:bookmarkStart w:id="850" w:name="_Toc354152912"/>
      <w:bookmarkStart w:id="851" w:name="_Toc354152914"/>
      <w:bookmarkStart w:id="852" w:name="_Toc354152915"/>
      <w:bookmarkStart w:id="853" w:name="_Toc354152917"/>
      <w:bookmarkStart w:id="854" w:name="_Toc354152918"/>
      <w:bookmarkStart w:id="855" w:name="_Toc354152919"/>
      <w:bookmarkStart w:id="856" w:name="_Toc354152920"/>
      <w:bookmarkStart w:id="857" w:name="_Toc354152921"/>
      <w:bookmarkStart w:id="858" w:name="_Toc354152922"/>
      <w:bookmarkStart w:id="859" w:name="_Toc354152923"/>
      <w:bookmarkStart w:id="860" w:name="_Toc354152924"/>
      <w:bookmarkStart w:id="861" w:name="_Toc354152925"/>
      <w:bookmarkStart w:id="862" w:name="_Toc354152926"/>
      <w:bookmarkStart w:id="863" w:name="_Toc354570543"/>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864" w:name="_Toc492976706"/>
      <w:r w:rsidRPr="00AB2B03">
        <w:rPr>
          <w:rFonts w:ascii="Times New Roman" w:eastAsia="ＭＳ Ｐゴシック" w:hAnsi="Times New Roman"/>
        </w:rPr>
        <w:t>メンテナンス時の対応</w:t>
      </w:r>
      <w:bookmarkEnd w:id="863"/>
      <w:bookmarkEnd w:id="864"/>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865" w:name="_Toc354570544"/>
      <w:bookmarkStart w:id="866" w:name="_Toc492976707"/>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865"/>
      <w:bookmarkEnd w:id="86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867" w:name="_Toc354570545"/>
      <w:bookmarkStart w:id="868" w:name="_Toc492976708"/>
      <w:r w:rsidRPr="00AB2B03">
        <w:rPr>
          <w:rFonts w:ascii="Times New Roman" w:eastAsia="ＭＳ Ｐゴシック" w:hAnsi="Times New Roman"/>
        </w:rPr>
        <w:t>前提条件</w:t>
      </w:r>
      <w:bookmarkEnd w:id="867"/>
      <w:bookmarkEnd w:id="868"/>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869" w:name="_Toc382302905"/>
      <w:bookmarkStart w:id="870" w:name="_Toc382816804"/>
      <w:bookmarkStart w:id="871" w:name="_Ref287973671"/>
      <w:bookmarkStart w:id="872" w:name="_Ref287973678"/>
      <w:bookmarkStart w:id="873" w:name="_Toc354570546"/>
      <w:bookmarkStart w:id="874" w:name="_Toc492976709"/>
      <w:bookmarkEnd w:id="869"/>
      <w:bookmarkEnd w:id="870"/>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871"/>
      <w:bookmarkEnd w:id="872"/>
      <w:bookmarkEnd w:id="873"/>
      <w:bookmarkEnd w:id="874"/>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cs="Arial"/>
        </w:rPr>
        <w:footnoteReference w:id="22"/>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FE79B6" w:rsidRDefault="00620F87" w:rsidP="00953FFF">
            <w:pPr>
              <w:pStyle w:val="a1"/>
              <w:rPr>
                <w:rFonts w:ascii="Courier New" w:eastAsia="ＭＳ Ｐゴシック" w:hAnsi="Courier New" w:cs="Courier New"/>
                <w:spacing w:val="-4"/>
              </w:rPr>
            </w:pPr>
            <w:r w:rsidRPr="00FE79B6">
              <w:rPr>
                <w:rFonts w:ascii="Courier New" w:eastAsia="ＭＳ Ｐゴシック" w:hAnsi="Courier New" w:cs="Courier New"/>
                <w:spacing w:val="-4"/>
              </w:rPr>
              <w:t xml:space="preserve">$ pg_basebackup -h </w:t>
            </w:r>
            <w:r w:rsidRPr="00FE79B6">
              <w:rPr>
                <w:rFonts w:ascii="Courier New" w:eastAsia="ＭＳ Ｐゴシック" w:hAnsi="Courier New" w:cs="Courier New"/>
                <w:i/>
                <w:spacing w:val="-4"/>
              </w:rPr>
              <w:t>192.168.2.3</w:t>
            </w:r>
            <w:r w:rsidRPr="00FE79B6">
              <w:rPr>
                <w:rFonts w:ascii="Courier New" w:eastAsia="ＭＳ Ｐゴシック" w:hAnsi="Courier New" w:cs="Courier New"/>
                <w:spacing w:val="-4"/>
              </w:rPr>
              <w:t xml:space="preserve"> -U repuser -D </w:t>
            </w:r>
            <w:r w:rsidRPr="00FE79B6">
              <w:rPr>
                <w:rFonts w:ascii="Courier New" w:eastAsia="ＭＳ Ｐゴシック" w:hAnsi="Courier New" w:cs="Courier New"/>
                <w:i/>
                <w:spacing w:val="-4"/>
              </w:rPr>
              <w:t>/backup</w:t>
            </w:r>
            <w:r w:rsidR="00535EAF" w:rsidRPr="00FE79B6">
              <w:rPr>
                <w:rFonts w:ascii="Courier New" w:eastAsia="ＭＳ Ｐゴシック" w:hAnsi="Courier New" w:cs="Courier New"/>
                <w:i/>
                <w:spacing w:val="-4"/>
              </w:rPr>
              <w:t>directory</w:t>
            </w:r>
            <w:r w:rsidRPr="00FE79B6">
              <w:rPr>
                <w:rFonts w:ascii="Courier New" w:eastAsia="ＭＳ Ｐゴシック" w:hAnsi="Courier New" w:cs="Courier New"/>
                <w:spacing w:val="-4"/>
              </w:rPr>
              <w:t xml:space="preserve"> -</w:t>
            </w:r>
            <w:r w:rsidR="00770F77" w:rsidRPr="00FE79B6">
              <w:rPr>
                <w:rFonts w:ascii="Courier New" w:eastAsia="ＭＳ Ｐゴシック" w:hAnsi="Courier New" w:cs="Courier New"/>
                <w:spacing w:val="-4"/>
              </w:rPr>
              <w:t>X</w:t>
            </w:r>
            <w:r w:rsidRPr="00FE79B6">
              <w:rPr>
                <w:rFonts w:ascii="Courier New" w:eastAsia="ＭＳ Ｐゴシック" w:hAnsi="Courier New" w:cs="Courier New"/>
                <w:spacing w:val="-4"/>
              </w:rPr>
              <w:t xml:space="preserve"> stream </w:t>
            </w:r>
            <w:r w:rsidR="00770F77" w:rsidRPr="00FE79B6">
              <w:rPr>
                <w:rFonts w:ascii="Courier New" w:eastAsia="ＭＳ Ｐゴシック" w:hAnsi="Courier New" w:cs="Courier New"/>
                <w:spacing w:val="-4"/>
              </w:rPr>
              <w:t>-</w:t>
            </w:r>
            <w:r w:rsidRPr="00FE79B6">
              <w:rPr>
                <w:rFonts w:ascii="Courier New" w:eastAsia="ＭＳ Ｐゴシック" w:hAnsi="Courier New" w:cs="Courier New"/>
                <w:spacing w:val="-4"/>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875" w:name="_Toc335126952"/>
      <w:bookmarkStart w:id="876" w:name="_Ref334795591"/>
      <w:bookmarkStart w:id="877" w:name="_Ref334795594"/>
      <w:bookmarkStart w:id="878" w:name="_Toc354570547"/>
      <w:bookmarkEnd w:id="875"/>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879" w:name="_Ref394419035"/>
      <w:bookmarkStart w:id="880" w:name="_Ref394419037"/>
      <w:bookmarkStart w:id="881" w:name="_Toc492976710"/>
      <w:r w:rsidRPr="00AB2B03">
        <w:rPr>
          <w:rFonts w:ascii="Times New Roman" w:eastAsia="ＭＳ Ｐゴシック" w:hAnsi="Times New Roman"/>
        </w:rPr>
        <w:t>アーカイブログの削除</w:t>
      </w:r>
      <w:bookmarkEnd w:id="876"/>
      <w:bookmarkEnd w:id="877"/>
      <w:bookmarkEnd w:id="878"/>
      <w:bookmarkEnd w:id="879"/>
      <w:bookmarkEnd w:id="880"/>
      <w:bookmarkEnd w:id="88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hint="eastAsia"/>
        </w:rPr>
        <w:t>付録</w:t>
      </w:r>
      <w:r w:rsidR="00FE79B6">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882" w:name="_Toc382302908"/>
      <w:bookmarkStart w:id="883" w:name="_Toc382816807"/>
      <w:bookmarkStart w:id="884" w:name="_Toc382302910"/>
      <w:bookmarkStart w:id="885" w:name="_Toc382816809"/>
      <w:bookmarkStart w:id="886" w:name="_Ref329263614"/>
      <w:bookmarkStart w:id="887" w:name="_Ref329263661"/>
      <w:bookmarkStart w:id="888" w:name="_Ref329263664"/>
      <w:bookmarkStart w:id="889" w:name="_Toc354570549"/>
      <w:bookmarkStart w:id="890" w:name="_Toc492976711"/>
      <w:bookmarkEnd w:id="882"/>
      <w:bookmarkEnd w:id="883"/>
      <w:bookmarkEnd w:id="884"/>
      <w:bookmarkEnd w:id="885"/>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886"/>
      <w:bookmarkEnd w:id="887"/>
      <w:bookmarkEnd w:id="888"/>
      <w:bookmarkEnd w:id="889"/>
      <w:bookmarkEnd w:id="890"/>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75F72">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cs="Arial"/>
        </w:rPr>
        <w:footnoteReference w:id="23"/>
      </w:r>
      <w:r>
        <w:rPr>
          <w:rFonts w:ascii="Times New Roman" w:eastAsia="ＭＳ Ｐゴシック" w:hAnsi="Times New Roman" w:cs="Arial" w:hint="eastAsia"/>
        </w:rPr>
        <w:t>、タイムライン履歴ファイル</w:t>
      </w:r>
      <w:r w:rsidR="00F82947">
        <w:rPr>
          <w:rStyle w:val="afb"/>
          <w:rFonts w:cs="Arial"/>
        </w:rPr>
        <w:footnoteReference w:id="24"/>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FE79B6">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FE79B6" w:rsidRPr="00AB2B03">
        <w:rPr>
          <w:rFonts w:ascii="Times New Roman" w:eastAsia="ＭＳ Ｐゴシック" w:hAnsi="Times New Roman"/>
        </w:rPr>
        <w:t>PostgreSQL</w:t>
      </w:r>
      <w:r w:rsidR="00FE79B6"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067051">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067051">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891"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20540D" w:rsidRDefault="00E93EF5" w:rsidP="00953FFF">
            <w:pPr>
              <w:pStyle w:val="a1"/>
              <w:rPr>
                <w:rFonts w:ascii="Courier New" w:eastAsia="ＭＳ Ｐゴシック" w:hAnsi="Courier New" w:cs="Courier New"/>
              </w:rPr>
            </w:pPr>
            <w:r w:rsidRPr="0020540D">
              <w:rPr>
                <w:rFonts w:ascii="Courier New" w:eastAsia="ＭＳ Ｐゴシック" w:hAnsi="Courier New" w:cs="Courier New"/>
              </w:rPr>
              <w:t>$</w:t>
            </w:r>
            <w:r w:rsidR="004249B5" w:rsidRPr="0020540D">
              <w:rPr>
                <w:rFonts w:ascii="Courier New" w:eastAsia="ＭＳ Ｐゴシック" w:hAnsi="Courier New" w:cs="Courier New"/>
              </w:rPr>
              <w:t xml:space="preserve"> pg-rex_archivefile_delete -m </w:t>
            </w:r>
            <w:r w:rsidR="00F67AAB" w:rsidRPr="00FE79B6">
              <w:rPr>
                <w:rFonts w:ascii="Courier New" w:eastAsia="ＭＳ Ｐゴシック" w:hAnsi="Courier New" w:cs="Arial"/>
                <w:i/>
              </w:rPr>
              <w:t>/somewhere/basebackups/oldest</w:t>
            </w:r>
          </w:p>
          <w:p w:rsidR="004249B5" w:rsidRPr="00FE79B6" w:rsidRDefault="004249B5" w:rsidP="00953FFF">
            <w:pPr>
              <w:pStyle w:val="a1"/>
              <w:rPr>
                <w:rFonts w:ascii="Courier New" w:eastAsia="ＭＳ Ｐゴシック" w:hAnsi="Courier New" w:cs="Arial"/>
                <w:b/>
                <w:color w:val="FF0000"/>
              </w:rPr>
            </w:pP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1.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4249B5" w:rsidRPr="00FE79B6" w:rsidRDefault="006F20FD"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w:t>
            </w:r>
            <w:r w:rsidR="004249B5" w:rsidRPr="00FE79B6">
              <w:rPr>
                <w:rFonts w:ascii="Courier New" w:eastAsia="ＭＳ Ｐゴシック" w:hAnsi="Courier New" w:cs="Arial" w:hint="eastAsia"/>
                <w:b/>
                <w:color w:val="FF0000"/>
              </w:rPr>
              <w:t>モードで実行します</w:t>
            </w: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環境設定ファイル</w:t>
            </w:r>
            <w:r w:rsidR="002D566E" w:rsidRPr="00FE79B6">
              <w:rPr>
                <w:rFonts w:ascii="Courier New" w:eastAsia="ＭＳ Ｐゴシック" w:hAnsi="Courier New" w:cs="Arial"/>
                <w:b/>
                <w:color w:val="FF0000"/>
              </w:rPr>
              <w:t xml:space="preserve"> (pg-rex_tool.conf) </w:t>
            </w:r>
            <w:r w:rsidRPr="00FE79B6">
              <w:rPr>
                <w:rFonts w:ascii="Courier New" w:eastAsia="ＭＳ Ｐゴシック" w:hAnsi="Courier New" w:cs="Arial" w:hint="eastAsia"/>
                <w:b/>
                <w:color w:val="FF0000"/>
              </w:rPr>
              <w:t>を読み込みます</w:t>
            </w:r>
          </w:p>
          <w:p w:rsidR="0020540D" w:rsidRDefault="00321D63" w:rsidP="00953FFF">
            <w:pPr>
              <w:pStyle w:val="a1"/>
              <w:rPr>
                <w:rFonts w:ascii="Courier New" w:eastAsia="ＭＳ Ｐゴシック" w:hAnsi="Courier New" w:cs="Arial"/>
                <w:b/>
              </w:rPr>
            </w:pPr>
            <w:r w:rsidRPr="00FE79B6">
              <w:rPr>
                <w:rFonts w:ascii="Courier New" w:eastAsia="ＭＳ Ｐゴシック" w:hAnsi="Courier New" w:cs="Arial"/>
                <w:b/>
                <w:color w:val="FF0000"/>
              </w:rPr>
              <w:t>postgres</w:t>
            </w:r>
            <w:r w:rsidR="001C3584" w:rsidRPr="00FE79B6">
              <w:rPr>
                <w:rFonts w:ascii="Courier New" w:eastAsia="ＭＳ Ｐゴシック" w:hAnsi="Courier New" w:cs="Arial"/>
                <w:b/>
                <w:color w:val="FF0000"/>
              </w:rPr>
              <w:t>@192.168.</w:t>
            </w:r>
            <w:r w:rsidR="00782E73" w:rsidRPr="00FE79B6">
              <w:rPr>
                <w:rFonts w:ascii="Courier New" w:eastAsia="ＭＳ Ｐゴシック" w:hAnsi="Courier New" w:cs="Arial"/>
                <w:b/>
                <w:color w:val="FF0000"/>
              </w:rPr>
              <w:t>2.</w:t>
            </w:r>
            <w:r w:rsidRPr="00FE79B6">
              <w:rPr>
                <w:rFonts w:ascii="Courier New" w:eastAsia="ＭＳ Ｐゴシック" w:hAnsi="Courier New" w:cs="Arial"/>
                <w:b/>
                <w:color w:val="FF0000"/>
              </w:rPr>
              <w:t>2</w:t>
            </w:r>
            <w:r w:rsidR="001C3584" w:rsidRPr="00FE79B6">
              <w:rPr>
                <w:rFonts w:ascii="Courier New" w:eastAsia="ＭＳ Ｐゴシック" w:hAnsi="Courier New" w:cs="Arial"/>
                <w:b/>
                <w:color w:val="FF0000"/>
              </w:rPr>
              <w:t>'s password:</w:t>
            </w:r>
          </w:p>
          <w:p w:rsidR="001C3584" w:rsidRPr="00FE79B6" w:rsidRDefault="0020540D" w:rsidP="00953FFF">
            <w:pPr>
              <w:pStyle w:val="a1"/>
              <w:rPr>
                <w:rFonts w:ascii="Courier New" w:eastAsia="ＭＳ Ｐゴシック" w:hAnsi="Courier New" w:cs="Arial"/>
              </w:rPr>
            </w:pPr>
            <w:r>
              <w:rPr>
                <w:rFonts w:ascii="Courier New" w:eastAsia="ＭＳ Ｐゴシック" w:hAnsi="Courier New" w:cs="Arial" w:hint="eastAsia"/>
                <w:b/>
              </w:rPr>
              <w:t>↑</w:t>
            </w:r>
            <w:r w:rsidR="001C3584" w:rsidRPr="00FE79B6">
              <w:rPr>
                <w:rFonts w:ascii="Courier New" w:eastAsia="ＭＳ Ｐゴシック" w:hAnsi="Courier New" w:cs="Arial" w:hint="eastAsia"/>
                <w:b/>
              </w:rPr>
              <w:t>相手ノードの</w:t>
            </w:r>
            <w:r w:rsidR="00321D63" w:rsidRPr="00FE79B6">
              <w:rPr>
                <w:rFonts w:ascii="Courier New" w:eastAsia="ＭＳ Ｐゴシック" w:hAnsi="Courier New" w:cs="Arial"/>
                <w:b/>
              </w:rPr>
              <w:t>postgres</w:t>
            </w:r>
            <w:r w:rsidR="001C3584" w:rsidRPr="00FE79B6">
              <w:rPr>
                <w:rFonts w:ascii="Courier New" w:eastAsia="ＭＳ Ｐゴシック" w:hAnsi="Courier New" w:cs="Arial" w:hint="eastAsia"/>
                <w:b/>
              </w:rPr>
              <w:t>のパスワードを入力し</w:t>
            </w:r>
            <w:r w:rsidR="001C3584" w:rsidRPr="00FE79B6">
              <w:rPr>
                <w:rFonts w:ascii="Courier New" w:eastAsia="ＭＳ Ｐゴシック" w:hAnsi="Courier New" w:cs="Arial"/>
                <w:b/>
              </w:rPr>
              <w:t>[Enter]</w:t>
            </w:r>
            <w:r w:rsidR="001C3584" w:rsidRPr="00FE79B6">
              <w:rPr>
                <w:rFonts w:ascii="Courier New" w:eastAsia="ＭＳ Ｐゴシック" w:hAnsi="Courier New" w:cs="Arial" w:hint="eastAsia"/>
                <w:b/>
              </w:rPr>
              <w:t>キーを押下</w:t>
            </w:r>
          </w:p>
          <w:p w:rsidR="001C3584" w:rsidRPr="00FE79B6" w:rsidRDefault="001C3584"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4249B5" w:rsidRPr="00FE79B6" w:rsidRDefault="004249B5"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両系のノード名を取得します</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2. WAL </w:t>
            </w:r>
            <w:r w:rsidRPr="00FE79B6">
              <w:rPr>
                <w:rFonts w:ascii="Courier New" w:eastAsia="ＭＳ Ｐゴシック" w:hAnsi="Courier New" w:cs="Arial" w:hint="eastAsia"/>
                <w:b/>
                <w:color w:val="FF0000"/>
              </w:rPr>
              <w:t>ファイル名の取得</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指定されたバックアップからリカバリを行うために必要な最初の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20540D" w:rsidRDefault="007E5BBF" w:rsidP="00953FFF">
            <w:pPr>
              <w:pStyle w:val="a1"/>
              <w:rPr>
                <w:rFonts w:ascii="Courier New" w:eastAsia="ＭＳ Ｐゴシック" w:hAnsi="Courier New" w:cs="Arial"/>
                <w:b/>
                <w:color w:val="000000"/>
              </w:rPr>
            </w:pPr>
            <w:r w:rsidRPr="00FE79B6">
              <w:rPr>
                <w:rFonts w:ascii="Courier New" w:eastAsia="ＭＳ Ｐゴシック" w:hAnsi="Courier New" w:cs="Arial"/>
                <w:b/>
                <w:color w:val="FF0000"/>
              </w:rPr>
              <w:t>postgres@172.20.144.38's password:</w:t>
            </w:r>
          </w:p>
          <w:p w:rsidR="007E5BBF" w:rsidRPr="00FE79B6" w:rsidRDefault="0020540D" w:rsidP="00953FFF">
            <w:pPr>
              <w:pStyle w:val="a1"/>
              <w:rPr>
                <w:rFonts w:ascii="Courier New" w:eastAsia="ＭＳ Ｐゴシック" w:hAnsi="Courier New" w:cs="Arial"/>
                <w:b/>
                <w:color w:val="FF0000"/>
              </w:rPr>
            </w:pPr>
            <w:r>
              <w:rPr>
                <w:rFonts w:ascii="Courier New" w:eastAsia="ＭＳ Ｐゴシック" w:hAnsi="Courier New" w:cs="Arial" w:hint="eastAsia"/>
                <w:b/>
                <w:color w:val="000000"/>
              </w:rPr>
              <w:t>↑</w:t>
            </w:r>
            <w:r w:rsidR="007C6245" w:rsidRPr="00FE79B6">
              <w:rPr>
                <w:rFonts w:ascii="Courier New" w:eastAsia="ＭＳ Ｐゴシック" w:hAnsi="Courier New" w:cs="Arial" w:hint="eastAsia"/>
                <w:b/>
                <w:color w:val="000000"/>
              </w:rPr>
              <w:t>バックアップを格納しているノードの</w:t>
            </w:r>
            <w:r w:rsidR="007C6245" w:rsidRPr="00FE79B6">
              <w:rPr>
                <w:rFonts w:ascii="Courier New" w:eastAsia="ＭＳ Ｐゴシック" w:hAnsi="Courier New" w:cs="Arial"/>
                <w:b/>
                <w:color w:val="000000"/>
              </w:rPr>
              <w:t>postgres</w:t>
            </w:r>
            <w:r w:rsidR="007C6245" w:rsidRPr="00FE79B6">
              <w:rPr>
                <w:rFonts w:ascii="Courier New" w:eastAsia="ＭＳ Ｐゴシック" w:hAnsi="Courier New" w:cs="Arial" w:hint="eastAsia"/>
                <w:b/>
                <w:color w:val="000000"/>
              </w:rPr>
              <w:t>のパスワードを入力し</w:t>
            </w:r>
            <w:r w:rsidR="007C6245" w:rsidRPr="00FE79B6">
              <w:rPr>
                <w:rFonts w:ascii="Courier New" w:eastAsia="ＭＳ Ｐゴシック" w:hAnsi="Courier New" w:cs="Arial"/>
                <w:b/>
                <w:color w:val="000000"/>
              </w:rPr>
              <w:t>[Enter]</w:t>
            </w:r>
            <w:r w:rsidR="007C6245" w:rsidRPr="00FE79B6">
              <w:rPr>
                <w:rFonts w:ascii="Courier New" w:eastAsia="ＭＳ Ｐゴシック" w:hAnsi="Courier New" w:cs="Arial" w:hint="eastAsia"/>
                <w:b/>
                <w:color w:val="000000"/>
              </w:rPr>
              <w:t>キーを押下</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パスワードが入力されました</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"00000051000000010000003A"</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自身のノード</w:t>
            </w:r>
            <w:r w:rsidRPr="00FE79B6">
              <w:rPr>
                <w:rFonts w:ascii="Courier New" w:eastAsia="ＭＳ Ｐゴシック" w:hAnsi="Courier New" w:cs="Arial"/>
                <w:b/>
                <w:color w:val="FF0000"/>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w:t>
            </w:r>
            <w:r w:rsidR="007C6245" w:rsidRPr="00FE79B6">
              <w:rPr>
                <w:rFonts w:ascii="Courier New" w:eastAsia="ＭＳ Ｐゴシック" w:hAnsi="Courier New" w:cs="Arial"/>
                <w:b/>
                <w:color w:val="FF0000"/>
              </w:rPr>
              <w:t>/dbfp/pgdata</w:t>
            </w:r>
            <w:r w:rsidR="00A73DE0" w:rsidRPr="00FE79B6">
              <w:rPr>
                <w:rFonts w:ascii="Courier New" w:eastAsia="ＭＳ Ｐゴシック" w:hAnsi="Courier New" w:cs="Arial"/>
                <w:b/>
                <w:color w:val="FF0000"/>
                <w:lang w:val="pt-BR"/>
              </w:rPr>
              <w:t>/data</w:t>
            </w:r>
            <w:r w:rsidR="00A73DE0" w:rsidRPr="00FE79B6">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"00000052000000010000003E"</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相手のノード</w:t>
            </w:r>
            <w:r w:rsidRPr="00FE79B6">
              <w:rPr>
                <w:rFonts w:ascii="Courier New" w:eastAsia="ＭＳ Ｐゴシック" w:hAnsi="Courier New" w:cs="Arial"/>
                <w:b/>
                <w:color w:val="FF0000"/>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w:t>
            </w:r>
            <w:r w:rsidRPr="00FE79B6">
              <w:rPr>
                <w:rFonts w:ascii="Courier New" w:eastAsia="ＭＳ Ｐゴシック" w:hAnsi="Courier New" w:cs="Arial" w:hint="eastAsia"/>
                <w:b/>
                <w:color w:val="FF0000"/>
              </w:rPr>
              <w:t>の現時点の</w:t>
            </w:r>
            <w:r w:rsidRPr="00FE79B6">
              <w:rPr>
                <w:rFonts w:ascii="Courier New" w:eastAsia="ＭＳ Ｐゴシック" w:hAnsi="Courier New" w:cs="Arial"/>
                <w:b/>
                <w:color w:val="FF0000"/>
              </w:rPr>
              <w:t xml:space="preserve"> PGDATA "</w:t>
            </w:r>
            <w:r w:rsidR="007C6245" w:rsidRPr="00FE79B6">
              <w:rPr>
                <w:rFonts w:ascii="Courier New" w:eastAsia="ＭＳ Ｐゴシック" w:hAnsi="Courier New" w:cs="Arial"/>
                <w:b/>
                <w:color w:val="FF0000"/>
              </w:rPr>
              <w:t>/dbfp/pgdata</w:t>
            </w:r>
            <w:r w:rsidR="00A73DE0" w:rsidRPr="00FE79B6">
              <w:rPr>
                <w:rFonts w:ascii="Courier New" w:eastAsia="ＭＳ Ｐゴシック" w:hAnsi="Courier New" w:cs="Arial"/>
                <w:b/>
                <w:color w:val="FF0000"/>
                <w:lang w:val="pt-BR"/>
              </w:rPr>
              <w:t>/data</w:t>
            </w:r>
            <w:r w:rsidR="00A73DE0" w:rsidRPr="00FE79B6">
              <w:rPr>
                <w:rFonts w:ascii="Courier New" w:eastAsia="ＭＳ Ｐゴシック" w:hAnsi="Courier New" w:cs="Arial"/>
                <w:b/>
                <w:color w:val="FF0000"/>
              </w:rPr>
              <w:t xml:space="preserve"> </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からリカバリに必要な最初の</w:t>
            </w:r>
            <w:r w:rsidRPr="00FE79B6">
              <w:rPr>
                <w:rFonts w:ascii="Courier New" w:eastAsia="ＭＳ Ｐゴシック" w:hAnsi="Courier New" w:cs="Arial"/>
                <w:b/>
                <w:color w:val="FF0000"/>
              </w:rPr>
              <w:t xml:space="preserve"> WAL </w:t>
            </w:r>
            <w:r w:rsidRPr="00FE79B6">
              <w:rPr>
                <w:rFonts w:ascii="Courier New" w:eastAsia="ＭＳ Ｐゴシック" w:hAnsi="Courier New" w:cs="Arial" w:hint="eastAsia"/>
                <w:b/>
                <w:color w:val="FF0000"/>
              </w:rPr>
              <w:t>ファイル名を取得します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"00000052000000010000003D"</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3. </w:t>
            </w:r>
            <w:r w:rsidRPr="00FE79B6">
              <w:rPr>
                <w:rFonts w:ascii="Courier New" w:eastAsia="ＭＳ Ｐゴシック" w:hAnsi="Courier New" w:cs="Arial" w:hint="eastAsia"/>
                <w:b/>
                <w:color w:val="FF0000"/>
              </w:rPr>
              <w:t>削除基準の算出</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削除基準を</w:t>
            </w:r>
            <w:r w:rsidRPr="00FE79B6">
              <w:rPr>
                <w:rFonts w:ascii="Courier New" w:eastAsia="ＭＳ Ｐゴシック" w:hAnsi="Courier New" w:cs="Arial"/>
                <w:b/>
                <w:color w:val="FF0000"/>
              </w:rPr>
              <w:t xml:space="preserve"> "00000051000000010000003A" </w:t>
            </w:r>
            <w:r w:rsidRPr="00FE79B6">
              <w:rPr>
                <w:rFonts w:ascii="Courier New" w:eastAsia="ＭＳ Ｐゴシック" w:hAnsi="Courier New" w:cs="Arial" w:hint="eastAsia"/>
                <w:b/>
                <w:color w:val="FF0000"/>
              </w:rPr>
              <w:t>としました</w:t>
            </w:r>
          </w:p>
          <w:p w:rsidR="007E5BBF" w:rsidRPr="00FE79B6" w:rsidRDefault="007E5BBF" w:rsidP="00953FFF">
            <w:pPr>
              <w:pStyle w:val="a1"/>
              <w:rPr>
                <w:rFonts w:ascii="Courier New" w:eastAsia="ＭＳ Ｐゴシック" w:hAnsi="Courier New" w:cs="Arial"/>
                <w:b/>
                <w:color w:val="FF0000"/>
              </w:rPr>
            </w:pP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4. </w:t>
            </w:r>
            <w:r w:rsidRPr="00FE79B6">
              <w:rPr>
                <w:rFonts w:ascii="Courier New" w:eastAsia="ＭＳ Ｐゴシック" w:hAnsi="Courier New" w:cs="Arial" w:hint="eastAsia"/>
                <w:b/>
                <w:color w:val="FF0000"/>
              </w:rPr>
              <w:t>アーカイブログの削除</w:t>
            </w:r>
            <w:r w:rsidRPr="00FE79B6">
              <w:rPr>
                <w:rFonts w:ascii="Courier New" w:eastAsia="ＭＳ Ｐゴシック" w:hAnsi="Courier New" w:cs="Arial"/>
                <w:b/>
                <w:color w:val="FF0000"/>
              </w:rPr>
              <w:t xml:space="preserve"> ****</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"0000004F0000000100000035.00000020.backup" </w:t>
            </w:r>
            <w:r w:rsidRPr="00FE79B6">
              <w:rPr>
                <w:rFonts w:ascii="Courier New" w:eastAsia="ＭＳ Ｐゴシック" w:hAnsi="Courier New" w:cs="Arial" w:hint="eastAsia"/>
                <w:b/>
                <w:color w:val="FF0000"/>
              </w:rPr>
              <w:t>を追加します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削除対象のリストに</w:t>
            </w:r>
            <w:r w:rsidRPr="00FE79B6">
              <w:rPr>
                <w:rFonts w:ascii="Courier New" w:eastAsia="ＭＳ Ｐゴシック" w:hAnsi="Courier New" w:cs="Arial"/>
                <w:b/>
                <w:color w:val="FF0000"/>
              </w:rPr>
              <w:t xml:space="preserve"> "0000004D0000000100000034" </w:t>
            </w:r>
            <w:r w:rsidRPr="00FE79B6">
              <w:rPr>
                <w:rFonts w:ascii="Courier New" w:eastAsia="ＭＳ Ｐゴシック" w:hAnsi="Courier New" w:cs="Arial" w:hint="eastAsia"/>
                <w:b/>
                <w:color w:val="FF0000"/>
              </w:rPr>
              <w:t>を追加します</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00950D6D" w:rsidRPr="00FE79B6">
              <w:rPr>
                <w:rFonts w:ascii="Courier New" w:eastAsia="ＭＳ Ｐゴシック" w:hAnsi="Courier New" w:cs="Arial"/>
                <w:b/>
                <w:color w:val="FF0000"/>
              </w:rPr>
              <w:t>(</w:t>
            </w:r>
            <w:r w:rsidR="00950D6D" w:rsidRPr="00FE79B6">
              <w:rPr>
                <w:rFonts w:ascii="Courier New" w:eastAsia="ＭＳ Ｐゴシック" w:hAnsi="Courier New" w:cs="Arial" w:hint="eastAsia"/>
                <w:b/>
                <w:color w:val="FF0000"/>
              </w:rPr>
              <w:t>略</w:t>
            </w:r>
            <w:r w:rsidR="00950D6D" w:rsidRPr="00FE79B6">
              <w:rPr>
                <w:rFonts w:ascii="Courier New" w:eastAsia="ＭＳ Ｐゴシック" w:hAnsi="Courier New" w:cs="Arial"/>
                <w:b/>
                <w:color w:val="FF0000"/>
              </w:rPr>
              <w:t>)</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移動先ディレクトリ</w:t>
            </w:r>
            <w:r w:rsidRPr="00FE79B6">
              <w:rPr>
                <w:rFonts w:ascii="Courier New" w:eastAsia="ＭＳ Ｐゴシック" w:hAnsi="Courier New" w:cs="Arial"/>
                <w:b/>
                <w:color w:val="FF0000"/>
              </w:rPr>
              <w:t xml:space="preserve"> "</w:t>
            </w:r>
            <w:r w:rsidR="007C6245" w:rsidRPr="00FE79B6">
              <w:rPr>
                <w:rFonts w:ascii="Courier New" w:eastAsia="ＭＳ Ｐゴシック" w:hAnsi="Courier New" w:cs="Arial"/>
                <w:b/>
                <w:color w:val="FF0000"/>
              </w:rPr>
              <w:t>/dbfp/pgarch/arc1/</w:t>
            </w:r>
            <w:r w:rsidR="00DA258A" w:rsidRPr="00FE79B6">
              <w:rPr>
                <w:rFonts w:ascii="Courier New" w:eastAsia="ＭＳ Ｐゴシック" w:hAnsi="Courier New" w:cs="Arial"/>
                <w:b/>
                <w:color w:val="FF0000"/>
              </w:rPr>
              <w:t>20140224_150226</w:t>
            </w: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を作成しました</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w:t>
            </w:r>
            <w:r w:rsidR="00994093" w:rsidRPr="00FE79B6">
              <w:rPr>
                <w:rFonts w:ascii="Courier New" w:eastAsia="ＭＳ Ｐゴシック" w:hAnsi="Courier New" w:cs="Arial" w:hint="eastAsia"/>
                <w:b/>
                <w:color w:val="FF0000"/>
              </w:rPr>
              <w:t>移動</w:t>
            </w:r>
            <w:r w:rsidRPr="00FE79B6">
              <w:rPr>
                <w:rFonts w:ascii="Courier New" w:eastAsia="ＭＳ Ｐゴシック" w:hAnsi="Courier New" w:cs="Arial"/>
                <w:b/>
                <w:color w:val="FF0000"/>
              </w:rPr>
              <w:t xml:space="preserve"> -- 0000004F0000000100000035.00000020.backup</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00F4220C" w:rsidRPr="00FE79B6">
              <w:rPr>
                <w:rFonts w:ascii="Courier New" w:eastAsia="ＭＳ Ｐゴシック" w:hAnsi="Courier New" w:cs="Arial"/>
                <w:b/>
                <w:color w:val="FF0000"/>
              </w:rPr>
              <w:t>(</w:t>
            </w:r>
            <w:r w:rsidR="00F4220C" w:rsidRPr="00FE79B6">
              <w:rPr>
                <w:rFonts w:ascii="Courier New" w:eastAsia="ＭＳ Ｐゴシック" w:hAnsi="Courier New" w:cs="Arial" w:hint="eastAsia"/>
                <w:b/>
                <w:color w:val="FF0000"/>
              </w:rPr>
              <w:t>略</w:t>
            </w:r>
            <w:r w:rsidR="00F4220C" w:rsidRPr="00FE79B6">
              <w:rPr>
                <w:rFonts w:ascii="Courier New" w:eastAsia="ＭＳ Ｐゴシック" w:hAnsi="Courier New" w:cs="Arial"/>
                <w:b/>
                <w:color w:val="FF0000"/>
              </w:rPr>
              <w:t>)</w:t>
            </w:r>
          </w:p>
          <w:p w:rsidR="007E5BBF" w:rsidRPr="00FE79B6" w:rsidRDefault="007E5BBF"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アーカイブログの移動に成功しました</w:t>
            </w:r>
          </w:p>
          <w:p w:rsidR="00322EFC" w:rsidRPr="00FE79B6" w:rsidRDefault="006F20FD"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移動</w:t>
            </w:r>
            <w:r w:rsidR="007E5BBF" w:rsidRPr="00FE79B6">
              <w:rPr>
                <w:rFonts w:ascii="Courier New" w:eastAsia="ＭＳ Ｐゴシック" w:hAnsi="Courier New" w:cs="Arial" w:hint="eastAsia"/>
                <w:b/>
                <w:color w:val="FF0000"/>
              </w:rPr>
              <w:t>モード実行のため、移動したファイルは</w:t>
            </w:r>
            <w:r w:rsidR="007E5BBF" w:rsidRPr="00FE79B6">
              <w:rPr>
                <w:rFonts w:ascii="Courier New" w:eastAsia="ＭＳ Ｐゴシック" w:hAnsi="Courier New" w:cs="Arial"/>
                <w:b/>
                <w:color w:val="FF0000"/>
              </w:rPr>
              <w:t xml:space="preserve"> "</w:t>
            </w:r>
            <w:r w:rsidR="007C6245" w:rsidRPr="00FE79B6">
              <w:rPr>
                <w:rFonts w:ascii="Courier New" w:eastAsia="ＭＳ Ｐゴシック" w:hAnsi="Courier New" w:cs="Arial"/>
                <w:b/>
                <w:color w:val="FF0000"/>
              </w:rPr>
              <w:t>/dbfp/pgarch/arc1/</w:t>
            </w:r>
            <w:r w:rsidR="007F5A14" w:rsidRPr="00FE79B6">
              <w:rPr>
                <w:rFonts w:ascii="Courier New" w:eastAsia="ＭＳ Ｐゴシック" w:hAnsi="Courier New" w:cs="Arial"/>
                <w:b/>
                <w:color w:val="FF0000"/>
              </w:rPr>
              <w:t>20140224_150226</w:t>
            </w:r>
            <w:r w:rsidR="007E5BBF" w:rsidRPr="00FE79B6">
              <w:rPr>
                <w:rFonts w:ascii="Courier New" w:eastAsia="ＭＳ Ｐゴシック" w:hAnsi="Courier New" w:cs="Arial"/>
                <w:b/>
                <w:color w:val="FF0000"/>
              </w:rPr>
              <w:t xml:space="preserve">" </w:t>
            </w:r>
            <w:r w:rsidR="007E5BBF" w:rsidRPr="00FE79B6">
              <w:rPr>
                <w:rFonts w:ascii="Courier New" w:eastAsia="ＭＳ Ｐゴシック" w:hAnsi="Courier New"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892" w:name="_Ref287604121"/>
      <w:bookmarkStart w:id="893" w:name="_Ref287604126"/>
      <w:bookmarkStart w:id="894" w:name="_Toc354570550"/>
      <w:bookmarkEnd w:id="891"/>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895" w:name="_Ref394418847"/>
      <w:bookmarkStart w:id="896" w:name="_Ref394418854"/>
      <w:bookmarkStart w:id="897" w:name="_Ref394419063"/>
      <w:bookmarkStart w:id="898" w:name="_Ref394419065"/>
      <w:bookmarkStart w:id="899" w:name="_Toc492976712"/>
      <w:r w:rsidRPr="00AB2B03">
        <w:rPr>
          <w:rFonts w:ascii="Times New Roman" w:eastAsia="ＭＳ Ｐゴシック" w:hAnsi="Times New Roman"/>
        </w:rPr>
        <w:t>計画的な系切り替え</w:t>
      </w:r>
      <w:bookmarkEnd w:id="892"/>
      <w:bookmarkEnd w:id="893"/>
      <w:bookmarkEnd w:id="894"/>
      <w:bookmarkEnd w:id="895"/>
      <w:bookmarkEnd w:id="896"/>
      <w:bookmarkEnd w:id="897"/>
      <w:bookmarkEnd w:id="898"/>
      <w:bookmarkEnd w:id="899"/>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FE79B6">
        <w:rPr>
          <w:rFonts w:ascii="Times New Roman" w:eastAsia="ＭＳ Ｐゴシック" w:hAnsi="Times New Roman" w:cs="Arial" w:hint="eastAsia"/>
        </w:rPr>
        <w:t>付録</w:t>
      </w:r>
      <w:r w:rsidR="00FE79B6">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FE79B6"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900" w:name="_Toc354570551"/>
      <w:bookmarkStart w:id="901" w:name="_Toc492976713"/>
      <w:r w:rsidRPr="00AB2B03">
        <w:rPr>
          <w:rFonts w:ascii="Times New Roman" w:eastAsia="ＭＳ Ｐゴシック" w:hAnsi="Times New Roman"/>
        </w:rPr>
        <w:t>前提条件</w:t>
      </w:r>
      <w:bookmarkEnd w:id="900"/>
      <w:bookmarkEnd w:id="901"/>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902" w:name="_Toc354570552"/>
      <w:bookmarkStart w:id="903" w:name="_Toc492976714"/>
      <w:r w:rsidRPr="00AB2B03">
        <w:rPr>
          <w:rFonts w:ascii="Times New Roman" w:eastAsia="ＭＳ Ｐゴシック" w:hAnsi="Times New Roman"/>
        </w:rPr>
        <w:t>系切り替え</w:t>
      </w:r>
      <w:bookmarkEnd w:id="902"/>
      <w:bookmarkEnd w:id="903"/>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DA1ED7">
        <w:rPr>
          <w:rFonts w:ascii="Times New Roman" w:eastAsia="ＭＳ Ｐゴシック" w:hAnsi="Times New Roman" w:cs="Arial" w:hint="eastAsia"/>
        </w:rPr>
        <w:t>pgrex0</w:t>
      </w:r>
      <w:r w:rsidR="000E404C" w:rsidRPr="00AB2B03">
        <w:rPr>
          <w:rFonts w:ascii="Times New Roman" w:eastAsia="ＭＳ Ｐゴシック" w:hAnsi="Times New Roman" w:cs="Arial" w:hint="eastAsia"/>
        </w:rPr>
        <w:t>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20540D" w:rsidRDefault="000F7563" w:rsidP="00953FFF">
            <w:pPr>
              <w:pStyle w:val="a1"/>
              <w:rPr>
                <w:rFonts w:ascii="Courier New" w:eastAsia="ＭＳ Ｐゴシック" w:hAnsi="Courier New" w:cs="Courier New"/>
              </w:rPr>
            </w:pPr>
            <w:r w:rsidRPr="0020540D">
              <w:rPr>
                <w:rFonts w:ascii="Courier New" w:eastAsia="ＭＳ Ｐゴシック" w:hAnsi="Courier New" w:cs="Courier New"/>
              </w:rPr>
              <w:t># pg-rex_switchover</w:t>
            </w:r>
          </w:p>
          <w:p w:rsidR="0020540D" w:rsidRDefault="000F7563" w:rsidP="00953FFF">
            <w:pPr>
              <w:pStyle w:val="a1"/>
              <w:rPr>
                <w:rFonts w:ascii="Courier New" w:eastAsia="ＭＳ Ｐゴシック" w:hAnsi="Courier New" w:cs="Arial"/>
                <w:b/>
              </w:rPr>
            </w:pPr>
            <w:r w:rsidRPr="00FE79B6">
              <w:rPr>
                <w:rFonts w:ascii="Courier New" w:eastAsia="ＭＳ Ｐゴシック" w:hAnsi="Courier New" w:cs="Arial"/>
                <w:b/>
                <w:color w:val="FF0000"/>
              </w:rPr>
              <w:t>root@192.168.2.2's password:</w:t>
            </w:r>
          </w:p>
          <w:p w:rsidR="000F7563" w:rsidRPr="00FE79B6" w:rsidRDefault="0020540D" w:rsidP="00953FFF">
            <w:pPr>
              <w:pStyle w:val="a1"/>
              <w:rPr>
                <w:rFonts w:ascii="Courier New" w:eastAsia="ＭＳ Ｐゴシック" w:hAnsi="Courier New" w:cs="Arial"/>
              </w:rPr>
            </w:pPr>
            <w:r>
              <w:rPr>
                <w:rFonts w:ascii="Courier New" w:eastAsia="ＭＳ Ｐゴシック" w:hAnsi="Courier New" w:cs="Arial" w:hint="eastAsia"/>
                <w:b/>
              </w:rPr>
              <w:t>↑</w:t>
            </w:r>
            <w:r w:rsidR="00FC2E50" w:rsidRPr="00FE79B6">
              <w:rPr>
                <w:rFonts w:ascii="Courier New" w:eastAsia="ＭＳ Ｐゴシック" w:hAnsi="Courier New" w:cs="Arial" w:hint="eastAsia"/>
                <w:b/>
              </w:rPr>
              <w:t>相手ノード</w:t>
            </w:r>
            <w:r w:rsidR="003E6E9E" w:rsidRPr="00FE79B6">
              <w:rPr>
                <w:rFonts w:ascii="Courier New" w:eastAsia="ＭＳ Ｐゴシック" w:hAnsi="Courier New" w:cs="Arial" w:hint="eastAsia"/>
                <w:b/>
              </w:rPr>
              <w:t>の</w:t>
            </w:r>
            <w:r w:rsidR="003E6E9E" w:rsidRPr="00FE79B6">
              <w:rPr>
                <w:rFonts w:ascii="Courier New" w:eastAsia="ＭＳ Ｐゴシック" w:hAnsi="Courier New" w:cs="Arial"/>
                <w:b/>
              </w:rPr>
              <w:t>root</w:t>
            </w:r>
            <w:r w:rsidR="003E6E9E" w:rsidRPr="00FE79B6">
              <w:rPr>
                <w:rFonts w:ascii="Courier New" w:eastAsia="ＭＳ Ｐゴシック" w:hAnsi="Courier New" w:cs="Arial" w:hint="eastAsia"/>
                <w:b/>
              </w:rPr>
              <w:t>のパスワードを入力し</w:t>
            </w:r>
            <w:r w:rsidR="003E6E9E" w:rsidRPr="00FE79B6">
              <w:rPr>
                <w:rFonts w:ascii="Courier New" w:eastAsia="ＭＳ Ｐゴシック" w:hAnsi="Courier New" w:cs="Arial"/>
                <w:b/>
              </w:rPr>
              <w:t>[Enter]</w:t>
            </w:r>
            <w:r w:rsidR="003E6E9E" w:rsidRPr="00FE79B6">
              <w:rPr>
                <w:rFonts w:ascii="Courier New" w:eastAsia="ＭＳ Ｐゴシック" w:hAnsi="Courier New" w:cs="Arial" w:hint="eastAsia"/>
                <w:b/>
              </w:rPr>
              <w:t>キーを押下</w:t>
            </w:r>
          </w:p>
          <w:p w:rsidR="00D35A92" w:rsidRPr="00FE79B6" w:rsidRDefault="000F7563" w:rsidP="00953FFF">
            <w:pPr>
              <w:pStyle w:val="a1"/>
              <w:rPr>
                <w:rFonts w:ascii="Courier New" w:eastAsia="ＭＳ Ｐゴシック" w:hAnsi="Courier New" w:cs="Arial"/>
                <w:color w:val="FF0000"/>
              </w:rPr>
            </w:pPr>
            <w:r w:rsidRPr="00FE79B6">
              <w:rPr>
                <w:rFonts w:ascii="Courier New" w:eastAsia="ＭＳ Ｐゴシック" w:hAnsi="Courier New"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904" w:name="_Toc381036824"/>
      <w:bookmarkStart w:id="905" w:name="_Toc381036825"/>
      <w:bookmarkStart w:id="906" w:name="_Toc381036826"/>
      <w:bookmarkStart w:id="907" w:name="_Toc381036827"/>
      <w:bookmarkStart w:id="908" w:name="_Toc381036828"/>
      <w:bookmarkStart w:id="909" w:name="_Toc381036829"/>
      <w:bookmarkStart w:id="910" w:name="_Toc381036830"/>
      <w:bookmarkStart w:id="911" w:name="_Toc381036879"/>
      <w:bookmarkStart w:id="912" w:name="_Toc381036880"/>
      <w:bookmarkStart w:id="913" w:name="_Toc381036881"/>
      <w:bookmarkStart w:id="914" w:name="_Toc381036882"/>
      <w:bookmarkStart w:id="915" w:name="_Toc381036885"/>
      <w:bookmarkStart w:id="916" w:name="_Toc381036886"/>
      <w:bookmarkStart w:id="917" w:name="_Toc381036887"/>
      <w:bookmarkStart w:id="918" w:name="_Toc381036888"/>
      <w:bookmarkStart w:id="919" w:name="_Toc381036902"/>
      <w:bookmarkStart w:id="920" w:name="_Toc381036903"/>
      <w:bookmarkStart w:id="921" w:name="_Toc381036904"/>
      <w:bookmarkStart w:id="922" w:name="_Toc381036905"/>
      <w:bookmarkStart w:id="923" w:name="_Toc381036911"/>
      <w:bookmarkStart w:id="924" w:name="_Toc381036912"/>
      <w:bookmarkStart w:id="925" w:name="_Toc381036913"/>
      <w:bookmarkStart w:id="926" w:name="_Toc381036914"/>
      <w:bookmarkStart w:id="927" w:name="_Toc381036915"/>
      <w:bookmarkStart w:id="928" w:name="_Toc381036916"/>
      <w:bookmarkStart w:id="929" w:name="_Toc381036974"/>
      <w:bookmarkStart w:id="930" w:name="_Toc35457055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実行準備</w:t>
            </w:r>
            <w:r w:rsidRPr="00FE79B6">
              <w:rPr>
                <w:rFonts w:ascii="Courier New" w:eastAsia="ＭＳ Ｐゴシック" w:hAnsi="Courier New" w:cs="Arial"/>
                <w:b/>
                <w:color w:val="FF0000"/>
              </w:rPr>
              <w:t xml:space="preserve"> ****</w:t>
            </w: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1. </w:t>
            </w:r>
            <w:r w:rsidRPr="00FE79B6">
              <w:rPr>
                <w:rFonts w:ascii="Courier New" w:eastAsia="ＭＳ Ｐゴシック" w:hAnsi="Courier New" w:cs="Arial" w:hint="eastAsia"/>
                <w:b/>
                <w:color w:val="FF0000"/>
              </w:rPr>
              <w:t>環境設定ファイル</w:t>
            </w:r>
            <w:r w:rsidR="00B70A82" w:rsidRPr="00FE79B6">
              <w:rPr>
                <w:rFonts w:ascii="Courier New" w:eastAsia="ＭＳ Ｐゴシック" w:hAnsi="Courier New" w:cs="Arial"/>
                <w:b/>
                <w:color w:val="FF0000"/>
              </w:rPr>
              <w:t xml:space="preserve"> (pg-rex_tools.conf) </w:t>
            </w:r>
            <w:r w:rsidRPr="00FE79B6">
              <w:rPr>
                <w:rFonts w:ascii="Courier New" w:eastAsia="ＭＳ Ｐゴシック" w:hAnsi="Courier New" w:cs="Arial" w:hint="eastAsia"/>
                <w:b/>
                <w:color w:val="FF0000"/>
              </w:rPr>
              <w:t>の読み込みと両系のノード名を取得</w:t>
            </w: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…[OK]</w:t>
            </w:r>
          </w:p>
          <w:p w:rsidR="00D35A92" w:rsidRPr="00FE79B6" w:rsidRDefault="00D072B2" w:rsidP="00953FFF">
            <w:pPr>
              <w:pStyle w:val="a1"/>
              <w:rPr>
                <w:rFonts w:ascii="Courier New" w:eastAsia="ＭＳ Ｐゴシック" w:hAnsi="Courier New" w:cs="Arial"/>
                <w:b/>
              </w:rPr>
            </w:pPr>
            <w:r w:rsidRPr="00FE79B6">
              <w:rPr>
                <w:rFonts w:ascii="Courier New" w:eastAsia="ＭＳ Ｐゴシック" w:hAnsi="Courier New" w:cs="Arial"/>
                <w:b/>
                <w:color w:val="FF0000"/>
              </w:rPr>
              <w:t>2</w:t>
            </w:r>
            <w:r w:rsidR="00D35A92" w:rsidRPr="00FE79B6">
              <w:rPr>
                <w:rFonts w:ascii="Courier New" w:eastAsia="ＭＳ Ｐゴシック" w:hAnsi="Courier New" w:cs="Arial"/>
                <w:b/>
                <w:color w:val="FF0000"/>
              </w:rPr>
              <w:t xml:space="preserve">. </w:t>
            </w:r>
            <w:r w:rsidR="00D35A92" w:rsidRPr="00FE79B6">
              <w:rPr>
                <w:rFonts w:ascii="Courier New" w:eastAsia="ＭＳ Ｐゴシック" w:hAnsi="Courier New" w:cs="Arial" w:hint="eastAsia"/>
                <w:b/>
                <w:color w:val="FF0000"/>
              </w:rPr>
              <w:t>現在</w:t>
            </w:r>
            <w:r w:rsidR="00CC0C6B" w:rsidRPr="00FE79B6">
              <w:rPr>
                <w:rFonts w:ascii="Courier New" w:eastAsia="ＭＳ Ｐゴシック" w:hAnsi="Courier New" w:cs="Arial" w:hint="eastAsia"/>
                <w:b/>
                <w:color w:val="FF0000"/>
              </w:rPr>
              <w:t>および系切り替え後</w:t>
            </w:r>
            <w:r w:rsidR="00D35A92" w:rsidRPr="00FE79B6">
              <w:rPr>
                <w:rFonts w:ascii="Courier New" w:eastAsia="ＭＳ Ｐゴシック" w:hAnsi="Courier New" w:cs="Arial" w:hint="eastAsia"/>
                <w:b/>
                <w:color w:val="FF0000"/>
              </w:rPr>
              <w:t>のクラスタ状態を確認</w:t>
            </w:r>
          </w:p>
          <w:p w:rsidR="00D35A92" w:rsidRPr="00FE79B6" w:rsidRDefault="00D35A92" w:rsidP="00953FFF">
            <w:pPr>
              <w:pStyle w:val="a1"/>
              <w:rPr>
                <w:rFonts w:ascii="Courier New" w:eastAsia="ＭＳ Ｐゴシック" w:hAnsi="Courier New" w:cs="Arial"/>
                <w:b/>
              </w:rPr>
            </w:pP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w:t>
            </w:r>
            <w:r w:rsidRPr="00FE79B6">
              <w:rPr>
                <w:rFonts w:ascii="Courier New" w:eastAsia="ＭＳ Ｐゴシック" w:hAnsi="Courier New" w:cs="Arial" w:hint="eastAsia"/>
                <w:b/>
                <w:color w:val="FF0000"/>
              </w:rPr>
              <w:t>現在</w:t>
            </w:r>
            <w:r w:rsidRPr="00FE79B6">
              <w:rPr>
                <w:rFonts w:ascii="Courier New" w:eastAsia="ＭＳ Ｐゴシック" w:hAnsi="Courier New" w:cs="Arial"/>
                <w:b/>
                <w:color w:val="FF0000"/>
              </w:rPr>
              <w:t xml:space="preserve"> / </w:t>
            </w:r>
            <w:r w:rsidRPr="00FE79B6">
              <w:rPr>
                <w:rFonts w:ascii="Courier New" w:eastAsia="ＭＳ Ｐゴシック" w:hAnsi="Courier New" w:cs="Arial" w:hint="eastAsia"/>
                <w:b/>
                <w:color w:val="FF0000"/>
              </w:rPr>
              <w:t>系切り替え後のクラスタ状態</w:t>
            </w:r>
            <w:r w:rsidRPr="00FE79B6">
              <w:rPr>
                <w:rFonts w:ascii="Courier New" w:eastAsia="ＭＳ Ｐゴシック" w:hAnsi="Courier New" w:cs="Arial"/>
                <w:b/>
                <w:color w:val="FF0000"/>
              </w:rPr>
              <w:t xml:space="preserve"> ]</w:t>
            </w:r>
          </w:p>
          <w:p w:rsidR="00D35A92" w:rsidRPr="00FE79B6" w:rsidRDefault="00D35A92" w:rsidP="00953FFF">
            <w:pPr>
              <w:pStyle w:val="a1"/>
              <w:ind w:firstLineChars="50" w:firstLine="100"/>
              <w:rPr>
                <w:rFonts w:ascii="Courier New" w:eastAsia="ＭＳ Ｐゴシック" w:hAnsi="Courier New" w:cs="Arial"/>
                <w:b/>
                <w:color w:val="FF0000"/>
              </w:rPr>
            </w:pPr>
            <w:r w:rsidRPr="00FE79B6">
              <w:rPr>
                <w:rFonts w:ascii="Courier New" w:eastAsia="ＭＳ Ｐゴシック" w:hAnsi="Courier New" w:cs="Arial"/>
                <w:b/>
                <w:color w:val="FF0000"/>
              </w:rPr>
              <w:t xml:space="preserve">Master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1 -&gt;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p>
          <w:p w:rsidR="00D35A92" w:rsidRPr="00FE79B6" w:rsidRDefault="00D35A92" w:rsidP="00953FFF">
            <w:pPr>
              <w:pStyle w:val="a1"/>
              <w:ind w:firstLineChars="50" w:firstLine="100"/>
              <w:rPr>
                <w:rFonts w:ascii="Courier New" w:eastAsia="ＭＳ Ｐゴシック" w:hAnsi="Courier New" w:cs="Arial"/>
              </w:rPr>
            </w:pPr>
            <w:r w:rsidRPr="00FE79B6">
              <w:rPr>
                <w:rFonts w:ascii="Courier New" w:eastAsia="ＭＳ Ｐゴシック" w:hAnsi="Courier New" w:cs="Arial"/>
                <w:b/>
                <w:color w:val="FF0000"/>
              </w:rPr>
              <w:t xml:space="preserve">Slave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2 -&gt;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hint="eastAsia"/>
                <w:b/>
              </w:rPr>
              <w:t>←</w:t>
            </w:r>
            <w:r w:rsidRPr="00FE79B6">
              <w:rPr>
                <w:rFonts w:ascii="Courier New" w:eastAsia="ＭＳ Ｐゴシック" w:hAnsi="Courier New" w:cs="Arial"/>
                <w:b/>
              </w:rPr>
              <w:t xml:space="preserve"> </w:t>
            </w:r>
            <w:r w:rsidR="00333302" w:rsidRPr="00FE79B6">
              <w:rPr>
                <w:rFonts w:ascii="Courier New" w:eastAsia="ＭＳ Ｐゴシック" w:hAnsi="Courier New" w:cs="Arial" w:hint="eastAsia"/>
                <w:b/>
              </w:rPr>
              <w:t>系切り替え後のクラスタ状態を確認</w:t>
            </w:r>
          </w:p>
          <w:p w:rsidR="00D35A92" w:rsidRPr="00FE79B6" w:rsidRDefault="00D35A92" w:rsidP="00953FFF">
            <w:pPr>
              <w:pStyle w:val="a1"/>
              <w:rPr>
                <w:rFonts w:ascii="Courier New" w:eastAsia="ＭＳ Ｐゴシック" w:hAnsi="Courier New" w:cs="Arial"/>
              </w:rPr>
            </w:pPr>
          </w:p>
          <w:p w:rsidR="00D35A92" w:rsidRPr="00FE79B6" w:rsidRDefault="00D35A92" w:rsidP="00953FFF">
            <w:pPr>
              <w:pStyle w:val="a1"/>
              <w:rPr>
                <w:rFonts w:ascii="Courier New" w:eastAsia="ＭＳ Ｐゴシック" w:hAnsi="Courier New" w:cs="Arial"/>
                <w:b/>
                <w:color w:val="FF0000"/>
              </w:rPr>
            </w:pPr>
            <w:r w:rsidRPr="00FE79B6">
              <w:rPr>
                <w:rFonts w:ascii="Courier New" w:eastAsia="ＭＳ Ｐゴシック" w:hAnsi="Courier New" w:cs="Arial" w:hint="eastAsia"/>
                <w:b/>
                <w:color w:val="FF0000"/>
              </w:rPr>
              <w:t>系切り替え中は可用性が保証されません</w:t>
            </w:r>
          </w:p>
          <w:p w:rsidR="00D35A92" w:rsidRPr="00FE79B6" w:rsidRDefault="00D35A92" w:rsidP="00953FFF">
            <w:pPr>
              <w:pStyle w:val="a1"/>
              <w:rPr>
                <w:rFonts w:ascii="Courier New" w:eastAsia="ＭＳ Ｐゴシック" w:hAnsi="Courier New" w:cs="Arial"/>
              </w:rPr>
            </w:pPr>
            <w:r w:rsidRPr="00FE79B6">
              <w:rPr>
                <w:rFonts w:ascii="Courier New" w:eastAsia="ＭＳ Ｐゴシック" w:hAnsi="Courier New" w:cs="Arial" w:hint="eastAsia"/>
                <w:b/>
                <w:color w:val="FF0000"/>
              </w:rPr>
              <w:t>系切り替えを実行してもよろしいでしょうか？</w:t>
            </w:r>
            <w:r w:rsidRPr="00FE79B6">
              <w:rPr>
                <w:rFonts w:ascii="Courier New" w:eastAsia="ＭＳ Ｐゴシック" w:hAnsi="Courier New" w:cs="Arial"/>
                <w:b/>
                <w:color w:val="FF0000"/>
              </w:rPr>
              <w:t xml:space="preserve"> (y/N)</w:t>
            </w:r>
            <w:r w:rsidRPr="00FE79B6">
              <w:rPr>
                <w:rFonts w:ascii="Courier New" w:eastAsia="ＭＳ Ｐゴシック" w:hAnsi="Courier New" w:cs="Arial"/>
              </w:rPr>
              <w:t xml:space="preserve"> </w:t>
            </w:r>
            <w:r w:rsidRPr="00FE79B6">
              <w:rPr>
                <w:rFonts w:ascii="Courier New" w:eastAsia="ＭＳ Ｐゴシック" w:hAnsi="Courier New" w:cs="Arial"/>
                <w:b/>
              </w:rPr>
              <w:t>y</w:t>
            </w:r>
            <w:r w:rsidR="00672461" w:rsidRPr="00FE79B6">
              <w:rPr>
                <w:rFonts w:ascii="Courier New" w:eastAsia="ＭＳ Ｐゴシック" w:hAnsi="Courier New" w:cs="Arial"/>
              </w:rPr>
              <w:t xml:space="preserve">  </w:t>
            </w:r>
            <w:r w:rsidR="00672461" w:rsidRPr="00FE79B6">
              <w:rPr>
                <w:rFonts w:ascii="Courier New" w:eastAsia="ＭＳ Ｐゴシック" w:hAnsi="Courier New" w:cs="Arial" w:hint="eastAsia"/>
                <w:b/>
              </w:rPr>
              <w:t>←</w:t>
            </w:r>
            <w:r w:rsidR="00672461" w:rsidRPr="00FE79B6">
              <w:rPr>
                <w:rFonts w:ascii="Courier New" w:eastAsia="ＭＳ Ｐゴシック" w:hAnsi="Courier New" w:cs="Arial"/>
                <w:b/>
              </w:rPr>
              <w:t xml:space="preserve"> [y]</w:t>
            </w:r>
            <w:r w:rsidR="00672461" w:rsidRPr="00FE79B6">
              <w:rPr>
                <w:rFonts w:ascii="Courier New" w:eastAsia="ＭＳ Ｐゴシック" w:hAnsi="Courier New" w:cs="Arial" w:hint="eastAsia"/>
                <w:b/>
              </w:rPr>
              <w:t>を</w:t>
            </w:r>
            <w:r w:rsidR="004453E5" w:rsidRPr="00FE79B6">
              <w:rPr>
                <w:rFonts w:ascii="Courier New" w:eastAsia="ＭＳ Ｐゴシック" w:hAnsi="Courier New" w:cs="Arial" w:hint="eastAsia"/>
                <w:b/>
              </w:rPr>
              <w:t>入力し</w:t>
            </w:r>
            <w:r w:rsidR="004453E5" w:rsidRPr="00FE79B6">
              <w:rPr>
                <w:rFonts w:ascii="Courier New" w:eastAsia="ＭＳ Ｐゴシック" w:hAnsi="Courier New" w:cs="Arial"/>
                <w:b/>
              </w:rPr>
              <w:t>[Enter]</w:t>
            </w:r>
            <w:r w:rsidR="004453E5" w:rsidRPr="00FE79B6">
              <w:rPr>
                <w:rFonts w:ascii="Courier New" w:eastAsia="ＭＳ Ｐゴシック" w:hAnsi="Courier New"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FE79B6">
        <w:rPr>
          <w:rFonts w:ascii="Times New Roman" w:eastAsia="ＭＳ Ｐゴシック" w:hAnsi="Times New Roman" w:hint="eastAsia"/>
        </w:rPr>
        <w:t>5</w:t>
      </w:r>
      <w:r w:rsidR="00FE79B6">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FE79B6"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3</w:t>
            </w:r>
            <w:r w:rsidR="00672461" w:rsidRPr="00FE79B6">
              <w:rPr>
                <w:rFonts w:ascii="Courier New" w:eastAsia="ＭＳ Ｐゴシック" w:hAnsi="Courier New" w:cs="Courier New"/>
                <w:b/>
                <w:color w:val="FF0000"/>
              </w:rPr>
              <w:t xml:space="preserve">. vacuumdb </w:t>
            </w:r>
            <w:r w:rsidR="00672461" w:rsidRPr="00FE79B6">
              <w:rPr>
                <w:rFonts w:ascii="Courier New" w:eastAsia="ＭＳ Ｐゴシック" w:hAnsi="Courier New" w:cs="Courier New" w:hint="eastAsia"/>
                <w:b/>
                <w:color w:val="FF0000"/>
              </w:rPr>
              <w:t>コマンドの実行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4</w:t>
            </w:r>
            <w:r w:rsidR="00672461" w:rsidRPr="00FE79B6">
              <w:rPr>
                <w:rFonts w:ascii="Courier New" w:eastAsia="ＭＳ Ｐゴシック" w:hAnsi="Courier New" w:cs="Courier New"/>
                <w:b/>
                <w:color w:val="FF0000"/>
              </w:rPr>
              <w:t xml:space="preserve">. CHECKPOINT </w:t>
            </w:r>
            <w:r w:rsidR="00672461" w:rsidRPr="00FE79B6">
              <w:rPr>
                <w:rFonts w:ascii="Courier New" w:eastAsia="ＭＳ Ｐゴシック" w:hAnsi="Courier New" w:cs="Courier New" w:hint="eastAsia"/>
                <w:b/>
                <w:color w:val="FF0000"/>
              </w:rPr>
              <w:t>の実行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系切り替えを実行</w:t>
            </w:r>
            <w:r w:rsidRPr="00FE79B6">
              <w:rPr>
                <w:rFonts w:ascii="Courier New" w:eastAsia="ＭＳ Ｐゴシック" w:hAnsi="Courier New" w:cs="Courier New"/>
                <w:b/>
                <w:color w:val="FF0000"/>
              </w:rPr>
              <w:t xml:space="preserve"> ****</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5</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の監視を停止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6</w:t>
            </w:r>
            <w:r w:rsidR="00672461" w:rsidRPr="00FE79B6">
              <w:rPr>
                <w:rFonts w:ascii="Courier New" w:eastAsia="ＭＳ Ｐゴシック" w:hAnsi="Courier New" w:cs="Courier New"/>
                <w:b/>
                <w:color w:val="FF0000"/>
              </w:rPr>
              <w:t>. Master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の</w:t>
            </w:r>
            <w:r w:rsidR="00672461" w:rsidRPr="00FE79B6">
              <w:rPr>
                <w:rFonts w:ascii="Courier New" w:eastAsia="ＭＳ Ｐゴシック" w:hAnsi="Courier New" w:cs="Courier New"/>
                <w:b/>
                <w:color w:val="FF0000"/>
              </w:rPr>
              <w:t xml:space="preserve"> PostgreSQL </w:t>
            </w:r>
            <w:r w:rsidR="00672461" w:rsidRPr="00FE79B6">
              <w:rPr>
                <w:rFonts w:ascii="Courier New" w:eastAsia="ＭＳ Ｐゴシック" w:hAnsi="Courier New" w:cs="Courier New" w:hint="eastAsia"/>
                <w:b/>
                <w:color w:val="FF0000"/>
              </w:rPr>
              <w:t>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7</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の監視を再開し系切り替えを実行</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8</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2 </w:t>
            </w:r>
            <w:r w:rsidR="00672461" w:rsidRPr="00FE79B6">
              <w:rPr>
                <w:rFonts w:ascii="Courier New" w:eastAsia="ＭＳ Ｐゴシック" w:hAnsi="Courier New" w:cs="Courier New" w:hint="eastAsia"/>
                <w:b/>
                <w:color w:val="FF0000"/>
              </w:rPr>
              <w:t>が新</w:t>
            </w:r>
            <w:r w:rsidR="00672461" w:rsidRPr="00FE79B6">
              <w:rPr>
                <w:rFonts w:ascii="Courier New" w:eastAsia="ＭＳ Ｐゴシック" w:hAnsi="Courier New" w:cs="Courier New"/>
                <w:b/>
                <w:color w:val="FF0000"/>
              </w:rPr>
              <w:t xml:space="preserve"> Master </w:t>
            </w:r>
            <w:r w:rsidR="00672461" w:rsidRPr="00FE79B6">
              <w:rPr>
                <w:rFonts w:ascii="Courier New" w:eastAsia="ＭＳ Ｐゴシック" w:hAnsi="Courier New" w:cs="Courier New" w:hint="eastAsia"/>
                <w:b/>
                <w:color w:val="FF0000"/>
              </w:rPr>
              <w:t>になったことを確認</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 xml:space="preserve">2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Master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9</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の</w:t>
            </w:r>
            <w:r w:rsidR="00672461" w:rsidRPr="00FE79B6">
              <w:rPr>
                <w:rFonts w:ascii="Courier New" w:eastAsia="ＭＳ Ｐゴシック" w:hAnsi="Courier New" w:cs="Courier New"/>
                <w:b/>
                <w:color w:val="FF0000"/>
              </w:rPr>
              <w:t xml:space="preserve"> Pacemaker </w:t>
            </w:r>
            <w:r w:rsidR="00672461" w:rsidRPr="00FE79B6">
              <w:rPr>
                <w:rFonts w:ascii="Courier New" w:eastAsia="ＭＳ Ｐゴシック" w:hAnsi="Courier New" w:cs="Courier New" w:hint="eastAsia"/>
                <w:b/>
                <w:color w:val="FF0000"/>
              </w:rPr>
              <w:t>を停止</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…[OK]</w:t>
            </w:r>
          </w:p>
          <w:p w:rsidR="00672461" w:rsidRPr="00FE79B6" w:rsidRDefault="00D072B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10</w:t>
            </w:r>
            <w:r w:rsidR="00672461"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00672461" w:rsidRPr="00FE79B6">
              <w:rPr>
                <w:rFonts w:ascii="Courier New" w:eastAsia="ＭＳ Ｐゴシック" w:hAnsi="Courier New" w:cs="Courier New"/>
                <w:b/>
                <w:color w:val="FF0000"/>
              </w:rPr>
              <w:t xml:space="preserve">1 </w:t>
            </w:r>
            <w:r w:rsidR="00672461" w:rsidRPr="00FE79B6">
              <w:rPr>
                <w:rFonts w:ascii="Courier New" w:eastAsia="ＭＳ Ｐゴシック" w:hAnsi="Courier New" w:cs="Courier New" w:hint="eastAsia"/>
                <w:b/>
                <w:color w:val="FF0000"/>
              </w:rPr>
              <w:t>で</w:t>
            </w:r>
            <w:r w:rsidR="00672461" w:rsidRPr="00FE79B6">
              <w:rPr>
                <w:rFonts w:ascii="Courier New" w:eastAsia="ＭＳ Ｐゴシック" w:hAnsi="Courier New" w:cs="Courier New"/>
                <w:b/>
                <w:color w:val="FF0000"/>
              </w:rPr>
              <w:t xml:space="preserve"> Slave </w:t>
            </w:r>
            <w:r w:rsidR="00672461" w:rsidRPr="00FE79B6">
              <w:rPr>
                <w:rFonts w:ascii="Courier New" w:eastAsia="ＭＳ Ｐゴシック" w:hAnsi="Courier New" w:cs="Courier New" w:hint="eastAsia"/>
                <w:b/>
                <w:color w:val="FF0000"/>
              </w:rPr>
              <w:t>を起動</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receiving incremental file list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00000011000000000000000C</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00000012000000000000000E</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00000013.history</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sent 71 bytes  received 33561066 bytes  7458030.44 bytes/sec</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total size is 503327160  speedup is 15.00</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 xml:space="preserve">1 </w:t>
            </w:r>
            <w:r w:rsidRPr="00FE79B6">
              <w:rPr>
                <w:rFonts w:ascii="Courier New" w:eastAsia="ＭＳ Ｐゴシック" w:hAnsi="Courier New" w:cs="Courier New" w:hint="eastAsia"/>
                <w:b/>
                <w:color w:val="FF0000"/>
              </w:rPr>
              <w:t>が</w:t>
            </w:r>
            <w:r w:rsidRPr="00FE79B6">
              <w:rPr>
                <w:rFonts w:ascii="Courier New" w:eastAsia="ＭＳ Ｐゴシック" w:hAnsi="Courier New" w:cs="Courier New"/>
                <w:b/>
                <w:color w:val="FF0000"/>
              </w:rPr>
              <w:t xml:space="preserve"> Slave </w:t>
            </w:r>
            <w:r w:rsidRPr="00FE79B6">
              <w:rPr>
                <w:rFonts w:ascii="Courier New" w:eastAsia="ＭＳ Ｐゴシック" w:hAnsi="Courier New" w:cs="Courier New" w:hint="eastAsia"/>
                <w:b/>
                <w:color w:val="FF0000"/>
              </w:rPr>
              <w:t>として起動しました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系切り替えが正常に完了しました</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w:t>
            </w:r>
          </w:p>
          <w:p w:rsidR="00672461" w:rsidRPr="00FE79B6" w:rsidRDefault="00672461" w:rsidP="00953FFF">
            <w:pPr>
              <w:pStyle w:val="a1"/>
              <w:rPr>
                <w:rFonts w:ascii="Courier New" w:eastAsia="ＭＳ Ｐゴシック" w:hAnsi="Courier New" w:cs="Courier New"/>
                <w:b/>
                <w:color w:val="FF0000"/>
              </w:rPr>
            </w:pP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w:t>
            </w:r>
            <w:r w:rsidRPr="00FE79B6">
              <w:rPr>
                <w:rFonts w:ascii="Courier New" w:eastAsia="ＭＳ Ｐゴシック" w:hAnsi="Courier New" w:cs="Courier New" w:hint="eastAsia"/>
                <w:b/>
                <w:color w:val="FF0000"/>
              </w:rPr>
              <w:t>現在のクラスタ状態</w:t>
            </w:r>
            <w:r w:rsidRPr="00FE79B6">
              <w:rPr>
                <w:rFonts w:ascii="Courier New" w:eastAsia="ＭＳ Ｐゴシック" w:hAnsi="Courier New" w:cs="Courier New"/>
                <w:b/>
                <w:color w:val="FF0000"/>
              </w:rPr>
              <w:t xml:space="preserve"> ]</w:t>
            </w:r>
          </w:p>
          <w:p w:rsidR="00672461" w:rsidRPr="00FE79B6" w:rsidRDefault="00672461"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 xml:space="preserve"> Master :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2</w:t>
            </w:r>
          </w:p>
          <w:p w:rsidR="00672461" w:rsidRPr="00FE79B6" w:rsidRDefault="00672461" w:rsidP="00953FFF">
            <w:pPr>
              <w:pStyle w:val="a1"/>
              <w:rPr>
                <w:rFonts w:ascii="Courier New" w:eastAsia="ＭＳ Ｐゴシック" w:hAnsi="Courier New" w:cs="Courier New"/>
              </w:rPr>
            </w:pPr>
            <w:r w:rsidRPr="00FE79B6">
              <w:rPr>
                <w:rFonts w:ascii="Courier New" w:eastAsia="ＭＳ Ｐゴシック" w:hAnsi="Courier New" w:cs="Courier New"/>
                <w:b/>
                <w:color w:val="FF0000"/>
              </w:rPr>
              <w:t xml:space="preserve"> Slave  : </w:t>
            </w:r>
            <w:r w:rsidR="00DA1ED7" w:rsidRPr="00FE79B6">
              <w:rPr>
                <w:rFonts w:ascii="Courier New" w:eastAsia="ＭＳ Ｐゴシック" w:hAnsi="Courier New" w:cs="Courier New"/>
                <w:b/>
                <w:color w:val="FF0000"/>
              </w:rPr>
              <w:t>pgrex0</w:t>
            </w:r>
            <w:r w:rsidRPr="00FE79B6">
              <w:rPr>
                <w:rFonts w:ascii="Courier New" w:eastAsia="ＭＳ Ｐゴシック" w:hAnsi="Courier New" w:cs="Courier New"/>
                <w:b/>
                <w:color w:val="FF0000"/>
              </w:rPr>
              <w:t>1</w:t>
            </w:r>
            <w:r w:rsidRPr="00FE79B6">
              <w:rPr>
                <w:rFonts w:ascii="Courier New" w:eastAsia="ＭＳ Ｐゴシック" w:hAnsi="Courier New" w:cs="Courier New"/>
              </w:rPr>
              <w:t xml:space="preserve">    </w:t>
            </w:r>
            <w:r w:rsidRPr="00FE79B6">
              <w:rPr>
                <w:rFonts w:ascii="ＭＳ Ｐゴシック" w:eastAsia="ＭＳ Ｐゴシック" w:hAnsi="ＭＳ Ｐゴシック" w:cs="Courier New" w:hint="eastAsia"/>
                <w:b/>
              </w:rPr>
              <w:t>←</w:t>
            </w:r>
            <w:r w:rsidRPr="00FE79B6">
              <w:rPr>
                <w:rFonts w:ascii="Courier New" w:eastAsia="ＭＳ Ｐゴシック" w:hAnsi="Courier New" w:cs="Courier New"/>
                <w:b/>
              </w:rPr>
              <w:t xml:space="preserve"> </w:t>
            </w:r>
            <w:r w:rsidR="009F0494" w:rsidRPr="00FE79B6">
              <w:rPr>
                <w:rFonts w:ascii="Courier New" w:eastAsia="ＭＳ Ｐゴシック" w:hAnsi="Courier New" w:cs="Courier New" w:hint="eastAsia"/>
                <w:b/>
              </w:rPr>
              <w:t>現在</w:t>
            </w:r>
            <w:r w:rsidR="009F0494" w:rsidRPr="00FE79B6">
              <w:rPr>
                <w:rFonts w:ascii="Courier New" w:eastAsia="ＭＳ Ｐゴシック" w:hAnsi="Courier New" w:cs="Courier New"/>
                <w:b/>
              </w:rPr>
              <w:t>(</w:t>
            </w:r>
            <w:r w:rsidR="009F0494" w:rsidRPr="00FE79B6">
              <w:rPr>
                <w:rFonts w:ascii="Courier New" w:eastAsia="ＭＳ Ｐゴシック" w:hAnsi="Courier New" w:cs="Courier New" w:hint="eastAsia"/>
                <w:b/>
              </w:rPr>
              <w:t>系切り替え完了後</w:t>
            </w:r>
            <w:r w:rsidR="009F0494" w:rsidRPr="00FE79B6">
              <w:rPr>
                <w:rFonts w:ascii="Courier New" w:eastAsia="ＭＳ Ｐゴシック" w:hAnsi="Courier New" w:cs="Courier New"/>
                <w:b/>
              </w:rPr>
              <w:t>)</w:t>
            </w:r>
            <w:r w:rsidR="009F0494" w:rsidRPr="00FE79B6">
              <w:rPr>
                <w:rFonts w:ascii="Courier New" w:eastAsia="ＭＳ Ｐゴシック" w:hAnsi="Courier New" w:cs="Courier New" w:hint="eastAsia"/>
                <w:b/>
              </w:rPr>
              <w:t>の</w:t>
            </w:r>
            <w:r w:rsidRPr="00FE79B6">
              <w:rPr>
                <w:rFonts w:ascii="Courier New" w:eastAsia="ＭＳ Ｐゴシック" w:hAnsi="Courier New" w:cs="Courier New"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931" w:name="_Toc492976715"/>
      <w:r w:rsidRPr="00AB2B03">
        <w:rPr>
          <w:rFonts w:ascii="Times New Roman" w:eastAsia="ＭＳ Ｐゴシック" w:hAnsi="Times New Roman" w:hint="eastAsia"/>
        </w:rPr>
        <w:t>計画的なメンテナンス</w:t>
      </w:r>
      <w:bookmarkEnd w:id="930"/>
      <w:bookmarkEnd w:id="93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932" w:name="_Toc354570554"/>
      <w:bookmarkStart w:id="933" w:name="_Toc492976716"/>
      <w:r w:rsidRPr="00AB2B03">
        <w:rPr>
          <w:rFonts w:ascii="Times New Roman" w:eastAsia="ＭＳ Ｐゴシック" w:hAnsi="Times New Roman"/>
        </w:rPr>
        <w:t>前提条件</w:t>
      </w:r>
      <w:bookmarkEnd w:id="932"/>
      <w:bookmarkEnd w:id="933"/>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934" w:name="_Toc354570555"/>
      <w:bookmarkStart w:id="935" w:name="_Toc492976717"/>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934"/>
      <w:bookmarkEnd w:id="935"/>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FE79B6" w:rsidRPr="00FE79B6">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6E7B5B" w:rsidRPr="00AB2B03">
        <w:rPr>
          <w:rFonts w:ascii="Times New Roman" w:eastAsia="ＭＳ Ｐゴシック" w:hAnsi="Times New Roman" w:cs="Arial"/>
        </w:rPr>
        <w:t>2</w:t>
      </w:r>
      <w:r w:rsidR="006E7B5B"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の状態が</w:t>
      </w:r>
      <w:r w:rsidR="004D51A2"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20540D" w:rsidRDefault="004D51A2" w:rsidP="00953FFF">
            <w:pPr>
              <w:pStyle w:val="a1"/>
              <w:rPr>
                <w:rFonts w:ascii="Courier New" w:eastAsia="ＭＳ Ｐゴシック" w:hAnsi="Courier New" w:cs="Courier New"/>
                <w:lang w:val="fr-FR"/>
              </w:rPr>
            </w:pPr>
            <w:r w:rsidRPr="0020540D">
              <w:rPr>
                <w:rFonts w:ascii="Courier New" w:eastAsia="ＭＳ Ｐゴシック" w:hAnsi="Courier New" w:cs="Courier New"/>
                <w:lang w:val="fr-FR"/>
              </w:rPr>
              <w:t>[</w:t>
            </w:r>
            <w:r w:rsidR="00DA1ED7" w:rsidRPr="0020540D">
              <w:rPr>
                <w:rFonts w:ascii="Courier New" w:eastAsia="ＭＳ Ｐゴシック" w:hAnsi="Courier New" w:cs="Courier New"/>
                <w:lang w:val="fr-FR"/>
              </w:rPr>
              <w:t>pgrex0</w:t>
            </w:r>
            <w:r w:rsidR="006E7B5B" w:rsidRPr="0020540D">
              <w:rPr>
                <w:rFonts w:ascii="Courier New" w:eastAsia="ＭＳ Ｐゴシック" w:hAnsi="Courier New" w:cs="Courier New"/>
                <w:lang w:val="fr-FR"/>
              </w:rPr>
              <w:t>2</w:t>
            </w:r>
            <w:r w:rsidRPr="0020540D">
              <w:rPr>
                <w:rFonts w:ascii="Courier New" w:eastAsia="ＭＳ Ｐゴシック" w:hAnsi="Courier New" w:cs="Courier New"/>
                <w:lang w:val="fr-FR"/>
              </w:rPr>
              <w:t xml:space="preserve">] </w:t>
            </w:r>
            <w:r w:rsidR="00146EE5" w:rsidRPr="0020540D">
              <w:rPr>
                <w:rFonts w:ascii="Courier New" w:eastAsia="ＭＳ Ｐゴシック" w:hAnsi="Courier New" w:cs="Courier New"/>
                <w:lang w:val="fr-FR"/>
              </w:rPr>
              <w:t>#</w:t>
            </w:r>
            <w:r w:rsidRPr="0020540D">
              <w:rPr>
                <w:rFonts w:ascii="Courier New" w:eastAsia="ＭＳ Ｐゴシック" w:hAnsi="Courier New" w:cs="Courier New"/>
                <w:lang w:val="fr-FR"/>
              </w:rPr>
              <w:t xml:space="preserve"> crm_mon </w:t>
            </w:r>
            <w:r w:rsidR="001B0E11" w:rsidRPr="0020540D">
              <w:rPr>
                <w:rFonts w:ascii="Courier New" w:eastAsia="ＭＳ Ｐゴシック" w:hAnsi="Courier New" w:cs="Courier New"/>
                <w:lang w:val="fr-FR"/>
              </w:rPr>
              <w:t>-</w:t>
            </w:r>
            <w:r w:rsidRPr="0020540D">
              <w:rPr>
                <w:rFonts w:ascii="Courier New" w:eastAsia="ＭＳ Ｐゴシック" w:hAnsi="Courier New" w:cs="Courier New"/>
                <w:lang w:val="fr-FR"/>
              </w:rPr>
              <w:t>fA</w:t>
            </w:r>
          </w:p>
          <w:p w:rsidR="00DB7C05" w:rsidRPr="00FE79B6" w:rsidRDefault="00DB7C05" w:rsidP="00362C1B">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Pr="00FE79B6">
              <w:rPr>
                <w:rFonts w:ascii="Courier New" w:eastAsia="ＭＳ Ｐゴシック" w:hAnsi="Courier New" w:cs="Arial" w:hint="eastAsia"/>
                <w:lang w:val="nl-NL"/>
              </w:rPr>
              <w:t>（</w:t>
            </w:r>
            <w:r w:rsidRPr="00FE79B6">
              <w:rPr>
                <w:rFonts w:ascii="Courier New" w:eastAsia="ＭＳ Ｐゴシック" w:hAnsi="Courier New" w:cs="Arial" w:hint="eastAsia"/>
              </w:rPr>
              <w:t>略</w:t>
            </w:r>
            <w:r w:rsidRPr="00FE79B6">
              <w:rPr>
                <w:rFonts w:ascii="Courier New" w:eastAsia="ＭＳ Ｐゴシック" w:hAnsi="Courier New" w:cs="Arial" w:hint="eastAsia"/>
                <w:lang w:val="nl-NL"/>
              </w:rPr>
              <w:t>）</w:t>
            </w:r>
          </w:p>
          <w:p w:rsidR="00C02DD7" w:rsidRPr="00FE79B6" w:rsidRDefault="005C426A" w:rsidP="00953FFF">
            <w:pPr>
              <w:pStyle w:val="a1"/>
              <w:rPr>
                <w:rFonts w:ascii="Courier New" w:eastAsia="ＭＳ Ｐゴシック" w:hAnsi="Courier New" w:cs="Arial"/>
                <w:i/>
                <w:lang w:val="nl-NL"/>
              </w:rPr>
            </w:pPr>
            <w:r w:rsidRPr="00FE79B6">
              <w:rPr>
                <w:rFonts w:ascii="Courier New" w:eastAsia="ＭＳ Ｐゴシック" w:hAnsi="Courier New" w:cs="Arial"/>
                <w:lang w:val="nl-NL"/>
              </w:rPr>
              <w:t xml:space="preserve">Last updated: </w:t>
            </w:r>
            <w:r w:rsidRPr="00FE79B6">
              <w:rPr>
                <w:rFonts w:ascii="Courier New" w:eastAsia="ＭＳ Ｐゴシック" w:hAnsi="Courier New" w:cs="Arial" w:hint="eastAsia"/>
                <w:i/>
              </w:rPr>
              <w:t>日時表示</w:t>
            </w:r>
          </w:p>
          <w:p w:rsidR="005C426A" w:rsidRPr="00FE79B6" w:rsidRDefault="0016772A" w:rsidP="00953FFF">
            <w:pPr>
              <w:pStyle w:val="a1"/>
              <w:rPr>
                <w:rFonts w:ascii="Courier New" w:eastAsia="ＭＳ Ｐゴシック" w:hAnsi="Courier New" w:cs="Arial"/>
                <w:i/>
                <w:lang w:val="nl-NL"/>
              </w:rPr>
            </w:pPr>
            <w:r w:rsidRPr="00FE79B6">
              <w:rPr>
                <w:rFonts w:ascii="Courier New" w:eastAsia="ＭＳ Ｐゴシック" w:hAnsi="Courier New"/>
                <w:lang w:val="nl-N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lang w:val="nl-NL"/>
              </w:rPr>
              <w:t xml:space="preserve"> by root via crm_attribute on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5C426A" w:rsidRPr="00FE79B6" w:rsidRDefault="00E625F9" w:rsidP="00953FFF">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rPr>
              <w:t>略</w:t>
            </w:r>
            <w:r w:rsidR="000B64EA" w:rsidRPr="00FE79B6">
              <w:rPr>
                <w:rFonts w:ascii="Courier New" w:eastAsia="ＭＳ Ｐゴシック" w:hAnsi="Courier New" w:cs="Arial" w:hint="eastAsia"/>
                <w:lang w:val="nl-NL"/>
              </w:rPr>
              <w:t>）</w:t>
            </w:r>
          </w:p>
          <w:p w:rsidR="005C426A" w:rsidRPr="00FE79B6" w:rsidRDefault="005C426A" w:rsidP="00953FFF">
            <w:pPr>
              <w:pStyle w:val="a1"/>
              <w:rPr>
                <w:rFonts w:ascii="Courier New" w:eastAsia="ＭＳ Ｐゴシック" w:hAnsi="Courier New" w:cs="Arial"/>
                <w:lang w:val="nl-NL"/>
              </w:rPr>
            </w:pPr>
          </w:p>
          <w:p w:rsidR="006B644E" w:rsidRPr="00FE79B6" w:rsidRDefault="006B644E" w:rsidP="00953FFF">
            <w:pPr>
              <w:pStyle w:val="a1"/>
              <w:rPr>
                <w:rFonts w:ascii="Courier New" w:eastAsia="ＭＳ Ｐゴシック" w:hAnsi="Courier New" w:cs="Arial"/>
                <w:lang w:val="nl-NL"/>
              </w:rPr>
            </w:pPr>
            <w:r w:rsidRPr="00FE79B6">
              <w:rPr>
                <w:rFonts w:ascii="Courier New" w:eastAsia="ＭＳ Ｐゴシック" w:hAnsi="Courier New" w:cs="Arial"/>
                <w:lang w:val="nl-NL"/>
              </w:rPr>
              <w:t xml:space="preserve">Online: [ </w:t>
            </w:r>
            <w:r w:rsidR="00DA1ED7" w:rsidRPr="00FE79B6">
              <w:rPr>
                <w:rFonts w:ascii="Courier New" w:eastAsia="ＭＳ Ｐゴシック" w:hAnsi="Courier New" w:cs="Arial"/>
                <w:lang w:val="nl-NL"/>
              </w:rPr>
              <w:t>pgrex0</w:t>
            </w:r>
            <w:r w:rsidRPr="00FE79B6">
              <w:rPr>
                <w:rFonts w:ascii="Courier New" w:eastAsia="ＭＳ Ｐゴシック" w:hAnsi="Courier New" w:cs="Arial"/>
                <w:lang w:val="nl-NL"/>
              </w:rPr>
              <w:t>2 ]</w:t>
            </w:r>
          </w:p>
          <w:p w:rsidR="002D0765" w:rsidRPr="00FE79B6" w:rsidRDefault="006B644E" w:rsidP="00953FFF">
            <w:pPr>
              <w:pStyle w:val="a1"/>
              <w:rPr>
                <w:rFonts w:ascii="Courier New" w:eastAsia="ＭＳ Ｐゴシック" w:hAnsi="Courier New" w:cs="Arial"/>
                <w:b/>
                <w:color w:val="FF0000"/>
                <w:lang w:val="nl-NL"/>
              </w:rPr>
            </w:pPr>
            <w:r w:rsidRPr="00FE79B6">
              <w:rPr>
                <w:rFonts w:ascii="Courier New" w:eastAsia="ＭＳ Ｐゴシック" w:hAnsi="Courier New" w:cs="Arial"/>
                <w:b/>
                <w:color w:val="FF0000"/>
                <w:lang w:val="nl-NL"/>
              </w:rPr>
              <w:t xml:space="preserve">OFFLINE: [ </w:t>
            </w:r>
            <w:r w:rsidR="00DA1ED7" w:rsidRPr="00FE79B6">
              <w:rPr>
                <w:rFonts w:ascii="Courier New" w:eastAsia="ＭＳ Ｐゴシック" w:hAnsi="Courier New" w:cs="Arial"/>
                <w:b/>
                <w:color w:val="FF0000"/>
                <w:lang w:val="nl-NL"/>
              </w:rPr>
              <w:t>pgrex0</w:t>
            </w:r>
            <w:r w:rsidRPr="00FE79B6">
              <w:rPr>
                <w:rFonts w:ascii="Courier New" w:eastAsia="ＭＳ Ｐゴシック" w:hAnsi="Courier New" w:cs="Arial"/>
                <w:b/>
                <w:color w:val="FF0000"/>
                <w:lang w:val="nl-NL"/>
              </w:rPr>
              <w:t>1 ]</w:t>
            </w:r>
          </w:p>
          <w:p w:rsidR="005C426A" w:rsidRPr="00FE79B6" w:rsidRDefault="005C426A" w:rsidP="00953FFF">
            <w:pPr>
              <w:pStyle w:val="a1"/>
              <w:rPr>
                <w:rFonts w:ascii="Courier New" w:eastAsia="ＭＳ Ｐゴシック" w:hAnsi="Courier New" w:cs="Arial"/>
                <w:lang w:val="nl-NL"/>
              </w:rPr>
            </w:pPr>
          </w:p>
          <w:p w:rsidR="005C426A" w:rsidRPr="00FE79B6" w:rsidRDefault="002427D0" w:rsidP="00953FFF">
            <w:pPr>
              <w:pStyle w:val="a1"/>
              <w:ind w:firstLineChars="100" w:firstLine="200"/>
              <w:rPr>
                <w:rFonts w:ascii="Courier New" w:eastAsia="ＭＳ Ｐゴシック" w:hAnsi="Courier New" w:cs="Arial"/>
                <w:lang w:val="nl-NL"/>
              </w:rPr>
            </w:pPr>
            <w:r w:rsidRPr="00FE79B6">
              <w:rPr>
                <w:rFonts w:ascii="Courier New" w:eastAsia="ＭＳ Ｐゴシック" w:hAnsi="Courier New" w:cs="Arial" w:hint="eastAsia"/>
              </w:rPr>
              <w:t>：</w:t>
            </w:r>
            <w:r w:rsidR="000B64EA" w:rsidRPr="00FE79B6">
              <w:rPr>
                <w:rFonts w:ascii="Courier New" w:eastAsia="ＭＳ Ｐゴシック" w:hAnsi="Courier New" w:cs="Arial" w:hint="eastAsia"/>
                <w:lang w:val="nl-NL"/>
              </w:rPr>
              <w:t>（</w:t>
            </w:r>
            <w:r w:rsidR="000B64EA" w:rsidRPr="00FE79B6">
              <w:rPr>
                <w:rFonts w:ascii="Courier New" w:eastAsia="ＭＳ Ｐゴシック" w:hAnsi="Courier New" w:cs="Arial" w:hint="eastAsia"/>
              </w:rPr>
              <w:t>略</w:t>
            </w:r>
            <w:r w:rsidR="000B64EA" w:rsidRPr="00FE79B6">
              <w:rPr>
                <w:rFonts w:ascii="Courier New" w:eastAsia="ＭＳ Ｐゴシック" w:hAnsi="Courier New" w:cs="Arial" w:hint="eastAsia"/>
                <w:lang w:val="nl-NL"/>
              </w:rPr>
              <w:t>）</w:t>
            </w:r>
          </w:p>
          <w:p w:rsidR="00494B8F" w:rsidRPr="00FE79B6" w:rsidRDefault="00494B8F" w:rsidP="00953FFF">
            <w:pPr>
              <w:pStyle w:val="a1"/>
              <w:rPr>
                <w:rFonts w:ascii="Courier New" w:eastAsia="ＭＳ Ｐゴシック" w:hAnsi="Courier New" w:cs="Arial"/>
              </w:rPr>
            </w:pPr>
            <w:r w:rsidRPr="00FE79B6">
              <w:rPr>
                <w:rFonts w:ascii="Courier New" w:eastAsia="ＭＳ Ｐゴシック" w:hAnsi="Courier New" w:cs="Arial"/>
              </w:rPr>
              <w:t>Master/Slave Set: msPostgresql</w:t>
            </w:r>
            <w:r w:rsidR="009A62B1" w:rsidRPr="00FE79B6">
              <w:rPr>
                <w:rFonts w:ascii="Courier New" w:eastAsia="ＭＳ Ｐゴシック" w:hAnsi="Courier New" w:cs="Arial"/>
              </w:rPr>
              <w:t xml:space="preserve"> [pgsql]</w:t>
            </w:r>
          </w:p>
          <w:p w:rsidR="00494B8F" w:rsidRPr="00FE79B6" w:rsidRDefault="00494B8F"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680DC6" w:rsidRPr="00FE79B6" w:rsidRDefault="00680DC6" w:rsidP="00680DC6">
            <w:pPr>
              <w:pStyle w:val="a1"/>
              <w:rPr>
                <w:rFonts w:ascii="Courier New" w:eastAsia="ＭＳ Ｐゴシック" w:hAnsi="Courier New" w:cs="Arial"/>
              </w:rPr>
            </w:pPr>
            <w:r w:rsidRPr="00FE79B6">
              <w:rPr>
                <w:rFonts w:ascii="Courier New" w:eastAsia="ＭＳ Ｐゴシック" w:hAnsi="Courier New" w:cs="Arial"/>
              </w:rPr>
              <w:t>Clone Set: clnPing [prmPing]</w:t>
            </w:r>
          </w:p>
          <w:p w:rsidR="00680DC6" w:rsidRPr="00FE79B6" w:rsidRDefault="00680DC6" w:rsidP="00680DC6">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Started: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C336AA" w:rsidRPr="00FE79B6" w:rsidRDefault="00C336AA" w:rsidP="008F39D5">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clnDiskd1 [prmDiskd1]</w:t>
            </w:r>
          </w:p>
          <w:p w:rsidR="00C336AA" w:rsidRPr="00FE79B6" w:rsidRDefault="00C336AA" w:rsidP="00C336AA">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 xml:space="preserve">Started: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2 ]</w:t>
            </w:r>
          </w:p>
          <w:p w:rsidR="00E22F23" w:rsidRPr="00FE79B6" w:rsidRDefault="00E22F23" w:rsidP="00E22F23">
            <w:pPr>
              <w:pStyle w:val="a1"/>
              <w:ind w:firstLineChars="50" w:firstLine="100"/>
              <w:rPr>
                <w:rFonts w:ascii="Courier New" w:eastAsia="ＭＳ Ｐゴシック" w:hAnsi="Courier New" w:cs="Arial"/>
              </w:rPr>
            </w:pPr>
            <w:r w:rsidRPr="00FE79B6">
              <w:rPr>
                <w:rFonts w:ascii="Courier New" w:eastAsia="ＭＳ Ｐゴシック" w:hAnsi="Courier New" w:cs="Arial"/>
              </w:rPr>
              <w:t>Clone Set: clnDiskd2 [prmDiskd2]</w:t>
            </w:r>
          </w:p>
          <w:p w:rsidR="00E22F23" w:rsidRPr="00FE79B6" w:rsidRDefault="00E22F23" w:rsidP="00C336AA">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 pgrex02 ]</w:t>
            </w:r>
          </w:p>
          <w:p w:rsidR="005C426A" w:rsidRPr="00FE79B6" w:rsidRDefault="000C6C18"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0B64EA" w:rsidRPr="00FE79B6">
              <w:rPr>
                <w:rFonts w:ascii="Courier New" w:eastAsia="ＭＳ Ｐゴシック" w:hAnsi="Courier New" w:cs="Arial" w:hint="eastAsia"/>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004D51A2" w:rsidRPr="00AB2B03">
        <w:rPr>
          <w:rFonts w:ascii="Times New Roman" w:eastAsia="ＭＳ Ｐゴシック" w:hAnsi="Times New Roman" w:cs="Arial"/>
        </w:rPr>
        <w:t>す。</w:t>
      </w:r>
      <w:r w:rsidR="004D51A2"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004D51A2"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FE79B6">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FE79B6"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936" w:name="_Toc354570556"/>
      <w:bookmarkStart w:id="937" w:name="_Toc492976718"/>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936"/>
      <w:bookmarkEnd w:id="93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FE79B6" w:rsidRPr="00FE79B6">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FE79B6" w:rsidRPr="00AB2B03">
        <w:rPr>
          <w:rFonts w:ascii="Times New Roman" w:eastAsia="ＭＳ Ｐゴシック" w:hAnsi="Times New Roman"/>
        </w:rPr>
        <w:t>Slave</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FE79B6" w:rsidRPr="00FE79B6">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FE79B6" w:rsidRPr="00FE79B6">
        <w:rPr>
          <w:rFonts w:ascii="Times New Roman" w:eastAsia="ＭＳ Ｐゴシック" w:hAnsi="Times New Roman" w:cs="Arial"/>
        </w:rPr>
        <w:t>Slave</w:t>
      </w:r>
      <w:r w:rsidR="00FE79B6" w:rsidRPr="00FE79B6">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2B5777" w:rsidP="00362C1B">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938" w:name="_Toc334429116"/>
      <w:bookmarkStart w:id="939" w:name="_Ref334795232"/>
      <w:bookmarkStart w:id="940" w:name="_Ref334795235"/>
      <w:bookmarkStart w:id="941" w:name="_Toc354570557"/>
      <w:bookmarkStart w:id="942" w:name="_Ref393824316"/>
      <w:bookmarkStart w:id="943" w:name="_Ref393824329"/>
      <w:bookmarkStart w:id="944" w:name="_Toc492976719"/>
      <w:r w:rsidRPr="00AB2B03">
        <w:rPr>
          <w:rFonts w:ascii="Times New Roman" w:eastAsia="ＭＳ Ｐゴシック" w:hAnsi="Times New Roman" w:hint="eastAsia"/>
        </w:rPr>
        <w:t>起動と停止</w:t>
      </w:r>
      <w:bookmarkEnd w:id="938"/>
      <w:bookmarkEnd w:id="939"/>
      <w:bookmarkEnd w:id="940"/>
      <w:bookmarkEnd w:id="941"/>
      <w:bookmarkEnd w:id="942"/>
      <w:bookmarkEnd w:id="943"/>
      <w:bookmarkEnd w:id="944"/>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FE79B6">
        <w:rPr>
          <w:rFonts w:ascii="Times New Roman" w:eastAsia="ＭＳ Ｐゴシック" w:hAnsi="Times New Roman" w:cs="Arial" w:hint="eastAsia"/>
        </w:rPr>
        <w:t>4</w:t>
      </w:r>
      <w:r w:rsidR="00FE79B6">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FE79B6"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945" w:name="_Toc382302920"/>
      <w:bookmarkStart w:id="946" w:name="_Toc382816819"/>
      <w:bookmarkStart w:id="947" w:name="_Toc334429117"/>
      <w:bookmarkStart w:id="948" w:name="_Toc354570558"/>
      <w:bookmarkStart w:id="949" w:name="_Toc492976720"/>
      <w:bookmarkEnd w:id="945"/>
      <w:bookmarkEnd w:id="946"/>
      <w:r w:rsidRPr="00AB2B03">
        <w:rPr>
          <w:rFonts w:ascii="Times New Roman" w:eastAsia="ＭＳ Ｐゴシック" w:hAnsi="Times New Roman"/>
        </w:rPr>
        <w:t>両系の起動</w:t>
      </w:r>
      <w:bookmarkEnd w:id="947"/>
      <w:bookmarkEnd w:id="948"/>
      <w:bookmarkEnd w:id="949"/>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FE79B6" w:rsidRPr="00FE79B6">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FE79B6">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FE79B6" w:rsidRPr="00AB2B03">
        <w:rPr>
          <w:rFonts w:ascii="Times New Roman" w:eastAsia="ＭＳ Ｐゴシック" w:hAnsi="Times New Roman"/>
        </w:rPr>
        <w:t>Slave</w:t>
      </w:r>
      <w:r w:rsidR="00FE79B6"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950" w:name="_Toc382302922"/>
      <w:bookmarkStart w:id="951" w:name="_Toc382816821"/>
      <w:bookmarkStart w:id="952" w:name="_Ref334428767"/>
      <w:bookmarkStart w:id="953" w:name="_Toc334429118"/>
      <w:bookmarkStart w:id="954" w:name="_Toc354570559"/>
      <w:bookmarkStart w:id="955" w:name="_Toc492976721"/>
      <w:bookmarkEnd w:id="950"/>
      <w:bookmarkEnd w:id="951"/>
      <w:r w:rsidRPr="00AB2B03">
        <w:rPr>
          <w:rFonts w:ascii="Times New Roman" w:eastAsia="ＭＳ Ｐゴシック" w:hAnsi="Times New Roman"/>
        </w:rPr>
        <w:t>Master</w:t>
      </w:r>
      <w:r w:rsidRPr="00AB2B03">
        <w:rPr>
          <w:rFonts w:ascii="Times New Roman" w:eastAsia="ＭＳ Ｐゴシック" w:hAnsi="Times New Roman"/>
        </w:rPr>
        <w:t>の起動</w:t>
      </w:r>
      <w:bookmarkEnd w:id="952"/>
      <w:bookmarkEnd w:id="953"/>
      <w:bookmarkEnd w:id="954"/>
      <w:bookmarkEnd w:id="955"/>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FE79B6" w:rsidRPr="00FE79B6">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9745A9" w:rsidRDefault="004639F5" w:rsidP="00E31631">
            <w:pPr>
              <w:pStyle w:val="a1"/>
              <w:rPr>
                <w:rFonts w:ascii="Courier New" w:eastAsia="ＭＳ Ｐゴシック" w:hAnsi="Courier New" w:cs="Courier New"/>
                <w:lang w:val="fr-FR"/>
              </w:rPr>
            </w:pPr>
            <w:r w:rsidRPr="009745A9">
              <w:rPr>
                <w:rFonts w:ascii="Courier New" w:eastAsia="ＭＳ Ｐゴシック" w:hAnsi="Courier New" w:cs="Courier New"/>
                <w:lang w:val="fr-FR"/>
              </w:rPr>
              <w:t># systemctl status pacemaker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pacemaker.service - Pacemaker High Availability Cluster Manager</w:t>
            </w:r>
          </w:p>
          <w:p w:rsidR="004639F5" w:rsidRPr="00FE79B6" w:rsidRDefault="004639F5" w:rsidP="004639F5">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4639F5" w:rsidRPr="009745A9" w:rsidRDefault="004639F5" w:rsidP="004639F5">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FE79B6" w:rsidRPr="00FE79B6">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rPr>
            </w:pPr>
            <w:r w:rsidRPr="009745A9">
              <w:rPr>
                <w:rFonts w:ascii="Courier New" w:eastAsia="ＭＳ Ｐゴシック" w:hAnsi="Courier New" w:cs="Courier New"/>
              </w:rPr>
              <w:t># crm_mon –fA</w:t>
            </w:r>
          </w:p>
          <w:p w:rsidR="00BD7599" w:rsidRPr="00FE79B6" w:rsidRDefault="00767459" w:rsidP="00953FFF">
            <w:pPr>
              <w:pStyle w:val="affffff2"/>
              <w:framePr w:wrap="auto" w:vAnchor="margin" w:yAlign="inline"/>
              <w:wordWrap/>
              <w:ind w:firstLineChars="100" w:firstLine="200"/>
              <w:rPr>
                <w:rFonts w:eastAsia="ＭＳ Ｐゴシック" w:cs="Courier New"/>
              </w:rPr>
            </w:pPr>
            <w:r w:rsidRPr="00FE79B6">
              <w:rPr>
                <w:rFonts w:eastAsia="ＭＳ Ｐゴシック" w:cs="Courier New" w:hint="eastAsia"/>
              </w:rPr>
              <w:t>：</w:t>
            </w:r>
            <w:r w:rsidR="000036CC" w:rsidRPr="00FE79B6">
              <w:rPr>
                <w:rFonts w:eastAsia="ＭＳ Ｐゴシック" w:cs="Courier New"/>
              </w:rPr>
              <w:t>(</w:t>
            </w:r>
            <w:r w:rsidR="000036CC" w:rsidRPr="00FE79B6">
              <w:rPr>
                <w:rFonts w:eastAsia="ＭＳ Ｐゴシック" w:cs="Courier New" w:hint="eastAsia"/>
                <w:lang w:val="fr-FR"/>
              </w:rPr>
              <w:t>略</w:t>
            </w:r>
            <w:r w:rsidR="000036CC" w:rsidRPr="00FE79B6">
              <w:rPr>
                <w:rFonts w:eastAsia="ＭＳ Ｐゴシック" w:cs="Courier New"/>
              </w:rPr>
              <w:t>)</w:t>
            </w:r>
          </w:p>
          <w:p w:rsidR="00BD7599" w:rsidRPr="00FE79B6" w:rsidRDefault="00BD7599" w:rsidP="00953FFF">
            <w:pPr>
              <w:pStyle w:val="affffff2"/>
              <w:framePr w:wrap="auto" w:vAnchor="margin" w:yAlign="inline"/>
              <w:wordWrap/>
              <w:ind w:firstLineChars="50" w:firstLine="100"/>
              <w:rPr>
                <w:rFonts w:eastAsia="ＭＳ Ｐゴシック" w:cs="Courier New"/>
                <w:b/>
                <w:color w:val="FF0000"/>
              </w:rPr>
            </w:pPr>
            <w:r w:rsidRPr="00FE79B6">
              <w:rPr>
                <w:rFonts w:eastAsia="ＭＳ Ｐゴシック" w:cs="Courier New"/>
                <w:b/>
                <w:color w:val="FF0000"/>
              </w:rPr>
              <w:t>Master/Slave Set: msPostgresql</w:t>
            </w:r>
            <w:r w:rsidR="00BE79AC" w:rsidRPr="00FE79B6">
              <w:rPr>
                <w:rFonts w:eastAsia="ＭＳ Ｐゴシック" w:cs="Courier New"/>
                <w:b/>
                <w:color w:val="FF0000"/>
              </w:rPr>
              <w:t xml:space="preserve"> [pgsql]</w:t>
            </w:r>
          </w:p>
          <w:p w:rsidR="00BD7599" w:rsidRPr="00FE79B6" w:rsidRDefault="00BD7599" w:rsidP="00953FFF">
            <w:pPr>
              <w:pStyle w:val="affffff2"/>
              <w:framePr w:wrap="notBeside"/>
              <w:wordWrap/>
              <w:ind w:firstLineChars="50" w:firstLine="100"/>
              <w:rPr>
                <w:rFonts w:eastAsia="ＭＳ Ｐゴシック" w:cs="Courier New"/>
                <w:b/>
                <w:color w:val="FF0000"/>
              </w:rPr>
            </w:pPr>
            <w:r w:rsidRPr="00FE79B6">
              <w:rPr>
                <w:rFonts w:eastAsia="ＭＳ Ｐゴシック" w:cs="Courier New"/>
                <w:b/>
                <w:color w:val="FF0000"/>
              </w:rPr>
              <w:t xml:space="preserve">     Masters: [ </w:t>
            </w:r>
            <w:r w:rsidR="00DA1ED7" w:rsidRPr="00FE79B6">
              <w:rPr>
                <w:rFonts w:eastAsia="ＭＳ Ｐゴシック" w:cs="Courier New"/>
                <w:b/>
                <w:color w:val="FF0000"/>
              </w:rPr>
              <w:t>pgrex0</w:t>
            </w:r>
            <w:r w:rsidRPr="00FE79B6">
              <w:rPr>
                <w:rFonts w:eastAsia="ＭＳ Ｐゴシック" w:cs="Courier New"/>
                <w:b/>
                <w:color w:val="FF0000"/>
              </w:rPr>
              <w:t>2 ]</w:t>
            </w:r>
          </w:p>
          <w:p w:rsidR="000036CC" w:rsidRPr="00FE79B6" w:rsidRDefault="00BD7599" w:rsidP="00953FFF">
            <w:pPr>
              <w:pStyle w:val="a1"/>
              <w:ind w:firstLineChars="100" w:firstLine="200"/>
              <w:rPr>
                <w:rFonts w:ascii="Courier New" w:eastAsia="ＭＳ Ｐゴシック" w:hAnsi="Courier New" w:cs="Courier New"/>
              </w:rPr>
            </w:pPr>
            <w:r w:rsidRPr="00FE79B6">
              <w:rPr>
                <w:rFonts w:ascii="Courier New" w:eastAsia="ＭＳ Ｐゴシック" w:hAnsi="Courier New" w:cs="Courier New" w:hint="eastAsia"/>
              </w:rPr>
              <w:t>：</w:t>
            </w:r>
            <w:r w:rsidR="000036CC" w:rsidRPr="00FE79B6">
              <w:rPr>
                <w:rFonts w:ascii="Courier New" w:eastAsia="ＭＳ Ｐゴシック" w:hAnsi="Courier New" w:cs="Courier New"/>
              </w:rPr>
              <w:t>(</w:t>
            </w:r>
            <w:r w:rsidR="000036CC" w:rsidRPr="00FE79B6">
              <w:rPr>
                <w:rFonts w:ascii="Courier New" w:eastAsia="ＭＳ Ｐゴシック" w:hAnsi="Courier New" w:cs="Courier New" w:hint="eastAsia"/>
                <w:lang w:val="fr-FR"/>
              </w:rPr>
              <w:t>略</w:t>
            </w:r>
            <w:r w:rsidR="000036CC" w:rsidRPr="00FE79B6">
              <w:rPr>
                <w:rFonts w:ascii="Courier New" w:eastAsia="ＭＳ Ｐゴシック" w:hAnsi="Courier New" w:cs="Courier New"/>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-w start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サーバの起動完了を待っています</w:t>
            </w:r>
            <w:r w:rsidRPr="00FE79B6">
              <w:rPr>
                <w:rFonts w:ascii="Courier New" w:eastAsia="ＭＳ Ｐゴシック" w:hAnsi="Courier New" w:cs="Courier New"/>
                <w:b/>
                <w:color w:val="FF0000"/>
                <w:lang w:val="pl-PL"/>
              </w:rPr>
              <w:t>....</w:t>
            </w:r>
          </w:p>
          <w:p w:rsidR="00D510F4" w:rsidRPr="00FE79B6" w:rsidRDefault="00D510F4" w:rsidP="00953FFF">
            <w:pPr>
              <w:pStyle w:val="a1"/>
              <w:ind w:firstLineChars="71" w:firstLine="142"/>
              <w:rPr>
                <w:rFonts w:ascii="Courier New" w:eastAsia="ＭＳ Ｐゴシック" w:hAnsi="Courier New" w:cs="Courier New"/>
                <w:color w:val="FF0000"/>
                <w:lang w:val="pl-PL"/>
              </w:rPr>
            </w:pPr>
            <w:r w:rsidRPr="00FE79B6">
              <w:rPr>
                <w:rFonts w:ascii="Courier New" w:eastAsia="ＭＳ Ｐゴシック" w:hAnsi="Courier New" w:cs="Courier New" w:hint="eastAsia"/>
                <w:color w:val="FF0000"/>
                <w:lang w:val="pl-PL"/>
              </w:rPr>
              <w:t>：</w:t>
            </w:r>
            <w:r w:rsidRPr="00FE79B6">
              <w:rPr>
                <w:rFonts w:ascii="Courier New" w:eastAsia="ＭＳ Ｐゴシック" w:hAnsi="Courier New" w:cs="Courier New"/>
                <w:color w:val="FF0000"/>
                <w:lang w:val="pl-PL"/>
              </w:rPr>
              <w:t>(</w:t>
            </w:r>
            <w:r w:rsidRPr="00FE79B6">
              <w:rPr>
                <w:rFonts w:ascii="Courier New" w:eastAsia="ＭＳ Ｐゴシック" w:hAnsi="Courier New" w:cs="Courier New" w:hint="eastAsia"/>
                <w:color w:val="FF0000"/>
                <w:lang w:val="pl-PL"/>
              </w:rPr>
              <w:t>略</w:t>
            </w:r>
            <w:r w:rsidRPr="00FE79B6">
              <w:rPr>
                <w:rFonts w:ascii="Courier New" w:eastAsia="ＭＳ Ｐゴシック" w:hAnsi="Courier New" w:cs="Courier New"/>
                <w:color w:val="FF0000"/>
                <w:lang w:val="pl-PL"/>
              </w:rPr>
              <w:t>)</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完了</w:t>
            </w:r>
          </w:p>
          <w:p w:rsidR="00D510F4" w:rsidRPr="00FE79B6" w:rsidRDefault="00D510F4"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サーバ起動完了</w:t>
            </w:r>
          </w:p>
          <w:p w:rsidR="000036CC" w:rsidRPr="009745A9" w:rsidRDefault="000036CC" w:rsidP="00953FFF">
            <w:pPr>
              <w:pStyle w:val="a1"/>
              <w:rPr>
                <w:rFonts w:ascii="Courier New" w:eastAsia="ＭＳ Ｐゴシック" w:hAnsi="Courier New" w:cs="Courier New"/>
                <w:lang w:val="pl-PL"/>
              </w:rPr>
            </w:pPr>
            <w:r w:rsidRPr="009745A9">
              <w:rPr>
                <w:rFonts w:ascii="Courier New" w:eastAsia="ＭＳ Ｐゴシック" w:hAnsi="Courier New" w:cs="Courier New"/>
                <w:lang w:val="pl-PL"/>
              </w:rPr>
              <w:t>$ pg_ctl stop</w:t>
            </w:r>
          </w:p>
          <w:p w:rsidR="000036CC" w:rsidRPr="00FE79B6" w:rsidRDefault="000036CC"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hint="eastAsia"/>
                <w:b/>
                <w:color w:val="FF0000"/>
                <w:lang w:val="pl-PL"/>
              </w:rPr>
              <w:t>サーバ停止処理の完了を待っています</w:t>
            </w:r>
            <w:r w:rsidRPr="00FE79B6">
              <w:rPr>
                <w:rFonts w:ascii="Courier New" w:eastAsia="ＭＳ Ｐゴシック" w:hAnsi="Courier New" w:cs="Courier New"/>
                <w:b/>
                <w:color w:val="FF0000"/>
                <w:lang w:val="pl-PL"/>
              </w:rPr>
              <w:t>.......</w:t>
            </w:r>
            <w:r w:rsidRPr="00FE79B6">
              <w:rPr>
                <w:rFonts w:ascii="Courier New" w:eastAsia="ＭＳ Ｐゴシック" w:hAnsi="Courier New" w:cs="Courier New" w:hint="eastAsia"/>
                <w:b/>
                <w:color w:val="FF0000"/>
                <w:lang w:val="pl-PL"/>
              </w:rPr>
              <w:t>完了</w:t>
            </w:r>
          </w:p>
          <w:p w:rsidR="000036CC" w:rsidRPr="00FE79B6" w:rsidRDefault="000036CC" w:rsidP="00953FFF">
            <w:pPr>
              <w:pStyle w:val="a1"/>
              <w:rPr>
                <w:rFonts w:ascii="Courier New" w:eastAsia="ＭＳ Ｐゴシック" w:hAnsi="Courier New" w:cs="Courier New"/>
                <w:lang w:val="fr-FR"/>
              </w:rPr>
            </w:pPr>
            <w:r w:rsidRPr="00FE79B6">
              <w:rPr>
                <w:rFonts w:ascii="Courier New" w:eastAsia="ＭＳ Ｐゴシック" w:hAnsi="Courier New" w:cs="Courier New"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FE79B6" w:rsidRPr="00FE79B6">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956"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957" w:name="_Ref339299208"/>
      <w:bookmarkEnd w:id="956"/>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957"/>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9745A9" w:rsidRDefault="00595F5C" w:rsidP="00953FFF">
            <w:pPr>
              <w:pStyle w:val="a1"/>
              <w:rPr>
                <w:rFonts w:ascii="Courier New" w:eastAsia="ＭＳ Ｐゴシック" w:hAnsi="Courier New" w:cs="Courier New"/>
              </w:rPr>
            </w:pPr>
            <w:r w:rsidRPr="009745A9">
              <w:rPr>
                <w:rFonts w:ascii="Courier New" w:eastAsia="ＭＳ Ｐゴシック" w:hAnsi="Courier New" w:cs="Courier New"/>
              </w:rPr>
              <w:t># crm_mon -fA</w:t>
            </w:r>
          </w:p>
          <w:p w:rsidR="0001040C" w:rsidRPr="00FE79B6" w:rsidRDefault="0001040C" w:rsidP="00362C1B">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247A76" w:rsidRPr="00FE79B6" w:rsidRDefault="00004691" w:rsidP="00004691">
            <w:pPr>
              <w:pStyle w:val="a1"/>
              <w:rPr>
                <w:rFonts w:ascii="Courier New" w:eastAsia="ＭＳ Ｐゴシック" w:hAnsi="Courier New" w:cs="Courier New"/>
                <w:i/>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004691" w:rsidRPr="00FE79B6" w:rsidRDefault="00747805" w:rsidP="00004691">
            <w:pPr>
              <w:pStyle w:val="a1"/>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i/>
              </w:rPr>
              <w:t xml:space="preserve"> </w:t>
            </w:r>
            <w:r w:rsidRPr="00FE79B6">
              <w:rPr>
                <w:rFonts w:ascii="Courier New" w:eastAsia="ＭＳ Ｐゴシック" w:hAnsi="Courier New"/>
              </w:rPr>
              <w:t>by root via crm_attribute on</w:t>
            </w:r>
            <w:r w:rsidRPr="00FE79B6">
              <w:rPr>
                <w:rFonts w:ascii="Courier New" w:eastAsia="ＭＳ Ｐゴシック" w:hAnsi="Courier New" w:cs="Courier New"/>
                <w:i/>
              </w:rPr>
              <w:t xml:space="preserve"> </w:t>
            </w:r>
            <w:r w:rsidR="005C7CB8" w:rsidRPr="00FE79B6">
              <w:rPr>
                <w:rFonts w:ascii="Courier New" w:eastAsia="ＭＳ Ｐゴシック" w:hAnsi="Courier New" w:cs="Courier New" w:hint="eastAsia"/>
                <w:i/>
              </w:rPr>
              <w:t>ノード</w:t>
            </w:r>
            <w:r w:rsidRPr="00FE79B6">
              <w:rPr>
                <w:rFonts w:ascii="Courier New" w:eastAsia="ＭＳ Ｐゴシック" w:hAnsi="Courier New" w:cs="Courier New" w:hint="eastAsia"/>
                <w:i/>
              </w:rPr>
              <w:t>名</w:t>
            </w:r>
          </w:p>
          <w:p w:rsidR="0001040C" w:rsidRPr="00FE79B6" w:rsidRDefault="0001040C" w:rsidP="0001040C">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48029A" w:rsidRPr="00FE79B6" w:rsidRDefault="0048029A" w:rsidP="00953FFF">
            <w:pPr>
              <w:pStyle w:val="a1"/>
              <w:rPr>
                <w:rFonts w:ascii="Courier New" w:eastAsia="ＭＳ Ｐゴシック" w:hAnsi="Courier New" w:cs="Arial"/>
              </w:rPr>
            </w:pPr>
          </w:p>
          <w:p w:rsidR="00B54A41" w:rsidRPr="00FE79B6" w:rsidRDefault="00B54A41"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Online: [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1 ]</w:t>
            </w:r>
          </w:p>
          <w:p w:rsidR="00227D46" w:rsidRPr="00FE79B6" w:rsidRDefault="00227D46" w:rsidP="00227D46">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Node Attributes:</w:t>
            </w:r>
          </w:p>
          <w:p w:rsidR="001D4F56"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ringnumber_0                      : 192.168.1.1 is UP</w:t>
            </w:r>
          </w:p>
          <w:p w:rsidR="00D11D46" w:rsidRPr="00FE79B6" w:rsidRDefault="00D11D46" w:rsidP="00D11D46">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 ringnumber_1                      : 192.168.3.1 is UP</w:t>
            </w:r>
          </w:p>
          <w:p w:rsidR="001D4F56" w:rsidRPr="00FE79B6" w:rsidRDefault="001D4F56" w:rsidP="00953FFF">
            <w:pPr>
              <w:pStyle w:val="a1"/>
              <w:rPr>
                <w:rFonts w:ascii="Courier New" w:eastAsia="ＭＳ Ｐゴシック" w:hAnsi="Courier New" w:cs="Arial"/>
              </w:rPr>
            </w:pPr>
          </w:p>
          <w:p w:rsidR="001D4F56" w:rsidRPr="00FE79B6" w:rsidRDefault="001D4F56" w:rsidP="00953FFF">
            <w:pPr>
              <w:pStyle w:val="a1"/>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595F5C" w:rsidRPr="00FE79B6" w:rsidRDefault="001D4F56"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 Node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A5151B">
              <w:rPr>
                <w:rFonts w:ascii="Courier New" w:eastAsia="ＭＳ Ｐゴシック" w:hAnsi="Courier New" w:cs="Courier New" w:hint="eastAsia"/>
                <w:lang w:val="nl-NL"/>
              </w:rPr>
              <w:t>9.6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FE79B6" w:rsidRDefault="00817BA8" w:rsidP="00953FFF">
            <w:pPr>
              <w:pStyle w:val="a1"/>
              <w:rPr>
                <w:rFonts w:ascii="Courier New" w:eastAsia="ＭＳ Ｐゴシック" w:hAnsi="Courier New" w:cs="Courier New"/>
                <w:spacing w:val="-10"/>
              </w:rPr>
            </w:pPr>
            <w:r w:rsidRPr="00FE79B6">
              <w:rPr>
                <w:rFonts w:ascii="Courier New" w:eastAsia="ＭＳ Ｐゴシック" w:hAnsi="Courier New" w:cs="Courier New"/>
                <w:spacing w:val="-10"/>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958"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959" w:name="_Ref422490338"/>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958"/>
      <w:bookmarkEnd w:id="9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362C1B">
        <w:trPr>
          <w:trHeight w:val="10485"/>
        </w:trPr>
        <w:tc>
          <w:tcPr>
            <w:tcW w:w="8702" w:type="dxa"/>
            <w:shd w:val="clear" w:color="auto" w:fill="E6E6E6"/>
          </w:tcPr>
          <w:p w:rsidR="00534D68" w:rsidRPr="00FE79B6" w:rsidRDefault="00534D68" w:rsidP="00411D33">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crm_mon –fA</w:t>
            </w:r>
          </w:p>
          <w:p w:rsidR="00653F65" w:rsidRPr="00FE79B6" w:rsidRDefault="00A32D98" w:rsidP="00362C1B">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updated: </w:t>
            </w:r>
            <w:r w:rsidRPr="00FE79B6">
              <w:rPr>
                <w:rFonts w:ascii="Courier New" w:eastAsia="ＭＳ Ｐゴシック" w:hAnsi="Courier New" w:hint="eastAsia"/>
                <w:i/>
              </w:rPr>
              <w:t>日時表示</w:t>
            </w:r>
          </w:p>
          <w:p w:rsidR="003B5BFE" w:rsidRPr="00FE79B6" w:rsidRDefault="00D92068" w:rsidP="00D9206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A32D98" w:rsidRPr="00FE79B6" w:rsidRDefault="00A32D98" w:rsidP="00A32D98">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Online: [ pgrex01 ]</w:t>
            </w:r>
          </w:p>
          <w:p w:rsidR="00A32D98" w:rsidRPr="00FE79B6" w:rsidRDefault="00247A76" w:rsidP="00AD20D9">
            <w:pPr>
              <w:pStyle w:val="a1"/>
              <w:framePr w:wrap="notBeside" w:vAnchor="text" w:hAnchor="text" w:y="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vipCheckMaster (ocf::heartbeat:VIPcheck):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master-group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w:t>
            </w:r>
            <w:r w:rsidRPr="00FE79B6">
              <w:rPr>
                <w:rFonts w:ascii="Courier New" w:eastAsia="ＭＳ Ｐゴシック" w:hAnsi="Courier New"/>
                <w:b/>
                <w:color w:val="FF0000"/>
              </w:rPr>
              <w:t>Started pgrex01</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Resource Group: slave-group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Started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Master/Slave Set: msPostgresql [pgsql]</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Masters: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clnPing [prmPing]</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Clone Set: clnDiskd2 [prmDiskd2]</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Started: [ pgrex01 ]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Node Attributes:</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b/>
                <w:color w:val="FF0000"/>
              </w:rPr>
            </w:pPr>
            <w:r w:rsidRPr="00FE79B6">
              <w:rPr>
                <w:rFonts w:ascii="Courier New" w:eastAsia="ＭＳ Ｐゴシック" w:hAnsi="Courier New"/>
                <w:b/>
                <w:color w:val="FF0000"/>
              </w:rPr>
              <w:t>* Node pgrex01:</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1000</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pgsql-data-status                : </w:t>
            </w:r>
            <w:r w:rsidRPr="00FE79B6">
              <w:rPr>
                <w:rFonts w:ascii="Courier New" w:eastAsia="ＭＳ Ｐゴシック" w:hAnsi="Courier New"/>
                <w:b/>
                <w:color w:val="FF0000"/>
              </w:rPr>
              <w:t>LATEST</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pgsql-master-baseline           : 0000000008000090</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PRI</w:t>
            </w:r>
            <w:r w:rsidRPr="00FE79B6">
              <w:rPr>
                <w:rFonts w:ascii="Courier New" w:eastAsia="ＭＳ Ｐゴシック" w:hAnsi="Courier New"/>
              </w:rPr>
              <w:t xml:space="preserve">       </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192.168.3.1 is UP</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Migration Summary:</w:t>
            </w:r>
          </w:p>
          <w:p w:rsidR="00A32D98" w:rsidRPr="00FE79B6" w:rsidRDefault="00A32D98" w:rsidP="00A32D98">
            <w:pPr>
              <w:pStyle w:val="a1"/>
              <w:framePr w:wrap="notBeside" w:vAnchor="text" w:hAnchor="text" w:y="1"/>
              <w:spacing w:line="280" w:lineRule="exact"/>
              <w:ind w:rightChars="43" w:right="86"/>
              <w:jc w:val="left"/>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b/>
                <w:color w:val="FF0000"/>
              </w:rPr>
              <w:t>Node pgrex01</w:t>
            </w:r>
            <w:r w:rsidRPr="00FE79B6">
              <w:rPr>
                <w:rFonts w:ascii="Courier New" w:eastAsia="ＭＳ Ｐゴシック" w:hAnsi="Courier New"/>
              </w:rPr>
              <w:t>:</w:t>
            </w:r>
          </w:p>
          <w:p w:rsidR="00534D68" w:rsidRPr="00FE79B6" w:rsidRDefault="00534D68" w:rsidP="00411D33">
            <w:pPr>
              <w:pStyle w:val="affffff2"/>
              <w:framePr w:wrap="notBeside"/>
              <w:wordWrap/>
              <w:spacing w:line="280" w:lineRule="exact"/>
              <w:rPr>
                <w:rFonts w:eastAsia="ＭＳ Ｐゴシック" w:cs="Arial"/>
                <w:i/>
              </w:rPr>
            </w:pPr>
            <w:r w:rsidRPr="00FE79B6">
              <w:rPr>
                <w:rFonts w:eastAsia="ＭＳ Ｐゴシック"/>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960"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960"/>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FE79B6">
            <w:pPr>
              <w:pStyle w:val="a1"/>
              <w:jc w:val="left"/>
              <w:rPr>
                <w:rFonts w:ascii="Courier New" w:eastAsia="ＭＳ Ｐゴシック" w:hAnsi="Courier New" w:cs="Courier New"/>
                <w:spacing w:val="-10"/>
                <w:sz w:val="18"/>
                <w:szCs w:val="18"/>
                <w:lang w:val="sv-SE"/>
              </w:rPr>
            </w:pPr>
            <w:r w:rsidRPr="00FE79B6">
              <w:rPr>
                <w:rFonts w:ascii="Courier New" w:eastAsia="ＭＳ Ｐゴシック" w:hAnsi="Courier New" w:cs="Courier New"/>
                <w:spacing w:val="-10"/>
                <w:sz w:val="18"/>
                <w:szCs w:val="18"/>
                <w:lang w:val="sv-SE"/>
              </w:rPr>
              <w:t># ps -ef | grep postgres</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sv-SE"/>
              </w:rPr>
            </w:pPr>
            <w:r w:rsidRPr="00FE79B6">
              <w:rPr>
                <w:rFonts w:ascii="Courier New" w:eastAsia="ＭＳ Ｐゴシック" w:hAnsi="Courier New" w:cs="Arial" w:hint="eastAsia"/>
                <w:spacing w:val="-10"/>
                <w:sz w:val="18"/>
                <w:szCs w:val="18"/>
                <w:lang w:val="sv-SE"/>
              </w:rPr>
              <w:t>：</w:t>
            </w:r>
            <w:r w:rsidR="00AF5D5E" w:rsidRPr="00FE79B6">
              <w:rPr>
                <w:rFonts w:ascii="Courier New" w:eastAsia="ＭＳ Ｐゴシック" w:hAnsi="Courier New" w:cs="Arial"/>
                <w:spacing w:val="-10"/>
                <w:sz w:val="18"/>
                <w:szCs w:val="18"/>
                <w:lang w:val="sv-SE"/>
              </w:rPr>
              <w:t>(</w:t>
            </w:r>
            <w:r w:rsidR="00AF5D5E" w:rsidRPr="00FE79B6">
              <w:rPr>
                <w:rFonts w:ascii="Courier New" w:eastAsia="ＭＳ Ｐゴシック" w:hAnsi="Courier New" w:cs="Arial" w:hint="eastAsia"/>
                <w:spacing w:val="-10"/>
                <w:sz w:val="18"/>
                <w:szCs w:val="18"/>
                <w:lang w:val="sv-SE"/>
              </w:rPr>
              <w:t>略</w:t>
            </w:r>
            <w:r w:rsidR="00AF5D5E" w:rsidRPr="00FE79B6">
              <w:rPr>
                <w:rFonts w:ascii="Courier New" w:eastAsia="ＭＳ Ｐゴシック" w:hAnsi="Courier New" w:cs="Arial"/>
                <w:spacing w:val="-10"/>
                <w:sz w:val="18"/>
                <w:szCs w:val="18"/>
                <w:lang w:val="sv-SE"/>
              </w:rPr>
              <w:t>)</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2414     1  0 15:11 ?        00:00:00 </w:t>
            </w:r>
            <w:r w:rsidRPr="00FE79B6">
              <w:rPr>
                <w:rFonts w:ascii="Courier New" w:eastAsia="ＭＳ Ｐゴシック" w:hAnsi="Courier New" w:cs="Arial"/>
                <w:b/>
                <w:color w:val="FF0000"/>
                <w:spacing w:val="-10"/>
                <w:sz w:val="18"/>
                <w:szCs w:val="18"/>
                <w:lang w:val="pl-PL"/>
              </w:rPr>
              <w:t>/usr/pgsql-</w:t>
            </w:r>
            <w:r w:rsidR="00A5151B" w:rsidRPr="00FE79B6">
              <w:rPr>
                <w:rFonts w:ascii="Courier New" w:eastAsia="ＭＳ Ｐゴシック" w:hAnsi="Courier New" w:cs="Arial"/>
                <w:b/>
                <w:color w:val="FF0000"/>
                <w:spacing w:val="-10"/>
                <w:sz w:val="18"/>
                <w:szCs w:val="18"/>
                <w:lang w:val="pl-PL"/>
              </w:rPr>
              <w:t>9.6</w:t>
            </w:r>
            <w:r w:rsidRPr="00FE79B6">
              <w:rPr>
                <w:rFonts w:ascii="Courier New" w:eastAsia="ＭＳ Ｐゴシック" w:hAnsi="Courier New" w:cs="Arial"/>
                <w:b/>
                <w:color w:val="FF0000"/>
                <w:spacing w:val="-10"/>
                <w:sz w:val="18"/>
                <w:szCs w:val="18"/>
                <w:lang w:val="pl-PL"/>
              </w:rPr>
              <w:t>/bin/postgres</w:t>
            </w:r>
            <w:r w:rsidRPr="00FE79B6">
              <w:rPr>
                <w:rFonts w:ascii="Courier New" w:eastAsia="ＭＳ Ｐゴシック" w:hAnsi="Courier New" w:cs="Arial"/>
                <w:spacing w:val="-10"/>
                <w:sz w:val="18"/>
                <w:szCs w:val="18"/>
                <w:lang w:val="pl-PL"/>
              </w:rPr>
              <w:t xml:space="preserve"> -D </w:t>
            </w:r>
            <w:r w:rsidR="002348BC"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 -c config_file=</w:t>
            </w:r>
            <w:r w:rsidR="002C32AE" w:rsidRPr="00FE79B6">
              <w:rPr>
                <w:rFonts w:ascii="Courier New" w:eastAsia="ＭＳ Ｐゴシック" w:hAnsi="Courier New" w:cs="Arial"/>
                <w:spacing w:val="-10"/>
                <w:sz w:val="18"/>
                <w:szCs w:val="18"/>
                <w:lang w:val="pl-PL"/>
              </w:rPr>
              <w:t>/dbfp</w:t>
            </w:r>
            <w:r w:rsidRPr="00FE79B6">
              <w:rPr>
                <w:rFonts w:ascii="Courier New" w:eastAsia="ＭＳ Ｐゴシック" w:hAnsi="Courier New" w:cs="Arial"/>
                <w:spacing w:val="-10"/>
                <w:sz w:val="18"/>
                <w:szCs w:val="18"/>
                <w:lang w:val="pl-PL"/>
              </w:rPr>
              <w:t>/pgdata/data/postgresql.conf</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2439  2414  0 15:11 ?        00:00:00 </w:t>
            </w:r>
            <w:r w:rsidRPr="00FE79B6">
              <w:rPr>
                <w:rFonts w:ascii="Courier New" w:eastAsia="ＭＳ Ｐゴシック" w:hAnsi="Courier New" w:cs="Arial"/>
                <w:b/>
                <w:color w:val="FF0000"/>
                <w:spacing w:val="-10"/>
                <w:sz w:val="18"/>
                <w:szCs w:val="18"/>
                <w:lang w:val="pl-PL"/>
              </w:rPr>
              <w:t>postgres: logger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2459  2414  0 15:11 ?        00:00:00 </w:t>
            </w:r>
            <w:r w:rsidRPr="00FE79B6">
              <w:rPr>
                <w:rFonts w:ascii="Courier New" w:eastAsia="ＭＳ Ｐゴシック" w:hAnsi="Courier New" w:cs="Arial"/>
                <w:b/>
                <w:color w:val="FF0000"/>
                <w:spacing w:val="-10"/>
                <w:sz w:val="18"/>
                <w:szCs w:val="18"/>
                <w:lang w:val="pl-PL"/>
              </w:rPr>
              <w:t>postgres: checkpointer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2460  2414  0 15:11 ?        00:00:00 </w:t>
            </w:r>
            <w:r w:rsidRPr="00FE79B6">
              <w:rPr>
                <w:rFonts w:ascii="Courier New" w:eastAsia="ＭＳ Ｐゴシック" w:hAnsi="Courier New" w:cs="Arial"/>
                <w:b/>
                <w:color w:val="FF0000"/>
                <w:spacing w:val="-10"/>
                <w:sz w:val="18"/>
                <w:szCs w:val="18"/>
                <w:lang w:val="pl-PL"/>
              </w:rPr>
              <w:t>postgres: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2461  2414  0 15:11 ?        00:00:00 </w:t>
            </w:r>
            <w:r w:rsidRPr="00FE79B6">
              <w:rPr>
                <w:rFonts w:ascii="Courier New" w:eastAsia="ＭＳ Ｐゴシック" w:hAnsi="Courier New" w:cs="Arial"/>
                <w:b/>
                <w:color w:val="FF0000"/>
                <w:spacing w:val="-10"/>
                <w:sz w:val="18"/>
                <w:szCs w:val="18"/>
                <w:lang w:val="pl-PL"/>
              </w:rPr>
              <w:t>postgres: stats collector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3269  2414  0 15:11 ?        00:00:00 </w:t>
            </w:r>
            <w:r w:rsidRPr="00FE79B6">
              <w:rPr>
                <w:rFonts w:ascii="Courier New" w:eastAsia="ＭＳ Ｐゴシック" w:hAnsi="Courier New" w:cs="Arial"/>
                <w:b/>
                <w:color w:val="FF0000"/>
                <w:spacing w:val="-10"/>
                <w:sz w:val="18"/>
                <w:szCs w:val="18"/>
                <w:lang w:val="pl-PL"/>
              </w:rPr>
              <w:t>postgres: wal writer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3270  2414  0 15:11 ?        00:00:00 </w:t>
            </w:r>
            <w:r w:rsidRPr="00FE79B6">
              <w:rPr>
                <w:rFonts w:ascii="Courier New" w:eastAsia="ＭＳ Ｐゴシック" w:hAnsi="Courier New" w:cs="Arial"/>
                <w:b/>
                <w:color w:val="FF0000"/>
                <w:spacing w:val="-10"/>
                <w:sz w:val="18"/>
                <w:szCs w:val="18"/>
                <w:lang w:val="pl-PL"/>
              </w:rPr>
              <w:t>postgres: autovacuum launcher process</w:t>
            </w:r>
          </w:p>
          <w:p w:rsidR="0043501E" w:rsidRPr="00FE79B6" w:rsidRDefault="0043501E" w:rsidP="00FE79B6">
            <w:pPr>
              <w:pStyle w:val="a1"/>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b/>
                <w:color w:val="FF0000"/>
                <w:spacing w:val="-10"/>
                <w:sz w:val="18"/>
                <w:szCs w:val="18"/>
                <w:lang w:val="pl-PL"/>
              </w:rPr>
              <w:t>postgres</w:t>
            </w:r>
            <w:r w:rsidRPr="00FE79B6">
              <w:rPr>
                <w:rFonts w:ascii="Courier New" w:eastAsia="ＭＳ Ｐゴシック" w:hAnsi="Courier New" w:cs="Arial"/>
                <w:spacing w:val="-10"/>
                <w:sz w:val="18"/>
                <w:szCs w:val="18"/>
                <w:lang w:val="pl-PL"/>
              </w:rPr>
              <w:t xml:space="preserve">  3271  2414  0 15:11 ?        00:00:00 </w:t>
            </w:r>
            <w:r w:rsidRPr="00FE79B6">
              <w:rPr>
                <w:rFonts w:ascii="Courier New" w:eastAsia="ＭＳ Ｐゴシック" w:hAnsi="Courier New" w:cs="Arial"/>
                <w:b/>
                <w:color w:val="FF0000"/>
                <w:spacing w:val="-10"/>
                <w:sz w:val="18"/>
                <w:szCs w:val="18"/>
                <w:lang w:val="pl-PL"/>
              </w:rPr>
              <w:t>postgres: archiver process</w:t>
            </w:r>
            <w:r w:rsidRPr="00FE79B6">
              <w:rPr>
                <w:rFonts w:ascii="Courier New" w:eastAsia="ＭＳ Ｐゴシック" w:hAnsi="Courier New" w:cs="Arial"/>
                <w:spacing w:val="-10"/>
                <w:sz w:val="18"/>
                <w:szCs w:val="18"/>
                <w:lang w:val="pl-PL"/>
              </w:rPr>
              <w:t xml:space="preserve">   last was 00000004.history</w:t>
            </w:r>
          </w:p>
          <w:p w:rsidR="00AF5D5E" w:rsidRPr="00FE79B6" w:rsidRDefault="0043501E" w:rsidP="00FE79B6">
            <w:pPr>
              <w:pStyle w:val="a1"/>
              <w:ind w:firstLineChars="100" w:firstLine="160"/>
              <w:jc w:val="left"/>
              <w:rPr>
                <w:rFonts w:ascii="Courier New" w:eastAsia="ＭＳ Ｐゴシック" w:hAnsi="Courier New" w:cs="Arial"/>
                <w:spacing w:val="-10"/>
                <w:sz w:val="18"/>
                <w:szCs w:val="18"/>
                <w:lang w:val="pl-PL"/>
              </w:rPr>
            </w:pPr>
            <w:r w:rsidRPr="00FE79B6">
              <w:rPr>
                <w:rFonts w:ascii="Courier New" w:eastAsia="ＭＳ Ｐゴシック" w:hAnsi="Courier New" w:cs="Arial" w:hint="eastAsia"/>
                <w:spacing w:val="-10"/>
                <w:sz w:val="18"/>
                <w:szCs w:val="18"/>
                <w:lang w:val="pl-PL"/>
              </w:rPr>
              <w:t>：</w:t>
            </w:r>
            <w:r w:rsidR="00AF5D5E" w:rsidRPr="00FE79B6">
              <w:rPr>
                <w:rFonts w:ascii="Courier New" w:eastAsia="ＭＳ Ｐゴシック" w:hAnsi="Courier New" w:cs="Arial"/>
                <w:spacing w:val="-10"/>
                <w:sz w:val="18"/>
                <w:szCs w:val="18"/>
                <w:lang w:val="pl-PL"/>
              </w:rPr>
              <w:t>(</w:t>
            </w:r>
            <w:r w:rsidR="00AF5D5E" w:rsidRPr="00FE79B6">
              <w:rPr>
                <w:rFonts w:ascii="Courier New" w:eastAsia="ＭＳ Ｐゴシック" w:hAnsi="Courier New" w:cs="Arial" w:hint="eastAsia"/>
                <w:spacing w:val="-10"/>
                <w:sz w:val="18"/>
                <w:szCs w:val="18"/>
                <w:lang w:val="pl-PL"/>
              </w:rPr>
              <w:t>略</w:t>
            </w:r>
            <w:r w:rsidR="00AF5D5E" w:rsidRPr="00FE79B6">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 xml:space="preserve">                                        </w:t>
            </w:r>
            <w:r w:rsidRPr="00FE79B6">
              <w:rPr>
                <w:rFonts w:ascii="Courier New" w:eastAsia="ＭＳ Ｐゴシック" w:hAnsi="Courier New" w:cs="Arial" w:hint="eastAsia"/>
                <w:spacing w:val="-10"/>
                <w:sz w:val="18"/>
                <w:szCs w:val="18"/>
                <w:lang w:val="pl-PL"/>
              </w:rPr>
              <w:t>データベース一覧</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 xml:space="preserve">   </w:t>
            </w:r>
            <w:r w:rsidRPr="00FE79B6">
              <w:rPr>
                <w:rFonts w:ascii="Courier New" w:eastAsia="ＭＳ Ｐゴシック" w:hAnsi="Courier New" w:cs="Arial" w:hint="eastAsia"/>
                <w:spacing w:val="-10"/>
                <w:sz w:val="18"/>
                <w:szCs w:val="18"/>
                <w:lang w:val="pl-PL"/>
              </w:rPr>
              <w:t>名前</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所有者</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エンコーディング</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照合順序</w:t>
            </w:r>
            <w:r w:rsidRPr="00FE79B6">
              <w:rPr>
                <w:rFonts w:ascii="Courier New" w:eastAsia="ＭＳ Ｐゴシック" w:hAnsi="Courier New" w:cs="Arial"/>
                <w:spacing w:val="-10"/>
                <w:sz w:val="18"/>
                <w:szCs w:val="18"/>
                <w:lang w:val="pl-PL"/>
              </w:rPr>
              <w:t xml:space="preserve"> | Ctype(</w:t>
            </w:r>
            <w:r w:rsidRPr="00FE79B6">
              <w:rPr>
                <w:rFonts w:ascii="Courier New" w:eastAsia="ＭＳ Ｐゴシック" w:hAnsi="Courier New" w:cs="Arial" w:hint="eastAsia"/>
                <w:spacing w:val="-10"/>
                <w:sz w:val="18"/>
                <w:szCs w:val="18"/>
                <w:lang w:val="pl-PL"/>
              </w:rPr>
              <w:t>変換演算子</w:t>
            </w:r>
            <w:r w:rsidRPr="00FE79B6">
              <w:rPr>
                <w:rFonts w:ascii="Courier New" w:eastAsia="ＭＳ Ｐゴシック" w:hAnsi="Courier New" w:cs="Arial"/>
                <w:spacing w:val="-10"/>
                <w:sz w:val="18"/>
                <w:szCs w:val="18"/>
                <w:lang w:val="pl-PL"/>
              </w:rPr>
              <w:t xml:space="preserve">) |      </w:t>
            </w:r>
            <w:r w:rsidRPr="00FE79B6">
              <w:rPr>
                <w:rFonts w:ascii="Courier New" w:eastAsia="ＭＳ Ｐゴシック" w:hAnsi="Courier New" w:cs="Arial" w:hint="eastAsia"/>
                <w:spacing w:val="-10"/>
                <w:sz w:val="18"/>
                <w:szCs w:val="18"/>
                <w:lang w:val="pl-PL"/>
              </w:rPr>
              <w:t>アクセス権</w:t>
            </w:r>
            <w:r w:rsidRPr="00FE79B6">
              <w:rPr>
                <w:rFonts w:ascii="Courier New" w:eastAsia="ＭＳ Ｐゴシック" w:hAnsi="Courier New" w:cs="Arial"/>
                <w:spacing w:val="-10"/>
                <w:sz w:val="18"/>
                <w:szCs w:val="18"/>
                <w:lang w:val="pl-PL"/>
              </w:rPr>
              <w:t xml:space="preserve">       </w:t>
            </w:r>
          </w:p>
          <w:p w:rsidR="006949DC" w:rsidRPr="00FE79B6" w:rsidRDefault="006949DC" w:rsidP="00953FFF">
            <w:pPr>
              <w:pStyle w:val="a1"/>
              <w:rPr>
                <w:rFonts w:ascii="Courier New" w:eastAsia="ＭＳ Ｐゴシック" w:hAnsi="Courier New" w:cs="Arial"/>
                <w:spacing w:val="-10"/>
                <w:sz w:val="18"/>
                <w:szCs w:val="18"/>
                <w:lang w:val="pl-PL"/>
              </w:rPr>
            </w:pPr>
            <w:r w:rsidRPr="00FE79B6">
              <w:rPr>
                <w:rFonts w:ascii="Courier New" w:eastAsia="ＭＳ Ｐゴシック" w:hAnsi="Courier New" w:cs="Arial"/>
                <w:spacing w:val="-10"/>
                <w:sz w:val="18"/>
                <w:szCs w:val="18"/>
                <w:lang w:val="pl-PL"/>
              </w:rPr>
              <w:t>-----------+----------+------------------+----------+-------------------+-----------------------</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postgres  | postgres | UTF8             | C        | C                 | </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template0 | postgres | UTF8             | C        | C                 | =c/postgres          +</w:t>
            </w:r>
          </w:p>
          <w:p w:rsidR="006949DC" w:rsidRPr="00FE79B6" w:rsidRDefault="006949DC" w:rsidP="00953FFF">
            <w:pPr>
              <w:pStyle w:val="a1"/>
              <w:rPr>
                <w:rFonts w:ascii="Courier New" w:eastAsia="ＭＳ Ｐゴシック" w:hAnsi="Courier New" w:cs="Arial"/>
                <w:b/>
                <w:color w:val="FF0000"/>
                <w:spacing w:val="-10"/>
                <w:sz w:val="18"/>
                <w:szCs w:val="18"/>
                <w:lang w:val="pl-PL"/>
              </w:rPr>
            </w:pPr>
            <w:r w:rsidRPr="00FE79B6">
              <w:rPr>
                <w:rFonts w:ascii="Courier New" w:eastAsia="ＭＳ Ｐゴシック" w:hAnsi="Courier New" w:cs="Arial"/>
                <w:b/>
                <w:color w:val="FF0000"/>
                <w:spacing w:val="-10"/>
                <w:sz w:val="18"/>
                <w:szCs w:val="18"/>
                <w:lang w:val="pl-PL"/>
              </w:rPr>
              <w:t xml:space="preserve">           |          |                  |          |                   | postgres=CTc/postgres</w:t>
            </w:r>
          </w:p>
          <w:p w:rsidR="006949DC" w:rsidRPr="00FE79B6" w:rsidRDefault="006949DC" w:rsidP="00953FFF">
            <w:pPr>
              <w:pStyle w:val="a1"/>
              <w:rPr>
                <w:rFonts w:ascii="Courier New" w:eastAsia="ＭＳ Ｐゴシック" w:hAnsi="Courier New" w:cs="Arial"/>
                <w:spacing w:val="-10"/>
                <w:sz w:val="18"/>
                <w:lang w:val="pl-PL"/>
              </w:rPr>
            </w:pPr>
            <w:r w:rsidRPr="00FE79B6">
              <w:rPr>
                <w:rFonts w:ascii="Courier New" w:eastAsia="ＭＳ Ｐゴシック" w:hAnsi="Courier New" w:cs="Arial"/>
                <w:b/>
                <w:color w:val="FF0000"/>
                <w:spacing w:val="-10"/>
                <w:sz w:val="18"/>
                <w:szCs w:val="18"/>
                <w:lang w:val="pl-PL"/>
              </w:rPr>
              <w:t xml:space="preserve"> template1 | postgres | UTF8             | C        | C                 | =c/postgres          +</w:t>
            </w:r>
          </w:p>
          <w:p w:rsidR="006949DC" w:rsidRPr="00FE79B6" w:rsidRDefault="006949DC"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pl-PL"/>
              </w:rPr>
              <w:t>：</w:t>
            </w:r>
            <w:r w:rsidRPr="00FE79B6">
              <w:rPr>
                <w:rFonts w:ascii="Courier New" w:eastAsia="ＭＳ Ｐゴシック" w:hAnsi="Courier New" w:cs="Arial"/>
                <w:spacing w:val="-10"/>
                <w:sz w:val="18"/>
                <w:lang w:val="pl-PL"/>
              </w:rPr>
              <w:t>(</w:t>
            </w:r>
            <w:r w:rsidRPr="00FE79B6">
              <w:rPr>
                <w:rFonts w:ascii="Courier New" w:eastAsia="ＭＳ Ｐゴシック" w:hAnsi="Courier New" w:cs="Arial" w:hint="eastAsia"/>
                <w:spacing w:val="-10"/>
                <w:sz w:val="18"/>
                <w:lang w:val="pl-PL"/>
              </w:rPr>
              <w:t>略</w:t>
            </w:r>
            <w:r w:rsidRPr="00FE79B6">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FE79B6" w:rsidRDefault="00AF5D5E"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AF5D5E" w:rsidRPr="00FE79B6" w:rsidRDefault="00AF5BB2"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AF5D5E" w:rsidRPr="00FE79B6">
              <w:rPr>
                <w:rFonts w:ascii="Courier New" w:eastAsia="ＭＳ Ｐゴシック" w:hAnsi="Courier New" w:cs="Arial"/>
              </w:rPr>
              <w:t>(</w:t>
            </w:r>
            <w:r w:rsidR="00AF5D5E" w:rsidRPr="00FE79B6">
              <w:rPr>
                <w:rFonts w:ascii="Courier New" w:eastAsia="ＭＳ Ｐゴシック" w:hAnsi="Courier New" w:cs="Arial" w:hint="eastAsia"/>
              </w:rPr>
              <w:t>略</w:t>
            </w:r>
            <w:r w:rsidR="00AF5D5E" w:rsidRPr="00FE79B6">
              <w:rPr>
                <w:rFonts w:ascii="Courier New" w:eastAsia="ＭＳ Ｐゴシック" w:hAnsi="Courier New" w:cs="Arial"/>
              </w:rPr>
              <w:t>)</w:t>
            </w:r>
          </w:p>
          <w:p w:rsidR="00952FD3" w:rsidRPr="00FE79B6" w:rsidRDefault="00952FD3"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postgres[2414]: [5-1] ~ LOG:  00000: </w:t>
            </w:r>
            <w:r w:rsidRPr="00FE79B6">
              <w:rPr>
                <w:rFonts w:ascii="Courier New" w:eastAsia="ＭＳ Ｐゴシック" w:hAnsi="Courier New" w:cs="Arial"/>
                <w:b/>
                <w:color w:val="FF0000"/>
              </w:rPr>
              <w:t>database system is ready to accept connections</w:t>
            </w:r>
          </w:p>
          <w:p w:rsidR="00AF5D5E" w:rsidRPr="00FE79B6" w:rsidRDefault="00AF5BB2"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lang w:val="pl-PL"/>
              </w:rPr>
              <w:t>：</w:t>
            </w:r>
            <w:r w:rsidR="00AF5D5E" w:rsidRPr="00FE79B6">
              <w:rPr>
                <w:rFonts w:ascii="Courier New" w:eastAsia="ＭＳ Ｐゴシック" w:hAnsi="Courier New" w:cs="Arial"/>
                <w:lang w:val="pl-PL"/>
              </w:rPr>
              <w:t>(</w:t>
            </w:r>
            <w:r w:rsidR="00AF5D5E" w:rsidRPr="00FE79B6">
              <w:rPr>
                <w:rFonts w:ascii="Courier New" w:eastAsia="ＭＳ Ｐゴシック" w:hAnsi="Courier New" w:cs="Arial" w:hint="eastAsia"/>
                <w:lang w:val="pl-PL"/>
              </w:rPr>
              <w:t>略</w:t>
            </w:r>
            <w:r w:rsidR="00AF5D5E" w:rsidRPr="00FE79B6">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5"/>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362C1B">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961" w:name="_Ref334428793"/>
      <w:bookmarkStart w:id="962" w:name="_Toc334429119"/>
      <w:bookmarkStart w:id="963"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964" w:name="_Ref393825060"/>
      <w:bookmarkStart w:id="965" w:name="_Ref393825066"/>
      <w:bookmarkStart w:id="966" w:name="_Toc492976722"/>
      <w:r w:rsidRPr="00AB2B03">
        <w:rPr>
          <w:rFonts w:ascii="Times New Roman" w:eastAsia="ＭＳ Ｐゴシック" w:hAnsi="Times New Roman"/>
        </w:rPr>
        <w:t>Slave</w:t>
      </w:r>
      <w:r w:rsidRPr="00AB2B03">
        <w:rPr>
          <w:rFonts w:ascii="Times New Roman" w:eastAsia="ＭＳ Ｐゴシック" w:hAnsi="Times New Roman"/>
        </w:rPr>
        <w:t>の起動</w:t>
      </w:r>
      <w:bookmarkEnd w:id="961"/>
      <w:bookmarkEnd w:id="962"/>
      <w:bookmarkEnd w:id="963"/>
      <w:bookmarkEnd w:id="964"/>
      <w:bookmarkEnd w:id="965"/>
      <w:bookmarkEnd w:id="96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967"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FE79B6" w:rsidRPr="00FE79B6">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FE79B6" w:rsidRPr="00AB2B03">
        <w:rPr>
          <w:rFonts w:ascii="Times New Roman" w:eastAsia="ＭＳ Ｐゴシック" w:hAnsi="Times New Roman" w:hint="eastAsia"/>
        </w:rPr>
        <w:t>Slave</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967"/>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F542AB" w:rsidRDefault="00271B1B" w:rsidP="00E31631">
            <w:pPr>
              <w:pStyle w:val="a1"/>
              <w:rPr>
                <w:rFonts w:ascii="Courier New" w:eastAsia="ＭＳ Ｐゴシック" w:hAnsi="Courier New" w:cs="Courier New"/>
                <w:lang w:val="fr-FR"/>
              </w:rPr>
            </w:pPr>
            <w:r w:rsidRPr="00F542AB">
              <w:rPr>
                <w:rFonts w:ascii="Courier New" w:eastAsia="ＭＳ Ｐゴシック" w:hAnsi="Courier New" w:cs="Courier New"/>
                <w:lang w:val="fr-FR"/>
              </w:rPr>
              <w:t># systemctl status pacemaker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pacemaker.service - Pacemaker High Availability Cluster Manager</w:t>
            </w:r>
          </w:p>
          <w:p w:rsidR="00271B1B" w:rsidRPr="00FE79B6" w:rsidRDefault="00271B1B" w:rsidP="00E31631">
            <w:pPr>
              <w:pStyle w:val="a1"/>
              <w:rPr>
                <w:rFonts w:ascii="Courier New" w:eastAsia="ＭＳ Ｐゴシック" w:hAnsi="Courier New" w:cs="Courier New"/>
                <w:b/>
                <w:color w:val="FF0000"/>
                <w:lang w:val="fr-FR"/>
              </w:rPr>
            </w:pPr>
            <w:r w:rsidRPr="00FE79B6">
              <w:rPr>
                <w:rFonts w:ascii="Courier New" w:eastAsia="ＭＳ Ｐゴシック" w:hAnsi="Courier New" w:cs="Courier New"/>
                <w:b/>
                <w:color w:val="FF0000"/>
                <w:lang w:val="fr-FR"/>
              </w:rPr>
              <w:t xml:space="preserve">   Loaded: loaded (/etc/systemd/system/pacemaker.service; disabled</w:t>
            </w:r>
            <w:r w:rsidR="00A70778" w:rsidRPr="00FE79B6">
              <w:rPr>
                <w:rFonts w:ascii="Courier New" w:eastAsia="ＭＳ Ｐゴシック" w:hAnsi="Courier New" w:cs="Courier New"/>
                <w:b/>
                <w:color w:val="FF0000"/>
                <w:lang w:val="fr-FR"/>
              </w:rPr>
              <w:t>; vendor preset: disabled</w:t>
            </w:r>
            <w:r w:rsidRPr="00FE79B6">
              <w:rPr>
                <w:rFonts w:ascii="Courier New" w:eastAsia="ＭＳ Ｐゴシック" w:hAnsi="Courier New" w:cs="Courier New"/>
                <w:b/>
                <w:color w:val="FF0000"/>
                <w:lang w:val="fr-FR"/>
              </w:rPr>
              <w:t>)</w:t>
            </w:r>
          </w:p>
          <w:p w:rsidR="00271B1B" w:rsidRPr="00F542AB" w:rsidRDefault="00271B1B" w:rsidP="00E31631">
            <w:pPr>
              <w:pStyle w:val="a1"/>
              <w:rPr>
                <w:rFonts w:ascii="Courier New" w:eastAsia="ＭＳ Ｐゴシック" w:hAnsi="Courier New" w:cs="Courier New"/>
                <w:lang w:val="fr-FR"/>
              </w:rPr>
            </w:pPr>
            <w:r w:rsidRPr="00FE79B6">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FE79B6" w:rsidRPr="00FE79B6">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FE79B6">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968"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968"/>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362C1B">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362C1B">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rm -rf $PGDATA</w:t>
            </w:r>
          </w:p>
          <w:p w:rsidR="000036CC" w:rsidRPr="00F542AB" w:rsidRDefault="000036CC" w:rsidP="00953FFF">
            <w:pPr>
              <w:pStyle w:val="a1"/>
              <w:rPr>
                <w:rFonts w:ascii="Courier New" w:eastAsia="ＭＳ Ｐゴシック" w:hAnsi="Courier New" w:cs="Courier New"/>
                <w:lang w:val="sv-SE"/>
              </w:rPr>
            </w:pPr>
            <w:r w:rsidRPr="00F542AB">
              <w:rPr>
                <w:rFonts w:ascii="Courier New" w:eastAsia="ＭＳ Ｐゴシック" w:hAnsi="Courier New" w:cs="Courier New"/>
                <w:lang w:val="sv-SE"/>
              </w:rPr>
              <w:t>$ rm -rf /dbfp/pgxlog/pg_xlog</w:t>
            </w:r>
          </w:p>
          <w:p w:rsidR="002F3D70"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pg_basebackup -h </w:t>
            </w:r>
            <w:r w:rsidRPr="00F542AB">
              <w:rPr>
                <w:rFonts w:ascii="Courier New" w:eastAsia="ＭＳ Ｐゴシック" w:hAnsi="Courier New" w:cs="Courier New"/>
                <w:i/>
                <w:lang w:val="pt-BR"/>
              </w:rPr>
              <w:t>192.168.</w:t>
            </w:r>
            <w:r w:rsidR="0065046F" w:rsidRPr="00F542AB">
              <w:rPr>
                <w:rFonts w:ascii="Courier New" w:eastAsia="ＭＳ Ｐゴシック" w:hAnsi="Courier New" w:cs="Courier New"/>
                <w:i/>
                <w:lang w:val="pt-BR"/>
              </w:rPr>
              <w:t>2</w:t>
            </w:r>
            <w:r w:rsidRPr="00F542AB">
              <w:rPr>
                <w:rFonts w:ascii="Courier New" w:eastAsia="ＭＳ Ｐゴシック" w:hAnsi="Courier New" w:cs="Courier New"/>
                <w:i/>
                <w:lang w:val="pt-BR"/>
              </w:rPr>
              <w:t>.</w:t>
            </w:r>
            <w:r w:rsidR="0065046F" w:rsidRPr="00F542AB">
              <w:rPr>
                <w:rFonts w:ascii="Courier New" w:eastAsia="ＭＳ Ｐゴシック" w:hAnsi="Courier New" w:cs="Courier New"/>
                <w:i/>
                <w:lang w:val="pt-BR"/>
              </w:rPr>
              <w:t>3</w:t>
            </w:r>
            <w:r w:rsidRPr="00F542AB">
              <w:rPr>
                <w:rFonts w:ascii="Courier New" w:eastAsia="ＭＳ Ｐゴシック" w:hAnsi="Courier New" w:cs="Courier New"/>
                <w:lang w:val="pt-BR"/>
              </w:rPr>
              <w:t xml:space="preserve"> -U repuser -D $PGDATA</w:t>
            </w:r>
          </w:p>
          <w:p w:rsidR="000036CC" w:rsidRPr="00F542AB" w:rsidRDefault="000036CC" w:rsidP="00953FFF">
            <w:pPr>
              <w:pStyle w:val="a1"/>
              <w:rPr>
                <w:rFonts w:ascii="Courier New" w:eastAsia="ＭＳ Ｐゴシック" w:hAnsi="Courier New" w:cs="Courier New"/>
                <w:lang w:val="pt-BR"/>
              </w:rPr>
            </w:pPr>
            <w:r w:rsidRPr="00F542AB">
              <w:rPr>
                <w:rFonts w:ascii="Courier New" w:eastAsia="ＭＳ Ｐゴシック" w:hAnsi="Courier New" w:cs="Courier New"/>
                <w:lang w:val="pt-BR"/>
              </w:rPr>
              <w:t xml:space="preserve"> </w:t>
            </w:r>
            <w:r w:rsidR="002F3D70" w:rsidRPr="00F542AB">
              <w:rPr>
                <w:rFonts w:ascii="Courier New" w:eastAsia="ＭＳ Ｐゴシック" w:hAnsi="Courier New" w:cs="Courier New"/>
                <w:lang w:val="pt-BR"/>
              </w:rPr>
              <w:t xml:space="preserve">                  </w:t>
            </w:r>
            <w:r w:rsidR="00F9145B" w:rsidRPr="00F542AB">
              <w:rPr>
                <w:rFonts w:ascii="Courier New" w:eastAsia="ＭＳ Ｐゴシック" w:hAnsi="Courier New" w:cs="Courier New"/>
                <w:lang w:val="pt-BR"/>
              </w:rPr>
              <w:t xml:space="preserve">–-xlogdir=/dbfp/pgxlog/pg_xlog </w:t>
            </w:r>
            <w:r w:rsidR="006758E6" w:rsidRPr="00F542AB">
              <w:rPr>
                <w:rFonts w:ascii="Courier New" w:eastAsia="ＭＳ Ｐゴシック" w:hAnsi="Courier New" w:cs="Courier New"/>
                <w:lang w:val="pt-BR"/>
              </w:rPr>
              <w:t>-</w:t>
            </w:r>
            <w:r w:rsidR="0065046F" w:rsidRPr="00F542AB">
              <w:rPr>
                <w:rFonts w:ascii="Courier New" w:eastAsia="ＭＳ Ｐゴシック" w:hAnsi="Courier New" w:cs="Courier New"/>
                <w:lang w:val="pt-BR"/>
              </w:rPr>
              <w:t>X stream -</w:t>
            </w:r>
            <w:r w:rsidRPr="00F542AB">
              <w:rPr>
                <w:rFonts w:ascii="Courier New" w:eastAsia="ＭＳ Ｐゴシック" w:hAnsi="Courier New" w:cs="Courier New"/>
                <w:lang w:val="pt-BR"/>
              </w:rPr>
              <w:t>P</w:t>
            </w:r>
          </w:p>
          <w:p w:rsidR="00506F93" w:rsidRPr="00FE79B6" w:rsidRDefault="000036CC" w:rsidP="00506F93">
            <w:pPr>
              <w:pStyle w:val="a1"/>
              <w:ind w:firstLineChars="497" w:firstLine="998"/>
              <w:rPr>
                <w:rFonts w:ascii="Courier New" w:eastAsia="ＭＳ Ｐゴシック" w:hAnsi="Courier New"/>
                <w:b/>
              </w:rPr>
            </w:pPr>
            <w:r w:rsidRPr="00FE79B6">
              <w:rPr>
                <w:rFonts w:ascii="Courier New" w:eastAsia="ＭＳ Ｐゴシック" w:hAnsi="Courier New" w:hint="eastAsia"/>
                <w:b/>
              </w:rPr>
              <w:t>←</w:t>
            </w:r>
            <w:r w:rsidRPr="00FE79B6">
              <w:rPr>
                <w:rFonts w:ascii="Courier New" w:eastAsia="ＭＳ Ｐゴシック" w:hAnsi="Courier New"/>
                <w:b/>
              </w:rPr>
              <w:t xml:space="preserve"> -h</w:t>
            </w:r>
            <w:r w:rsidRPr="00FE79B6">
              <w:rPr>
                <w:rFonts w:ascii="Courier New" w:eastAsia="ＭＳ Ｐゴシック" w:hAnsi="Courier New" w:hint="eastAsia"/>
                <w:b/>
              </w:rPr>
              <w:t>には</w:t>
            </w:r>
            <w:r w:rsidR="00506F93" w:rsidRPr="00FE79B6">
              <w:rPr>
                <w:rFonts w:ascii="Courier New" w:eastAsia="ＭＳ Ｐゴシック" w:hAnsi="Courier New"/>
                <w:b/>
              </w:rPr>
              <w:t>Master</w:t>
            </w:r>
            <w:r w:rsidR="00506F93" w:rsidRPr="00FE79B6">
              <w:rPr>
                <w:rFonts w:ascii="Courier New" w:eastAsia="ＭＳ Ｐゴシック" w:hAnsi="Courier New" w:hint="eastAsia"/>
                <w:b/>
              </w:rPr>
              <w:t>側</w:t>
            </w:r>
            <w:r w:rsidRPr="00FE79B6">
              <w:rPr>
                <w:rFonts w:ascii="Courier New" w:eastAsia="ＭＳ Ｐゴシック" w:hAnsi="Courier New" w:hint="eastAsia"/>
                <w:b/>
              </w:rPr>
              <w:t>レプリケーション</w:t>
            </w:r>
            <w:r w:rsidR="00506F93" w:rsidRPr="00FE79B6">
              <w:rPr>
                <w:rFonts w:ascii="Courier New" w:eastAsia="ＭＳ Ｐゴシック" w:hAnsi="Courier New" w:hint="eastAsia"/>
                <w:b/>
              </w:rPr>
              <w:t>受付</w:t>
            </w:r>
            <w:r w:rsidRPr="00FE79B6">
              <w:rPr>
                <w:rFonts w:ascii="Courier New" w:eastAsia="ＭＳ Ｐゴシック" w:hAnsi="Courier New" w:hint="eastAsia"/>
                <w:b/>
              </w:rPr>
              <w:t>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p>
          <w:p w:rsidR="000036CC" w:rsidRPr="00FE79B6" w:rsidRDefault="000036CC" w:rsidP="00506F93">
            <w:pPr>
              <w:pStyle w:val="a1"/>
              <w:ind w:firstLineChars="647" w:firstLine="1299"/>
              <w:rPr>
                <w:rFonts w:ascii="Courier New" w:eastAsia="ＭＳ Ｐゴシック" w:hAnsi="Courier New" w:cs="Arial"/>
                <w:b/>
              </w:rPr>
            </w:pP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xml:space="preserve">$ rsync -av </w:t>
            </w:r>
            <w:r w:rsidRPr="00F542AB">
              <w:rPr>
                <w:rFonts w:ascii="Courier New" w:eastAsia="ＭＳ Ｐゴシック" w:hAnsi="Courier New" w:cs="Courier New"/>
                <w:i/>
              </w:rPr>
              <w:t>192.168.</w:t>
            </w:r>
            <w:r w:rsidR="0065046F" w:rsidRPr="00F542AB">
              <w:rPr>
                <w:rFonts w:ascii="Courier New" w:eastAsia="ＭＳ Ｐゴシック" w:hAnsi="Courier New" w:cs="Courier New"/>
                <w:i/>
              </w:rPr>
              <w:t>2</w:t>
            </w:r>
            <w:r w:rsidRPr="00F542AB">
              <w:rPr>
                <w:rFonts w:ascii="Courier New" w:eastAsia="ＭＳ Ｐゴシック" w:hAnsi="Courier New" w:cs="Courier New"/>
                <w:i/>
              </w:rPr>
              <w:t>.</w:t>
            </w:r>
            <w:r w:rsidR="0065046F" w:rsidRPr="00F542AB">
              <w:rPr>
                <w:rFonts w:ascii="Courier New" w:eastAsia="ＭＳ Ｐゴシック" w:hAnsi="Courier New" w:cs="Courier New"/>
                <w:i/>
              </w:rPr>
              <w:t>3</w:t>
            </w:r>
            <w:r w:rsidRPr="00F542AB">
              <w:rPr>
                <w:rFonts w:ascii="Courier New" w:eastAsia="ＭＳ Ｐゴシック" w:hAnsi="Courier New" w:cs="Courier New"/>
              </w:rPr>
              <w:t>:/dbfp/pgarch/arc1/ /dbfp/pgarch/arc1/</w:t>
            </w:r>
          </w:p>
          <w:p w:rsidR="000036CC" w:rsidRPr="00FE79B6" w:rsidRDefault="000036CC" w:rsidP="00953FFF">
            <w:pPr>
              <w:pStyle w:val="a1"/>
              <w:ind w:firstLineChars="500" w:firstLine="1004"/>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00506F93" w:rsidRPr="00FE79B6">
              <w:rPr>
                <w:rFonts w:ascii="Courier New" w:eastAsia="ＭＳ Ｐゴシック" w:hAnsi="Courier New" w:cs="Arial"/>
                <w:b/>
                <w:lang w:val="sv-SE"/>
              </w:rPr>
              <w:t>Master</w:t>
            </w:r>
            <w:r w:rsidR="00506F93" w:rsidRPr="00FE79B6">
              <w:rPr>
                <w:rFonts w:ascii="Courier New" w:eastAsia="ＭＳ Ｐゴシック" w:hAnsi="Courier New" w:cs="Arial" w:hint="eastAsia"/>
                <w:b/>
                <w:lang w:val="sv-SE"/>
              </w:rPr>
              <w:t>側</w:t>
            </w:r>
            <w:r w:rsidRPr="00FE79B6">
              <w:rPr>
                <w:rFonts w:ascii="Courier New" w:eastAsia="ＭＳ Ｐゴシック" w:hAnsi="Courier New" w:cs="Arial" w:hint="eastAsia"/>
                <w:b/>
                <w:lang w:val="sv-SE"/>
              </w:rPr>
              <w:t>レプリケーション</w:t>
            </w:r>
            <w:r w:rsidR="00506F93" w:rsidRPr="00FE79B6">
              <w:rPr>
                <w:rFonts w:ascii="Courier New" w:eastAsia="ＭＳ Ｐゴシック" w:hAnsi="Courier New" w:cs="Arial" w:hint="eastAsia"/>
                <w:b/>
                <w:lang w:val="sv-SE"/>
              </w:rPr>
              <w:t>受付</w:t>
            </w:r>
            <w:r w:rsidRPr="00FE79B6">
              <w:rPr>
                <w:rFonts w:ascii="Courier New" w:eastAsia="ＭＳ Ｐゴシック" w:hAnsi="Courier New" w:cs="Arial" w:hint="eastAsia"/>
                <w:b/>
                <w:lang w:val="sv-SE"/>
              </w:rPr>
              <w:t>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FE79B6" w:rsidRDefault="00534D68" w:rsidP="00411D33">
            <w:pPr>
              <w:pStyle w:val="a1"/>
              <w:spacing w:line="280" w:lineRule="exact"/>
              <w:jc w:val="left"/>
              <w:rPr>
                <w:rFonts w:ascii="Courier New" w:eastAsia="ＭＳ Ｐゴシック" w:hAnsi="Courier New" w:cs="Courier New"/>
                <w:lang w:val="pl-PL"/>
              </w:rPr>
            </w:pPr>
            <w:r w:rsidRPr="00FE79B6">
              <w:rPr>
                <w:rFonts w:ascii="Courier New" w:eastAsia="ＭＳ Ｐゴシック" w:hAnsi="Courier New" w:cs="Courier New"/>
                <w:lang w:val="pl-PL"/>
              </w:rPr>
              <w:t># crm_mon -fA1</w:t>
            </w:r>
          </w:p>
          <w:p w:rsidR="00155C9C" w:rsidRPr="00FE79B6" w:rsidRDefault="00155C9C" w:rsidP="00362C1B">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247A76" w:rsidRPr="00FE79B6" w:rsidRDefault="00534D68" w:rsidP="00411D33">
            <w:pPr>
              <w:pStyle w:val="a1"/>
              <w:spacing w:line="280" w:lineRule="exact"/>
              <w:jc w:val="left"/>
              <w:rPr>
                <w:rFonts w:ascii="Courier New" w:eastAsia="ＭＳ Ｐゴシック" w:hAnsi="Courier New"/>
                <w:i/>
                <w:lang w:val="pl-PL"/>
              </w:rPr>
            </w:pPr>
            <w:r w:rsidRPr="00FE79B6">
              <w:rPr>
                <w:rFonts w:ascii="Courier New" w:eastAsia="ＭＳ Ｐゴシック" w:hAnsi="Courier New"/>
                <w:lang w:val="pl-PL"/>
              </w:rPr>
              <w:t xml:space="preserve">Last updated: </w:t>
            </w:r>
            <w:r w:rsidRPr="00FE79B6">
              <w:rPr>
                <w:rFonts w:ascii="Courier New" w:eastAsia="ＭＳ Ｐゴシック" w:hAnsi="Courier New" w:hint="eastAsia"/>
                <w:i/>
              </w:rPr>
              <w:t>日時表示</w:t>
            </w:r>
          </w:p>
          <w:p w:rsidR="00534D68" w:rsidRPr="00FE79B6" w:rsidRDefault="00DD1356" w:rsidP="00411D33">
            <w:pPr>
              <w:pStyle w:val="a1"/>
              <w:spacing w:line="280" w:lineRule="exact"/>
              <w:jc w:val="left"/>
              <w:rPr>
                <w:rFonts w:ascii="Courier New" w:eastAsia="ＭＳ Ｐゴシック" w:hAnsi="Courier New"/>
                <w:lang w:val="pl-PL"/>
              </w:rPr>
            </w:pPr>
            <w:r w:rsidRPr="00FE79B6">
              <w:rPr>
                <w:rFonts w:ascii="Courier New" w:eastAsia="ＭＳ Ｐゴシック" w:hAnsi="Courier New"/>
                <w:lang w:val="pl-PL"/>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cs="Courier New"/>
                <w:lang w:val="pl-PL"/>
              </w:rPr>
              <w:t xml:space="preserve"> </w:t>
            </w:r>
            <w:r w:rsidRPr="00FE79B6">
              <w:rPr>
                <w:rFonts w:ascii="Courier New" w:eastAsia="ＭＳ Ｐゴシック" w:hAnsi="Courier New"/>
                <w:lang w:val="pl-PL"/>
              </w:rPr>
              <w:t xml:space="preserve">by root via crm_attribute on </w:t>
            </w:r>
            <w:r w:rsidR="00DA1ED7" w:rsidRPr="00FE79B6">
              <w:rPr>
                <w:rFonts w:ascii="Courier New" w:eastAsia="ＭＳ Ｐゴシック" w:hAnsi="Courier New"/>
              </w:rPr>
              <w:t>pgrex0</w:t>
            </w:r>
            <w:r w:rsidR="00301A25" w:rsidRPr="00FE79B6">
              <w:rPr>
                <w:rFonts w:ascii="Courier New" w:eastAsia="ＭＳ Ｐゴシック" w:hAnsi="Courier New"/>
              </w:rPr>
              <w:t>2</w:t>
            </w:r>
          </w:p>
          <w:p w:rsidR="00534D68" w:rsidRPr="00FE79B6" w:rsidRDefault="007C78F2" w:rsidP="00411D33">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b/>
                <w:color w:val="FF0000"/>
              </w:rPr>
              <w:t>Online</w:t>
            </w:r>
            <w:r w:rsidRPr="00FE79B6">
              <w:rPr>
                <w:rFonts w:ascii="Courier New" w:eastAsia="ＭＳ Ｐゴシック" w:hAnsi="Courier New"/>
              </w:rPr>
              <w:t xml:space="preserve">: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 xml:space="preserve">vipCheckMaster (ocf::heartbeat:VIPcheck):      Started </w:t>
            </w:r>
            <w:r w:rsidR="00DA1ED7" w:rsidRPr="00FE79B6">
              <w:rPr>
                <w:rFonts w:ascii="Courier New" w:eastAsia="ＭＳ Ｐゴシック" w:hAnsi="Courier New"/>
              </w:rPr>
              <w:t>pgrex0</w:t>
            </w:r>
            <w:r w:rsidR="00301A25" w:rsidRPr="00FE79B6">
              <w:rPr>
                <w:rFonts w:ascii="Courier New" w:eastAsia="ＭＳ Ｐゴシック" w:hAnsi="Courier New"/>
              </w:rPr>
              <w:t>1</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Resource Group: master-group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vip-master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vip-rep    (ocf::heartbeat:IPaddr2):      </w:t>
            </w:r>
            <w:r w:rsidR="00F542AB">
              <w:rPr>
                <w:rFonts w:ascii="Courier New" w:eastAsia="ＭＳ Ｐゴシック" w:hAnsi="Courier New" w:hint="eastAsia"/>
              </w:rPr>
              <w:t xml:space="preserve">  </w:t>
            </w:r>
            <w:r w:rsidRPr="00FE79B6">
              <w:rPr>
                <w:rFonts w:ascii="Courier New" w:eastAsia="ＭＳ Ｐゴシック" w:hAnsi="Courier New"/>
              </w:rPr>
              <w:t xml:space="preserve"> Started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301A25" w:rsidRPr="00FE79B6" w:rsidRDefault="00534D68"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301A25" w:rsidRPr="00FE79B6">
              <w:rPr>
                <w:rFonts w:ascii="Courier New" w:eastAsia="ＭＳ Ｐゴシック" w:hAnsi="Courier New"/>
              </w:rPr>
              <w:t>Resource Group: slave-group</w:t>
            </w:r>
          </w:p>
          <w:p w:rsidR="00301A25"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vipCheckSlave      (ocf::heartbeat:VIPcheck):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301A25" w:rsidP="00301A25">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vip-slave  (ocf::heartbeat:IPaddr2):       </w:t>
            </w:r>
            <w:r w:rsidR="00F542AB">
              <w:rPr>
                <w:rFonts w:ascii="Courier New" w:eastAsia="ＭＳ Ｐゴシック" w:hAnsi="Courier New" w:hint="eastAsia"/>
              </w:rPr>
              <w:t xml:space="preserve">         </w:t>
            </w:r>
            <w:r w:rsidRPr="00FE79B6">
              <w:rPr>
                <w:rFonts w:ascii="Courier New" w:eastAsia="ＭＳ Ｐゴシック" w:hAnsi="Courier New"/>
                <w:b/>
                <w:color w:val="FF0000"/>
              </w:rPr>
              <w:t xml:space="preserve">Started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Master/Slave Set: msPostgresql [pgsql]</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Masters: [ </w:t>
            </w:r>
            <w:r w:rsidR="00DA1ED7" w:rsidRPr="00FE79B6">
              <w:rPr>
                <w:rFonts w:ascii="Courier New" w:eastAsia="ＭＳ Ｐゴシック" w:hAnsi="Courier New"/>
              </w:rPr>
              <w:t>pgrex0</w:t>
            </w:r>
            <w:r w:rsidRPr="00FE79B6">
              <w:rPr>
                <w:rFonts w:ascii="Courier New" w:eastAsia="ＭＳ Ｐゴシック" w:hAnsi="Courier New"/>
              </w:rPr>
              <w:t>1 ]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t xml:space="preserve">     </w:t>
            </w:r>
            <w:r w:rsidRPr="00FE79B6">
              <w:rPr>
                <w:rFonts w:ascii="Courier New" w:eastAsia="ＭＳ Ｐゴシック" w:hAnsi="Courier New"/>
                <w:b/>
                <w:color w:val="FF0000"/>
              </w:rPr>
              <w:t xml:space="preserve">Slaves: [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2 ]</w:t>
            </w:r>
          </w:p>
          <w:p w:rsidR="00680DC6" w:rsidRPr="00FE79B6" w:rsidRDefault="00534D68"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w:t>
            </w:r>
            <w:r w:rsidR="00680DC6" w:rsidRPr="00FE79B6">
              <w:rPr>
                <w:rFonts w:ascii="Courier New" w:eastAsia="ＭＳ Ｐゴシック" w:hAnsi="Courier New"/>
              </w:rPr>
              <w:t>Clone Set: clnPing [prmPing]</w:t>
            </w:r>
          </w:p>
          <w:p w:rsidR="00680DC6" w:rsidRPr="00FE79B6" w:rsidRDefault="00680DC6" w:rsidP="00680DC6">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8F39D5">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rPr>
              <w:t>Clone Set: clnDiskd1 [prmDiskd1]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Started: [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r w:rsidRPr="00FE79B6">
              <w:rPr>
                <w:rFonts w:ascii="Courier New" w:eastAsia="ＭＳ Ｐゴシック" w:hAnsi="Courier New"/>
              </w:rPr>
              <w:t xml:space="preserve"> ]</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Node Attributes:</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1:</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default_ping_set                 : 100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1000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pgsql-data-status                : LATEST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pgsql-master-baseline           : 0000000002000090</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PRI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192.168.1.1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192.168.3.1 is UP</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2:</w:t>
            </w:r>
          </w:p>
          <w:p w:rsidR="00534D68" w:rsidRPr="00FE79B6" w:rsidRDefault="00534D68" w:rsidP="00411D33">
            <w:pPr>
              <w:pStyle w:val="a1"/>
              <w:spacing w:line="280" w:lineRule="exact"/>
              <w:jc w:val="left"/>
              <w:rPr>
                <w:rFonts w:ascii="Courier New" w:eastAsia="ＭＳ Ｐゴシック" w:hAnsi="Courier New"/>
                <w:color w:val="FF0000"/>
              </w:rPr>
            </w:pPr>
            <w:r w:rsidRPr="00FE79B6">
              <w:rPr>
                <w:rFonts w:ascii="Courier New" w:eastAsia="ＭＳ Ｐゴシック" w:hAnsi="Courier New"/>
              </w:rPr>
              <w:t xml:space="preserve">    + default_ping_set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155C9C" w:rsidRPr="00FE79B6" w:rsidRDefault="00155C9C"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             </w:t>
            </w:r>
            <w:r w:rsidR="00F542AB">
              <w:rPr>
                <w:rFonts w:ascii="Courier New" w:eastAsia="ＭＳ Ｐゴシック" w:hAnsi="Courier New" w:hint="eastAsia"/>
              </w:rPr>
              <w:t xml:space="preserve"> </w:t>
            </w:r>
            <w:r w:rsidRPr="00FE79B6">
              <w:rPr>
                <w:rFonts w:ascii="Courier New" w:eastAsia="ＭＳ Ｐゴシック" w:hAnsi="Courier New"/>
              </w:rPr>
              <w:t xml:space="preserve">   : </w:t>
            </w:r>
            <w:r w:rsidRPr="00FE79B6">
              <w:rPr>
                <w:rFonts w:ascii="Courier New" w:eastAsia="ＭＳ Ｐゴシック" w:hAnsi="Courier New"/>
                <w:b/>
                <w:color w:val="FF0000"/>
              </w:rPr>
              <w:t xml:space="preserve">normal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diskcheck_status_internal      : </w:t>
            </w:r>
            <w:r w:rsidRPr="00FE79B6">
              <w:rPr>
                <w:rFonts w:ascii="Courier New" w:eastAsia="ＭＳ Ｐゴシック" w:hAnsi="Courier New"/>
                <w:b/>
                <w:color w:val="FF0000"/>
              </w:rPr>
              <w:t>normal</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master-pgsql                      : </w:t>
            </w:r>
            <w:r w:rsidRPr="00FE79B6">
              <w:rPr>
                <w:rFonts w:ascii="Courier New" w:eastAsia="ＭＳ Ｐゴシック" w:hAnsi="Courier New"/>
                <w:b/>
                <w:color w:val="FF0000"/>
              </w:rPr>
              <w:t>100</w:t>
            </w:r>
            <w:r w:rsidRPr="00FE79B6">
              <w:rPr>
                <w:rFonts w:ascii="Courier New" w:eastAsia="ＭＳ Ｐゴシック" w:hAnsi="Courier New"/>
                <w:color w:val="FF0000"/>
              </w:rPr>
              <w:t xml:space="preserve">       </w:t>
            </w:r>
          </w:p>
          <w:p w:rsidR="00534D68" w:rsidRPr="00FE79B6" w:rsidRDefault="00534D68" w:rsidP="00411D33">
            <w:pPr>
              <w:pStyle w:val="a1"/>
              <w:spacing w:line="280" w:lineRule="exact"/>
              <w:jc w:val="left"/>
              <w:rPr>
                <w:rFonts w:ascii="Courier New" w:eastAsia="ＭＳ Ｐゴシック" w:hAnsi="Courier New"/>
                <w:b/>
                <w:color w:val="FF0000"/>
              </w:rPr>
            </w:pPr>
            <w:r w:rsidRPr="00FE79B6">
              <w:rPr>
                <w:rFonts w:ascii="Courier New" w:eastAsia="ＭＳ Ｐゴシック" w:hAnsi="Courier New"/>
              </w:rPr>
              <w:t xml:space="preserve">    + pgsql-data-status                : </w:t>
            </w:r>
            <w:r w:rsidRPr="00FE79B6">
              <w:rPr>
                <w:rFonts w:ascii="Courier New" w:eastAsia="ＭＳ Ｐゴシック" w:hAnsi="Courier New"/>
                <w:b/>
                <w:color w:val="FF0000"/>
              </w:rPr>
              <w:t>STREAMING|SYNC</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pgsql-status                      : </w:t>
            </w:r>
            <w:r w:rsidRPr="00FE79B6">
              <w:rPr>
                <w:rFonts w:ascii="Courier New" w:eastAsia="ＭＳ Ｐゴシック" w:hAnsi="Courier New"/>
                <w:b/>
                <w:color w:val="FF0000"/>
              </w:rPr>
              <w:t xml:space="preserve">HS:sync   </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ringnumber_0                      : </w:t>
            </w:r>
            <w:r w:rsidRPr="00FE79B6">
              <w:rPr>
                <w:rFonts w:ascii="Courier New" w:eastAsia="ＭＳ Ｐゴシック" w:hAnsi="Courier New"/>
                <w:b/>
                <w:color w:val="FF0000"/>
              </w:rPr>
              <w:t>192.168.1.2 is UP</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 ringnumber_1                      : </w:t>
            </w:r>
            <w:r w:rsidRPr="00FE79B6">
              <w:rPr>
                <w:rFonts w:ascii="Courier New" w:eastAsia="ＭＳ Ｐゴシック" w:hAnsi="Courier New"/>
                <w:b/>
                <w:color w:val="FF0000"/>
              </w:rPr>
              <w:t>192.168.3.2 is UP</w:t>
            </w:r>
          </w:p>
          <w:p w:rsidR="00534D68" w:rsidRPr="00FE79B6" w:rsidRDefault="00534D68" w:rsidP="00411D33">
            <w:pPr>
              <w:pStyle w:val="a1"/>
              <w:spacing w:line="280" w:lineRule="exact"/>
              <w:jc w:val="left"/>
              <w:rPr>
                <w:rFonts w:ascii="Courier New" w:eastAsia="ＭＳ Ｐゴシック" w:hAnsi="Courier New"/>
              </w:rPr>
            </w:pP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Migration </w:t>
            </w:r>
            <w:r w:rsidR="009C0172" w:rsidRPr="00FE79B6">
              <w:rPr>
                <w:rFonts w:ascii="Courier New" w:eastAsia="ＭＳ Ｐゴシック" w:hAnsi="Courier New"/>
              </w:rPr>
              <w:t>S</w:t>
            </w:r>
            <w:r w:rsidRPr="00FE79B6">
              <w:rPr>
                <w:rFonts w:ascii="Courier New" w:eastAsia="ＭＳ Ｐゴシック" w:hAnsi="Courier New"/>
              </w:rPr>
              <w:t>ummary:</w:t>
            </w:r>
          </w:p>
          <w:p w:rsidR="00534D68" w:rsidRPr="00FE79B6" w:rsidRDefault="00534D68" w:rsidP="00411D33">
            <w:pPr>
              <w:pStyle w:val="a1"/>
              <w:spacing w:line="280" w:lineRule="exact"/>
              <w:jc w:val="left"/>
              <w:rPr>
                <w:rFonts w:ascii="Courier New" w:eastAsia="ＭＳ Ｐゴシック" w:hAnsi="Courier New"/>
              </w:rPr>
            </w:pPr>
            <w:r w:rsidRPr="00FE79B6">
              <w:rPr>
                <w:rFonts w:ascii="Courier New" w:eastAsia="ＭＳ Ｐゴシック" w:hAnsi="Courier New"/>
              </w:rPr>
              <w:t xml:space="preserve">* Node </w:t>
            </w:r>
            <w:r w:rsidR="00DA1ED7" w:rsidRPr="00FE79B6">
              <w:rPr>
                <w:rFonts w:ascii="Courier New" w:eastAsia="ＭＳ Ｐゴシック" w:hAnsi="Courier New"/>
              </w:rPr>
              <w:t>pgrex0</w:t>
            </w:r>
            <w:r w:rsidRPr="00FE79B6">
              <w:rPr>
                <w:rFonts w:ascii="Courier New" w:eastAsia="ＭＳ Ｐゴシック" w:hAnsi="Courier New"/>
              </w:rPr>
              <w:t xml:space="preserve">1: </w:t>
            </w:r>
          </w:p>
          <w:p w:rsidR="00534D68" w:rsidRPr="00FE79B6" w:rsidRDefault="00534D68" w:rsidP="00411D33">
            <w:pPr>
              <w:spacing w:line="280" w:lineRule="exact"/>
              <w:jc w:val="left"/>
              <w:rPr>
                <w:rFonts w:ascii="Courier New" w:eastAsia="ＭＳ Ｐゴシック" w:hAnsi="Courier New" w:cs="Arial"/>
                <w:lang w:val="pl-PL"/>
              </w:rPr>
            </w:pPr>
            <w:r w:rsidRPr="00FE79B6">
              <w:rPr>
                <w:rFonts w:ascii="Courier New" w:eastAsia="ＭＳ Ｐゴシック" w:hAnsi="Courier New"/>
                <w:b/>
                <w:color w:val="FF0000"/>
              </w:rPr>
              <w:t xml:space="preserve">* Node </w:t>
            </w:r>
            <w:r w:rsidR="00DA1ED7" w:rsidRPr="00FE79B6">
              <w:rPr>
                <w:rFonts w:ascii="Courier New" w:eastAsia="ＭＳ Ｐゴシック" w:hAnsi="Courier New"/>
                <w:b/>
                <w:color w:val="FF0000"/>
              </w:rPr>
              <w:t>pgrex0</w:t>
            </w:r>
            <w:r w:rsidRPr="00FE79B6">
              <w:rPr>
                <w:rFonts w:ascii="Courier New" w:eastAsia="ＭＳ Ｐゴシック" w:hAnsi="Courier New"/>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Courier New"/>
                <w:spacing w:val="-10"/>
                <w:sz w:val="18"/>
                <w:lang w:val="sv-SE"/>
              </w:rPr>
            </w:pPr>
            <w:r w:rsidRPr="00FE79B6">
              <w:rPr>
                <w:rFonts w:ascii="Courier New" w:eastAsia="ＭＳ Ｐゴシック" w:hAnsi="Courier New" w:cs="Courier New"/>
                <w:spacing w:val="-10"/>
                <w:sz w:val="18"/>
                <w:lang w:val="sv-SE"/>
              </w:rPr>
              <w:t># ps -ef | grep postgres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000036CC" w:rsidRPr="00FE79B6">
              <w:rPr>
                <w:rFonts w:ascii="Courier New" w:eastAsia="ＭＳ Ｐゴシック" w:hAnsi="Courier New" w:cs="Arial"/>
                <w:spacing w:val="-10"/>
                <w:sz w:val="18"/>
                <w:lang w:val="sv-SE"/>
              </w:rPr>
              <w:t>(</w:t>
            </w:r>
            <w:r w:rsidR="000036CC" w:rsidRPr="00FE79B6">
              <w:rPr>
                <w:rFonts w:ascii="Courier New" w:eastAsia="ＭＳ Ｐゴシック" w:hAnsi="Courier New" w:cs="Arial" w:hint="eastAsia"/>
                <w:spacing w:val="-10"/>
                <w:sz w:val="18"/>
                <w:lang w:val="sv-SE"/>
              </w:rPr>
              <w:t>略</w:t>
            </w:r>
            <w:r w:rsidR="000036CC" w:rsidRPr="00FE79B6">
              <w:rPr>
                <w:rFonts w:ascii="Courier New" w:eastAsia="ＭＳ Ｐゴシック" w:hAnsi="Courier New" w:cs="Arial"/>
                <w:spacing w:val="-10"/>
                <w:sz w:val="18"/>
                <w:lang w:val="sv-SE"/>
              </w:rPr>
              <w:t>)</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22476     1  0 17:01 ?        00:00:00 </w:t>
            </w:r>
            <w:r w:rsidRPr="00FE79B6">
              <w:rPr>
                <w:rFonts w:ascii="Courier New" w:eastAsia="ＭＳ Ｐゴシック" w:hAnsi="Courier New" w:cs="Arial"/>
                <w:b/>
                <w:color w:val="FF0000"/>
                <w:spacing w:val="-10"/>
                <w:sz w:val="18"/>
                <w:lang w:val="sv-SE"/>
              </w:rPr>
              <w:t>/usr/pgsql-</w:t>
            </w:r>
            <w:r w:rsidR="00A5151B" w:rsidRPr="00FE79B6">
              <w:rPr>
                <w:rFonts w:ascii="Courier New" w:eastAsia="ＭＳ Ｐゴシック" w:hAnsi="Courier New" w:cs="Arial"/>
                <w:b/>
                <w:color w:val="FF0000"/>
                <w:spacing w:val="-10"/>
                <w:sz w:val="18"/>
                <w:lang w:val="sv-SE"/>
              </w:rPr>
              <w:t>9.6</w:t>
            </w:r>
            <w:r w:rsidRPr="00FE79B6">
              <w:rPr>
                <w:rFonts w:ascii="Courier New" w:eastAsia="ＭＳ Ｐゴシック" w:hAnsi="Courier New" w:cs="Arial"/>
                <w:b/>
                <w:color w:val="FF0000"/>
                <w:spacing w:val="-10"/>
                <w:sz w:val="18"/>
                <w:lang w:val="sv-SE"/>
              </w:rPr>
              <w:t xml:space="preserve">/bin/postgres -D /pgdata/data -c config_file=/pgdata/data/postgresql.conf </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22501 22476  0 17:01 ?        00:00:00 </w:t>
            </w:r>
            <w:r w:rsidRPr="00FE79B6">
              <w:rPr>
                <w:rFonts w:ascii="Courier New" w:eastAsia="ＭＳ Ｐゴシック" w:hAnsi="Courier New" w:cs="Arial"/>
                <w:b/>
                <w:color w:val="FF0000"/>
                <w:spacing w:val="-10"/>
                <w:sz w:val="18"/>
                <w:lang w:val="sv-SE"/>
              </w:rPr>
              <w:t>postgres: logger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22504 22476  0 17:01 ?        00:00:00 </w:t>
            </w:r>
            <w:r w:rsidRPr="00FE79B6">
              <w:rPr>
                <w:rFonts w:ascii="Courier New" w:eastAsia="ＭＳ Ｐゴシック" w:hAnsi="Courier New" w:cs="Arial"/>
                <w:b/>
                <w:color w:val="FF0000"/>
                <w:spacing w:val="-10"/>
                <w:sz w:val="18"/>
                <w:lang w:val="sv-SE"/>
              </w:rPr>
              <w:t>postgres: startup process   waiting for 000000020000000000000006</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22518 22476  0 17:01 ?        00:00:00 </w:t>
            </w:r>
            <w:r w:rsidRPr="00FE79B6">
              <w:rPr>
                <w:rFonts w:ascii="Courier New" w:eastAsia="ＭＳ Ｐゴシック" w:hAnsi="Courier New" w:cs="Arial"/>
                <w:b/>
                <w:color w:val="FF0000"/>
                <w:spacing w:val="-10"/>
                <w:sz w:val="18"/>
                <w:lang w:val="sv-SE"/>
              </w:rPr>
              <w:t>postgres: checkpointer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22519 22476  0 17:01 ?        00:00:00 </w:t>
            </w:r>
            <w:r w:rsidRPr="00FE79B6">
              <w:rPr>
                <w:rFonts w:ascii="Courier New" w:eastAsia="ＭＳ Ｐゴシック" w:hAnsi="Courier New" w:cs="Arial"/>
                <w:b/>
                <w:color w:val="FF0000"/>
                <w:spacing w:val="-10"/>
                <w:sz w:val="18"/>
                <w:lang w:val="sv-SE"/>
              </w:rPr>
              <w:t>postgres: writer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22520 22476  0 17:01 ?        00:00:00 </w:t>
            </w:r>
            <w:r w:rsidRPr="00FE79B6">
              <w:rPr>
                <w:rFonts w:ascii="Courier New" w:eastAsia="ＭＳ Ｐゴシック" w:hAnsi="Courier New" w:cs="Arial"/>
                <w:b/>
                <w:color w:val="FF0000"/>
                <w:spacing w:val="-10"/>
                <w:sz w:val="18"/>
                <w:lang w:val="sv-SE"/>
              </w:rPr>
              <w:t>postgres: stats collector process</w:t>
            </w:r>
          </w:p>
          <w:p w:rsidR="00B9384B" w:rsidRPr="00FE79B6" w:rsidRDefault="00B9384B" w:rsidP="00FE79B6">
            <w:pPr>
              <w:pStyle w:val="a1"/>
              <w:jc w:val="left"/>
              <w:rPr>
                <w:rFonts w:ascii="Courier New" w:eastAsia="ＭＳ Ｐゴシック" w:hAnsi="Courier New" w:cs="Arial"/>
                <w:spacing w:val="-10"/>
                <w:sz w:val="18"/>
                <w:lang w:val="sv-SE"/>
              </w:rPr>
            </w:pPr>
            <w:r w:rsidRPr="00FE79B6">
              <w:rPr>
                <w:rFonts w:ascii="Courier New" w:eastAsia="ＭＳ Ｐゴシック" w:hAnsi="Courier New" w:cs="Arial"/>
                <w:b/>
                <w:color w:val="FF0000"/>
                <w:spacing w:val="-10"/>
                <w:sz w:val="18"/>
                <w:lang w:val="sv-SE"/>
              </w:rPr>
              <w:t>postgres</w:t>
            </w:r>
            <w:r w:rsidRPr="00FE79B6">
              <w:rPr>
                <w:rFonts w:ascii="Courier New" w:eastAsia="ＭＳ Ｐゴシック" w:hAnsi="Courier New" w:cs="Arial"/>
                <w:spacing w:val="-10"/>
                <w:sz w:val="18"/>
                <w:lang w:val="sv-SE"/>
              </w:rPr>
              <w:t xml:space="preserve"> 22522 22476  0 17:01 ?        00:00:00 </w:t>
            </w:r>
            <w:r w:rsidRPr="00FE79B6">
              <w:rPr>
                <w:rFonts w:ascii="Courier New" w:eastAsia="ＭＳ Ｐゴシック" w:hAnsi="Courier New" w:cs="Arial"/>
                <w:b/>
                <w:color w:val="FF0000"/>
                <w:spacing w:val="-10"/>
                <w:sz w:val="18"/>
                <w:lang w:val="sv-SE"/>
              </w:rPr>
              <w:t>postgres: wal receiver process</w:t>
            </w:r>
          </w:p>
          <w:p w:rsidR="000036CC" w:rsidRPr="00FE79B6" w:rsidRDefault="00D74B7C" w:rsidP="00FE79B6">
            <w:pPr>
              <w:pStyle w:val="a1"/>
              <w:ind w:firstLineChars="50" w:firstLine="80"/>
              <w:jc w:val="left"/>
              <w:rPr>
                <w:rFonts w:ascii="Courier New" w:eastAsia="ＭＳ Ｐゴシック" w:hAnsi="Courier New" w:cs="Arial"/>
                <w:spacing w:val="-10"/>
                <w:sz w:val="18"/>
                <w:lang w:val="sv-SE"/>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Courier New"/>
                <w:spacing w:val="-10"/>
                <w:sz w:val="18"/>
                <w:lang w:val="fr-FR"/>
              </w:rPr>
            </w:pPr>
            <w:r w:rsidRPr="00FE79B6">
              <w:rPr>
                <w:rFonts w:ascii="Courier New" w:eastAsia="ＭＳ Ｐゴシック" w:hAnsi="Courier New" w:cs="Courier New"/>
                <w:spacing w:val="-10"/>
                <w:sz w:val="18"/>
                <w:lang w:val="fr-FR"/>
              </w:rPr>
              <w:t># su - postgres -c "psql -l"</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 xml:space="preserve">                                        </w:t>
            </w:r>
            <w:r w:rsidRPr="00FE79B6">
              <w:rPr>
                <w:rFonts w:ascii="Courier New" w:eastAsia="ＭＳ Ｐゴシック" w:hAnsi="Courier New" w:cs="Arial" w:hint="eastAsia"/>
                <w:spacing w:val="-10"/>
                <w:sz w:val="18"/>
                <w:szCs w:val="18"/>
                <w:lang w:val="fr-FR"/>
              </w:rPr>
              <w:t>データベース一覧</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 xml:space="preserve">   </w:t>
            </w:r>
            <w:r w:rsidRPr="00FE79B6">
              <w:rPr>
                <w:rFonts w:ascii="Courier New" w:eastAsia="ＭＳ Ｐゴシック" w:hAnsi="Courier New" w:cs="Arial" w:hint="eastAsia"/>
                <w:spacing w:val="-10"/>
                <w:sz w:val="18"/>
                <w:szCs w:val="18"/>
                <w:lang w:val="fr-FR"/>
              </w:rPr>
              <w:t>名前</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所有者</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エンコーディング</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照合順序</w:t>
            </w:r>
            <w:r w:rsidRPr="00FE79B6">
              <w:rPr>
                <w:rFonts w:ascii="Courier New" w:eastAsia="ＭＳ Ｐゴシック" w:hAnsi="Courier New" w:cs="Arial"/>
                <w:spacing w:val="-10"/>
                <w:sz w:val="18"/>
                <w:szCs w:val="18"/>
                <w:lang w:val="fr-FR"/>
              </w:rPr>
              <w:t xml:space="preserve"> | Ctype(</w:t>
            </w:r>
            <w:r w:rsidRPr="00FE79B6">
              <w:rPr>
                <w:rFonts w:ascii="Courier New" w:eastAsia="ＭＳ Ｐゴシック" w:hAnsi="Courier New" w:cs="Arial" w:hint="eastAsia"/>
                <w:spacing w:val="-10"/>
                <w:sz w:val="18"/>
                <w:szCs w:val="18"/>
                <w:lang w:val="fr-FR"/>
              </w:rPr>
              <w:t>変換演算子</w:t>
            </w:r>
            <w:r w:rsidRPr="00FE79B6">
              <w:rPr>
                <w:rFonts w:ascii="Courier New" w:eastAsia="ＭＳ Ｐゴシック" w:hAnsi="Courier New" w:cs="Arial"/>
                <w:spacing w:val="-10"/>
                <w:sz w:val="18"/>
                <w:szCs w:val="18"/>
                <w:lang w:val="fr-FR"/>
              </w:rPr>
              <w:t xml:space="preserve">) |      </w:t>
            </w:r>
            <w:r w:rsidRPr="00FE79B6">
              <w:rPr>
                <w:rFonts w:ascii="Courier New" w:eastAsia="ＭＳ Ｐゴシック" w:hAnsi="Courier New" w:cs="Arial" w:hint="eastAsia"/>
                <w:spacing w:val="-10"/>
                <w:sz w:val="18"/>
                <w:szCs w:val="18"/>
                <w:lang w:val="fr-FR"/>
              </w:rPr>
              <w:t>アクセス権</w:t>
            </w:r>
            <w:r w:rsidRPr="00FE79B6">
              <w:rPr>
                <w:rFonts w:ascii="Courier New" w:eastAsia="ＭＳ Ｐゴシック" w:hAnsi="Courier New" w:cs="Arial"/>
                <w:spacing w:val="-10"/>
                <w:sz w:val="18"/>
                <w:szCs w:val="18"/>
                <w:lang w:val="fr-FR"/>
              </w:rPr>
              <w:t xml:space="preserve">       </w:t>
            </w:r>
          </w:p>
          <w:p w:rsidR="001450F4" w:rsidRPr="00FE79B6" w:rsidRDefault="001450F4" w:rsidP="00953FFF">
            <w:pPr>
              <w:pStyle w:val="a1"/>
              <w:rPr>
                <w:rFonts w:ascii="Courier New" w:eastAsia="ＭＳ Ｐゴシック" w:hAnsi="Courier New" w:cs="Arial"/>
                <w:spacing w:val="-10"/>
                <w:sz w:val="18"/>
                <w:szCs w:val="18"/>
                <w:lang w:val="fr-FR"/>
              </w:rPr>
            </w:pPr>
            <w:r w:rsidRPr="00FE79B6">
              <w:rPr>
                <w:rFonts w:ascii="Courier New" w:eastAsia="ＭＳ Ｐゴシック" w:hAnsi="Courier New" w:cs="Arial"/>
                <w:spacing w:val="-10"/>
                <w:sz w:val="18"/>
                <w:szCs w:val="18"/>
                <w:lang w:val="fr-FR"/>
              </w:rPr>
              <w:t>-----------+----------+------------------+----------+-------------------+-----------------------</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postgres  | postgres | UTF8             | C        | C                 | </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template0 | postgres | UTF8             | C        | C                 | =c/postgres          +</w:t>
            </w:r>
          </w:p>
          <w:p w:rsidR="001450F4" w:rsidRPr="00FE79B6" w:rsidRDefault="001450F4" w:rsidP="00953FFF">
            <w:pPr>
              <w:pStyle w:val="a1"/>
              <w:rPr>
                <w:rFonts w:ascii="Courier New" w:eastAsia="ＭＳ Ｐゴシック" w:hAnsi="Courier New" w:cs="Arial"/>
                <w:b/>
                <w:color w:val="FF0000"/>
                <w:spacing w:val="-10"/>
                <w:sz w:val="18"/>
                <w:szCs w:val="18"/>
                <w:lang w:val="fr-FR"/>
              </w:rPr>
            </w:pPr>
            <w:r w:rsidRPr="00FE79B6">
              <w:rPr>
                <w:rFonts w:ascii="Courier New" w:eastAsia="ＭＳ Ｐゴシック" w:hAnsi="Courier New" w:cs="Arial"/>
                <w:b/>
                <w:color w:val="FF0000"/>
                <w:spacing w:val="-10"/>
                <w:sz w:val="18"/>
                <w:szCs w:val="18"/>
                <w:lang w:val="fr-FR"/>
              </w:rPr>
              <w:t xml:space="preserve">           |          |                  |          |                   | postgres=CTc/postgres</w:t>
            </w:r>
          </w:p>
          <w:p w:rsidR="001450F4" w:rsidRPr="00FE79B6" w:rsidRDefault="001450F4" w:rsidP="00953FFF">
            <w:pPr>
              <w:pStyle w:val="a1"/>
              <w:rPr>
                <w:rFonts w:ascii="Courier New" w:eastAsia="ＭＳ Ｐゴシック" w:hAnsi="Courier New" w:cs="Arial"/>
                <w:spacing w:val="-10"/>
                <w:sz w:val="18"/>
                <w:lang w:val="fr-FR"/>
              </w:rPr>
            </w:pPr>
            <w:r w:rsidRPr="00FE79B6">
              <w:rPr>
                <w:rFonts w:ascii="Courier New" w:eastAsia="ＭＳ Ｐゴシック" w:hAnsi="Courier New" w:cs="Arial"/>
                <w:b/>
                <w:color w:val="FF0000"/>
                <w:spacing w:val="-10"/>
                <w:sz w:val="18"/>
                <w:szCs w:val="18"/>
                <w:lang w:val="fr-FR"/>
              </w:rPr>
              <w:t xml:space="preserve"> template1 | postgres | UTF8             | C        | C                 | =c/postgres          +</w:t>
            </w:r>
          </w:p>
          <w:p w:rsidR="000036CC" w:rsidRPr="00FE79B6" w:rsidRDefault="001450F4" w:rsidP="00FE79B6">
            <w:pPr>
              <w:pStyle w:val="a1"/>
              <w:ind w:firstLineChars="100" w:firstLine="160"/>
              <w:rPr>
                <w:rFonts w:ascii="Courier New" w:eastAsia="ＭＳ Ｐゴシック" w:hAnsi="Courier New" w:cs="Arial"/>
                <w:spacing w:val="-10"/>
                <w:sz w:val="18"/>
                <w:lang w:val="pl-PL"/>
              </w:rPr>
            </w:pPr>
            <w:r w:rsidRPr="00FE79B6">
              <w:rPr>
                <w:rFonts w:ascii="Courier New" w:eastAsia="ＭＳ Ｐゴシック" w:hAnsi="Courier New" w:cs="Arial" w:hint="eastAsia"/>
                <w:spacing w:val="-10"/>
                <w:sz w:val="18"/>
                <w:lang w:val="sv-SE"/>
              </w:rPr>
              <w:t>：</w:t>
            </w:r>
            <w:r w:rsidRPr="00FE79B6">
              <w:rPr>
                <w:rFonts w:ascii="Courier New" w:eastAsia="ＭＳ Ｐゴシック" w:hAnsi="Courier New" w:cs="Arial"/>
                <w:spacing w:val="-10"/>
                <w:sz w:val="18"/>
                <w:lang w:val="sv-SE"/>
              </w:rPr>
              <w:t>(</w:t>
            </w:r>
            <w:r w:rsidRPr="00FE79B6">
              <w:rPr>
                <w:rFonts w:ascii="Courier New" w:eastAsia="ＭＳ Ｐゴシック" w:hAnsi="Courier New" w:cs="Arial" w:hint="eastAsia"/>
                <w:spacing w:val="-10"/>
                <w:sz w:val="18"/>
                <w:lang w:val="sv-SE"/>
              </w:rPr>
              <w:t>略</w:t>
            </w:r>
            <w:r w:rsidRPr="00FE79B6">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953FFF">
            <w:pPr>
              <w:pStyle w:val="a1"/>
              <w:rPr>
                <w:rFonts w:ascii="Courier New" w:eastAsia="ＭＳ Ｐゴシック" w:hAnsi="Courier New" w:cs="Arial"/>
              </w:rPr>
            </w:pPr>
            <w:r w:rsidRPr="00F542AB">
              <w:rPr>
                <w:rFonts w:ascii="Courier New" w:eastAsia="ＭＳ Ｐゴシック" w:hAnsi="Courier New" w:cs="Courier New"/>
              </w:rPr>
              <w:t xml:space="preserve"># tail </w:t>
            </w:r>
            <w:r w:rsidRPr="00F542AB">
              <w:rPr>
                <w:rFonts w:ascii="Courier New" w:eastAsia="ＭＳ Ｐゴシック" w:hAnsi="Courier New" w:cs="Courier New"/>
                <w:i/>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b/>
              </w:rPr>
              <w:t>←</w:t>
            </w:r>
            <w:r w:rsidRPr="00FE79B6">
              <w:rPr>
                <w:rFonts w:ascii="Courier New" w:eastAsia="ＭＳ Ｐゴシック" w:hAnsi="Courier New" w:cs="Arial" w:hint="eastAsia"/>
                <w:b/>
              </w:rPr>
              <w:t>ログファイルのパスは、設定に応じて読み替えること</w:t>
            </w:r>
          </w:p>
          <w:p w:rsidR="000036CC" w:rsidRPr="00FE79B6" w:rsidRDefault="00BF279C" w:rsidP="00953FFF">
            <w:pPr>
              <w:pStyle w:val="a1"/>
              <w:ind w:firstLineChars="100" w:firstLine="200"/>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BF279C" w:rsidRPr="00FE79B6" w:rsidRDefault="00BF279C" w:rsidP="00953FFF">
            <w:pPr>
              <w:pStyle w:val="a1"/>
              <w:rPr>
                <w:rFonts w:ascii="Courier New" w:eastAsia="ＭＳ Ｐゴシック" w:hAnsi="Courier New" w:cs="Arial"/>
                <w:b/>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2</w:t>
            </w:r>
            <w:r w:rsidRPr="00FE79B6">
              <w:rPr>
                <w:rFonts w:ascii="Courier New" w:eastAsia="ＭＳ Ｐゴシック" w:hAnsi="Courier New" w:cs="Arial"/>
              </w:rPr>
              <w:t xml:space="preserve"> postgres[2019]: [5-1] ~ LOG:  00000: </w:t>
            </w:r>
            <w:r w:rsidRPr="00FE79B6">
              <w:rPr>
                <w:rFonts w:ascii="Courier New" w:eastAsia="ＭＳ Ｐゴシック" w:hAnsi="Courier New" w:cs="Arial"/>
                <w:b/>
                <w:color w:val="FF0000"/>
              </w:rPr>
              <w:t xml:space="preserve">started streaming WAL from primary at 0/4000000 on timeline </w:t>
            </w:r>
            <w:r w:rsidRPr="00FE79B6">
              <w:rPr>
                <w:rFonts w:ascii="Courier New" w:eastAsia="ＭＳ Ｐゴシック" w:hAnsi="Courier New" w:cs="Arial"/>
                <w:b/>
                <w:i/>
                <w:color w:val="FF0000"/>
              </w:rPr>
              <w:t>2</w:t>
            </w:r>
          </w:p>
          <w:p w:rsidR="000036CC" w:rsidRPr="00FE79B6" w:rsidRDefault="00BF279C" w:rsidP="00953FFF">
            <w:pPr>
              <w:pStyle w:val="a1"/>
              <w:ind w:firstLineChars="100" w:firstLine="200"/>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sv-SE"/>
              </w:rPr>
            </w:pPr>
            <w:r w:rsidRPr="00F542AB">
              <w:rPr>
                <w:rFonts w:ascii="Courier New" w:eastAsia="ＭＳ Ｐゴシック" w:hAnsi="Courier New" w:cs="Courier New"/>
                <w:lang w:val="sv-SE"/>
              </w:rPr>
              <w:t># ps -ef | grep postgres</w:t>
            </w:r>
          </w:p>
          <w:p w:rsidR="000036CC" w:rsidRPr="00FE79B6" w:rsidRDefault="008B61F9" w:rsidP="00FE79B6">
            <w:pPr>
              <w:pStyle w:val="a1"/>
              <w:ind w:firstLineChars="100" w:firstLine="200"/>
              <w:jc w:val="left"/>
              <w:rPr>
                <w:rFonts w:ascii="Courier New" w:eastAsia="ＭＳ Ｐゴシック" w:hAnsi="Courier New" w:cs="Arial"/>
                <w:lang w:val="sv-SE"/>
              </w:rPr>
            </w:pPr>
            <w:r w:rsidRPr="00FE79B6">
              <w:rPr>
                <w:rFonts w:ascii="Courier New" w:eastAsia="ＭＳ Ｐゴシック" w:hAnsi="Courier New" w:cs="Arial" w:hint="eastAsia"/>
                <w:lang w:val="sv-SE"/>
              </w:rPr>
              <w:t>：</w:t>
            </w:r>
            <w:r w:rsidR="000036CC" w:rsidRPr="00FE79B6">
              <w:rPr>
                <w:rFonts w:ascii="Courier New" w:eastAsia="ＭＳ Ｐゴシック" w:hAnsi="Courier New" w:cs="Arial"/>
                <w:lang w:val="sv-SE"/>
              </w:rPr>
              <w:t>(</w:t>
            </w:r>
            <w:r w:rsidR="000036CC" w:rsidRPr="00FE79B6">
              <w:rPr>
                <w:rFonts w:ascii="Courier New" w:eastAsia="ＭＳ Ｐゴシック" w:hAnsi="Courier New" w:cs="Arial" w:hint="eastAsia"/>
                <w:lang w:val="sv-SE"/>
              </w:rPr>
              <w:t>略</w:t>
            </w:r>
            <w:r w:rsidR="000036CC" w:rsidRPr="00FE79B6">
              <w:rPr>
                <w:rFonts w:ascii="Courier New" w:eastAsia="ＭＳ Ｐゴシック" w:hAnsi="Courier New" w:cs="Arial"/>
                <w:lang w:val="sv-SE"/>
              </w:rPr>
              <w:t>)</w:t>
            </w:r>
          </w:p>
          <w:p w:rsidR="00D651F9" w:rsidRPr="00FE79B6" w:rsidRDefault="00D651F9" w:rsidP="00FE79B6">
            <w:pPr>
              <w:pStyle w:val="a1"/>
              <w:jc w:val="left"/>
              <w:rPr>
                <w:rFonts w:ascii="Courier New" w:eastAsia="ＭＳ Ｐゴシック" w:hAnsi="Courier New" w:cs="Arial"/>
                <w:color w:val="FF0000"/>
              </w:rPr>
            </w:pPr>
            <w:r w:rsidRPr="00FE79B6">
              <w:rPr>
                <w:rFonts w:ascii="Courier New" w:eastAsia="ＭＳ Ｐゴシック" w:hAnsi="Courier New" w:cs="Arial"/>
                <w:b/>
                <w:color w:val="FF0000"/>
              </w:rPr>
              <w:t>postgres</w:t>
            </w:r>
            <w:r w:rsidRPr="00FE79B6">
              <w:rPr>
                <w:rFonts w:ascii="Courier New" w:eastAsia="ＭＳ Ｐゴシック" w:hAnsi="Courier New" w:cs="Arial"/>
                <w:color w:val="FF0000"/>
              </w:rPr>
              <w:t xml:space="preserve"> </w:t>
            </w:r>
            <w:r w:rsidRPr="00FE79B6">
              <w:rPr>
                <w:rFonts w:ascii="Courier New" w:eastAsia="ＭＳ Ｐゴシック" w:hAnsi="Courier New" w:cs="Arial"/>
                <w:b/>
                <w:color w:val="FF0000"/>
              </w:rPr>
              <w:t>16409 23710  0 17:01 ?        00:00:00 postgres: wal sender process repuser 192.168.2.2(38794) streaming 0/60000C8</w:t>
            </w:r>
          </w:p>
          <w:p w:rsidR="000036CC" w:rsidRPr="00FE79B6" w:rsidRDefault="008B61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lang w:val="pl-PL"/>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E79B6" w:rsidRDefault="000036CC" w:rsidP="00FE79B6">
            <w:pPr>
              <w:pStyle w:val="a1"/>
              <w:jc w:val="left"/>
              <w:rPr>
                <w:rFonts w:ascii="Courier New" w:eastAsia="ＭＳ Ｐゴシック" w:hAnsi="Courier New" w:cs="Arial"/>
                <w:lang w:val="pl-PL"/>
              </w:rPr>
            </w:pPr>
            <w:r w:rsidRPr="00F542AB">
              <w:rPr>
                <w:rFonts w:ascii="Courier New" w:eastAsia="ＭＳ Ｐゴシック" w:hAnsi="Courier New" w:cs="Courier New"/>
                <w:lang w:val="pl-PL"/>
              </w:rPr>
              <w:t xml:space="preserve"># tail </w:t>
            </w:r>
            <w:r w:rsidRPr="00F542AB">
              <w:rPr>
                <w:rFonts w:ascii="Courier New" w:eastAsia="ＭＳ Ｐゴシック" w:hAnsi="Courier New" w:cs="Courier New"/>
                <w:i/>
                <w:lang w:val="pl-PL"/>
              </w:rPr>
              <w:t>/var/log/messages</w:t>
            </w:r>
            <w:r w:rsidRPr="00FE79B6">
              <w:rPr>
                <w:rFonts w:ascii="Courier New" w:eastAsia="ＭＳ Ｐゴシック" w:hAnsi="Courier New" w:cs="Arial"/>
                <w:i/>
              </w:rPr>
              <w:t xml:space="preserve">          </w:t>
            </w:r>
            <w:r w:rsidRPr="00FE79B6">
              <w:rPr>
                <w:rFonts w:ascii="ＭＳ Ｐゴシック" w:eastAsia="ＭＳ Ｐゴシック" w:hAnsi="ＭＳ Ｐゴシック" w:cs="Arial" w:hint="eastAsia"/>
              </w:rPr>
              <w:t>←</w:t>
            </w:r>
            <w:r w:rsidRPr="00FE79B6">
              <w:rPr>
                <w:rFonts w:ascii="Courier New" w:eastAsia="ＭＳ Ｐゴシック" w:hAnsi="Courier New" w:cs="Arial" w:hint="eastAsia"/>
              </w:rPr>
              <w:t>ログファイルのパスは、設定に応じて読み替えること</w:t>
            </w:r>
          </w:p>
          <w:p w:rsidR="000036CC" w:rsidRPr="00FE79B6" w:rsidRDefault="009B43F9"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000036CC" w:rsidRPr="00FE79B6">
              <w:rPr>
                <w:rFonts w:ascii="Courier New" w:eastAsia="ＭＳ Ｐゴシック" w:hAnsi="Courier New" w:cs="Arial"/>
              </w:rPr>
              <w:t>(</w:t>
            </w:r>
            <w:r w:rsidR="000036CC" w:rsidRPr="00FE79B6">
              <w:rPr>
                <w:rFonts w:ascii="Courier New" w:eastAsia="ＭＳ Ｐゴシック" w:hAnsi="Courier New" w:cs="Arial" w:hint="eastAsia"/>
              </w:rPr>
              <w:t>略</w:t>
            </w:r>
            <w:r w:rsidR="000036CC" w:rsidRPr="00FE79B6">
              <w:rPr>
                <w:rFonts w:ascii="Courier New" w:eastAsia="ＭＳ Ｐゴシック" w:hAnsi="Courier New" w:cs="Arial"/>
              </w:rPr>
              <w:t>)</w:t>
            </w:r>
          </w:p>
          <w:p w:rsidR="009B43F9" w:rsidRPr="00FE79B6" w:rsidRDefault="009B43F9" w:rsidP="00FE79B6">
            <w:pPr>
              <w:pStyle w:val="a1"/>
              <w:jc w:val="left"/>
              <w:rPr>
                <w:rFonts w:ascii="Courier New" w:eastAsia="ＭＳ Ｐゴシック" w:hAnsi="Courier New" w:cs="Arial"/>
              </w:rPr>
            </w:pPr>
            <w:r w:rsidRPr="00FE79B6">
              <w:rPr>
                <w:rFonts w:ascii="Courier New" w:eastAsia="ＭＳ Ｐゴシック" w:hAnsi="Courier New" w:cs="Arial"/>
              </w:rPr>
              <w:t xml:space="preserve">~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postgres</w:t>
            </w:r>
            <w:r w:rsidRPr="00FE79B6">
              <w:rPr>
                <w:rFonts w:ascii="Courier New" w:eastAsia="ＭＳ Ｐゴシック" w:hAnsi="Courier New" w:cs="Arial"/>
              </w:rPr>
              <w:t xml:space="preserve">[16409]: [30-1] ~ LOG:  00000: </w:t>
            </w:r>
            <w:r w:rsidRPr="00FE79B6">
              <w:rPr>
                <w:rFonts w:ascii="Courier New" w:eastAsia="ＭＳ Ｐゴシック" w:hAnsi="Courier New" w:cs="Arial"/>
                <w:b/>
                <w:color w:val="FF0000"/>
              </w:rPr>
              <w:t>standby "</w:t>
            </w:r>
            <w:r w:rsidR="00DA1ED7" w:rsidRPr="00FE79B6">
              <w:rPr>
                <w:rFonts w:ascii="Courier New" w:eastAsia="ＭＳ Ｐゴシック" w:hAnsi="Courier New" w:cs="Arial"/>
                <w:b/>
                <w:color w:val="FF0000"/>
              </w:rPr>
              <w:t>pgrex0</w:t>
            </w:r>
            <w:r w:rsidRPr="00FE79B6">
              <w:rPr>
                <w:rFonts w:ascii="Courier New" w:eastAsia="ＭＳ Ｐゴシック" w:hAnsi="Courier New" w:cs="Arial"/>
                <w:b/>
                <w:color w:val="FF0000"/>
              </w:rPr>
              <w:t xml:space="preserve">2" is now </w:t>
            </w:r>
            <w:r w:rsidR="00A6600A" w:rsidRPr="00FE79B6">
              <w:rPr>
                <w:rFonts w:ascii="Courier New" w:eastAsia="ＭＳ Ｐゴシック" w:hAnsi="Courier New" w:cs="Arial"/>
                <w:b/>
                <w:color w:val="FF0000"/>
              </w:rPr>
              <w:t xml:space="preserve">a </w:t>
            </w:r>
            <w:r w:rsidRPr="00FE79B6">
              <w:rPr>
                <w:rFonts w:ascii="Courier New" w:eastAsia="ＭＳ Ｐゴシック" w:hAnsi="Courier New" w:cs="Arial"/>
                <w:b/>
                <w:color w:val="FF0000"/>
              </w:rPr>
              <w:t>synchronous standby with priority 1</w:t>
            </w:r>
          </w:p>
          <w:p w:rsidR="000036CC" w:rsidRPr="00FE79B6" w:rsidRDefault="009B43F9" w:rsidP="00FE79B6">
            <w:pPr>
              <w:pStyle w:val="a1"/>
              <w:ind w:firstLineChars="100" w:firstLine="200"/>
              <w:jc w:val="left"/>
              <w:rPr>
                <w:rFonts w:ascii="Courier New" w:eastAsia="ＭＳ Ｐゴシック" w:hAnsi="Courier New" w:cs="Arial"/>
                <w:lang w:val="pl-PL"/>
              </w:rPr>
            </w:pPr>
            <w:r w:rsidRPr="00FE79B6">
              <w:rPr>
                <w:rFonts w:ascii="Courier New" w:eastAsia="ＭＳ Ｐゴシック" w:hAnsi="Courier New" w:cs="Arial" w:hint="eastAsia"/>
              </w:rPr>
              <w:t>：</w:t>
            </w:r>
            <w:r w:rsidR="000036CC" w:rsidRPr="00FE79B6">
              <w:rPr>
                <w:rFonts w:ascii="Courier New" w:eastAsia="ＭＳ Ｐゴシック" w:hAnsi="Courier New" w:cs="Arial"/>
                <w:lang w:val="pl-PL"/>
              </w:rPr>
              <w:t>(</w:t>
            </w:r>
            <w:r w:rsidR="000036CC" w:rsidRPr="00FE79B6">
              <w:rPr>
                <w:rFonts w:ascii="Courier New" w:eastAsia="ＭＳ Ｐゴシック" w:hAnsi="Courier New" w:cs="Arial" w:hint="eastAsia"/>
                <w:lang w:val="pl-PL"/>
              </w:rPr>
              <w:t>略</w:t>
            </w:r>
            <w:r w:rsidR="000036CC" w:rsidRPr="00FE79B6">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969" w:name="_Toc334429120"/>
      <w:bookmarkStart w:id="970"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971" w:name="_Toc492976723"/>
      <w:r w:rsidRPr="00AB2B03">
        <w:rPr>
          <w:rFonts w:ascii="Times New Roman" w:eastAsia="ＭＳ Ｐゴシック" w:hAnsi="Times New Roman"/>
        </w:rPr>
        <w:t>両系の停止</w:t>
      </w:r>
      <w:bookmarkEnd w:id="969"/>
      <w:bookmarkEnd w:id="970"/>
      <w:bookmarkEnd w:id="971"/>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FE79B6" w:rsidRPr="00FE79B6">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FE79B6" w:rsidRPr="00AB2B03">
        <w:rPr>
          <w:rFonts w:ascii="Times New Roman" w:eastAsia="ＭＳ Ｐゴシック" w:hAnsi="Times New Roman"/>
        </w:rPr>
        <w:t>Master</w:t>
      </w:r>
      <w:r w:rsidR="00FE79B6"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FE79B6" w:rsidRPr="00FE79B6">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FE79B6" w:rsidRPr="00AB2B03">
        <w:rPr>
          <w:rFonts w:ascii="Times New Roman" w:eastAsia="ＭＳ Ｐゴシック" w:hAnsi="Times New Roman" w:hint="eastAsia"/>
        </w:rPr>
        <w:t>Slave</w:t>
      </w:r>
      <w:r w:rsidR="00FE79B6"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972" w:name="_Toc382302926"/>
      <w:bookmarkStart w:id="973" w:name="_Toc382816825"/>
      <w:bookmarkStart w:id="974" w:name="_Toc335050454"/>
      <w:bookmarkStart w:id="975" w:name="_Toc335126968"/>
      <w:bookmarkStart w:id="976" w:name="_Toc335050455"/>
      <w:bookmarkStart w:id="977" w:name="_Toc335126969"/>
      <w:bookmarkStart w:id="978" w:name="_Toc335050456"/>
      <w:bookmarkStart w:id="979" w:name="_Toc335126970"/>
      <w:bookmarkStart w:id="980" w:name="_Toc335050457"/>
      <w:bookmarkStart w:id="981" w:name="_Toc335126971"/>
      <w:bookmarkStart w:id="982" w:name="_Toc335050458"/>
      <w:bookmarkStart w:id="983" w:name="_Toc335126972"/>
      <w:bookmarkStart w:id="984" w:name="_Toc335050462"/>
      <w:bookmarkStart w:id="985" w:name="_Toc335126976"/>
      <w:bookmarkStart w:id="986" w:name="_Toc335050463"/>
      <w:bookmarkStart w:id="987" w:name="_Toc335126977"/>
      <w:bookmarkStart w:id="988" w:name="_Toc335050467"/>
      <w:bookmarkStart w:id="989" w:name="_Toc335126981"/>
      <w:bookmarkStart w:id="990" w:name="_Toc335050468"/>
      <w:bookmarkStart w:id="991" w:name="_Toc335126982"/>
      <w:bookmarkStart w:id="992" w:name="_Ref334427408"/>
      <w:bookmarkStart w:id="993" w:name="_Toc334429122"/>
      <w:bookmarkStart w:id="994" w:name="_Toc354570562"/>
      <w:bookmarkStart w:id="995" w:name="_Toc492976724"/>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992"/>
      <w:bookmarkEnd w:id="993"/>
      <w:bookmarkEnd w:id="994"/>
      <w:bookmarkEnd w:id="995"/>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996"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9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CF0AE2" w:rsidRPr="00FE79B6" w:rsidRDefault="00CF0AE2"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997"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F542AB" w:rsidRDefault="000036CC" w:rsidP="00FE79B6">
            <w:pPr>
              <w:pStyle w:val="a1"/>
              <w:jc w:val="left"/>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0036CC" w:rsidRPr="00FE79B6" w:rsidRDefault="003E1579" w:rsidP="00FE79B6">
            <w:pPr>
              <w:pStyle w:val="a1"/>
              <w:jc w:val="left"/>
              <w:rPr>
                <w:rFonts w:ascii="Courier New" w:eastAsia="ＭＳ Ｐゴシック" w:hAnsi="Courier New" w:cs="Arial"/>
                <w:lang w:val="nl-NL"/>
              </w:rPr>
            </w:pPr>
            <w:r w:rsidRPr="00FE79B6">
              <w:rPr>
                <w:rFonts w:ascii="Courier New" w:eastAsia="ＭＳ Ｐゴシック" w:hAnsi="Courier New" w:cs="Arial"/>
                <w:lang w:val="nl-NL"/>
              </w:rPr>
              <w:t>root      3252 17408  0 17:18 pts/0    00:00:00 grep postgres</w:t>
            </w:r>
          </w:p>
          <w:p w:rsidR="000036CC" w:rsidRPr="00FE79B6" w:rsidRDefault="000036CC" w:rsidP="00FE79B6">
            <w:pPr>
              <w:pStyle w:val="a1"/>
              <w:jc w:val="left"/>
              <w:rPr>
                <w:rFonts w:ascii="Courier New" w:eastAsia="ＭＳ Ｐゴシック" w:hAnsi="Courier New" w:cs="Arial"/>
                <w:b/>
                <w:color w:val="FF0000"/>
                <w:lang w:val="pl-PL"/>
              </w:rPr>
            </w:pPr>
            <w:r w:rsidRPr="00FE79B6">
              <w:rPr>
                <w:rFonts w:ascii="Courier New" w:eastAsia="ＭＳ Ｐゴシック" w:hAnsi="Courier New" w:cs="Arial"/>
                <w:b/>
                <w:lang w:val="pl-PL"/>
              </w:rPr>
              <w:t xml:space="preserve">   </w:t>
            </w:r>
            <w:r w:rsidRPr="00FE79B6">
              <w:rPr>
                <w:rFonts w:ascii="Courier New" w:eastAsia="ＭＳ Ｐゴシック" w:hAnsi="Courier New" w:cs="Arial" w:hint="eastAsia"/>
                <w:b/>
                <w:color w:val="FF0000"/>
                <w:lang w:val="pl-PL"/>
              </w:rPr>
              <w:t>↑</w:t>
            </w:r>
            <w:r w:rsidRPr="00FE79B6">
              <w:rPr>
                <w:rFonts w:ascii="Courier New" w:eastAsia="ＭＳ Ｐゴシック" w:hAnsi="Courier New" w:cs="Arial"/>
                <w:b/>
                <w:color w:val="FF0000"/>
                <w:lang w:val="pl-PL"/>
              </w:rPr>
              <w:t>PostgreSQL</w:t>
            </w:r>
            <w:r w:rsidRPr="00FE79B6">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998" w:name="_Ref335210821"/>
      <w:bookmarkStart w:id="999" w:name="_Ref335210824"/>
      <w:bookmarkStart w:id="1000" w:name="_Ref335211092"/>
      <w:bookmarkStart w:id="1001" w:name="_Ref335211095"/>
      <w:bookmarkStart w:id="1002" w:name="_Ref335211669"/>
      <w:bookmarkStart w:id="1003" w:name="_Ref335211672"/>
      <w:bookmarkStart w:id="1004" w:name="_Toc354570563"/>
      <w:bookmarkStart w:id="1005" w:name="_Toc492976725"/>
      <w:r w:rsidRPr="00AB2B03">
        <w:rPr>
          <w:rFonts w:ascii="Times New Roman" w:eastAsia="ＭＳ Ｐゴシック" w:hAnsi="Times New Roman"/>
        </w:rPr>
        <w:t>Master</w:t>
      </w:r>
      <w:r w:rsidRPr="00AB2B03">
        <w:rPr>
          <w:rFonts w:ascii="Times New Roman" w:eastAsia="ＭＳ Ｐゴシック" w:hAnsi="Times New Roman"/>
        </w:rPr>
        <w:t>の停止</w:t>
      </w:r>
      <w:bookmarkEnd w:id="998"/>
      <w:bookmarkEnd w:id="999"/>
      <w:bookmarkEnd w:id="1000"/>
      <w:bookmarkEnd w:id="1001"/>
      <w:bookmarkEnd w:id="1002"/>
      <w:bookmarkEnd w:id="1003"/>
      <w:bookmarkEnd w:id="1004"/>
      <w:bookmarkEnd w:id="1005"/>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rPr>
            </w:pPr>
            <w:r w:rsidRPr="00F542AB">
              <w:rPr>
                <w:rFonts w:ascii="Courier New" w:eastAsia="ＭＳ Ｐゴシック" w:hAnsi="Courier New" w:cs="Courier New"/>
              </w:rPr>
              <w:t># crm_mon -fA</w:t>
            </w:r>
          </w:p>
          <w:p w:rsidR="00941487" w:rsidRPr="00FE79B6" w:rsidRDefault="00941487" w:rsidP="00953FFF">
            <w:pPr>
              <w:pStyle w:val="a1"/>
              <w:rPr>
                <w:rFonts w:ascii="Courier New" w:eastAsia="ＭＳ Ｐゴシック" w:hAnsi="Courier New" w:cs="Courier New"/>
                <w:b/>
                <w:color w:val="FF0000"/>
              </w:rPr>
            </w:pPr>
            <w:r w:rsidRPr="00FE79B6">
              <w:rPr>
                <w:rFonts w:ascii="Courier New" w:eastAsia="ＭＳ Ｐゴシック" w:hAnsi="Courier New" w:cs="Courier New"/>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F542AB" w:rsidRDefault="00A01C79" w:rsidP="00953FFF">
            <w:pPr>
              <w:pStyle w:val="a1"/>
              <w:rPr>
                <w:rFonts w:ascii="Courier New" w:eastAsia="ＭＳ Ｐゴシック" w:hAnsi="Courier New" w:cs="Courier New"/>
                <w:lang w:val="nl-NL"/>
              </w:rPr>
            </w:pPr>
            <w:r w:rsidRPr="00F542AB">
              <w:rPr>
                <w:rFonts w:ascii="Courier New" w:eastAsia="ＭＳ Ｐゴシック" w:hAnsi="Courier New" w:cs="Courier New"/>
                <w:lang w:val="nl-NL"/>
              </w:rPr>
              <w:t># ps -ef | grep postgres</w:t>
            </w:r>
          </w:p>
          <w:p w:rsidR="00741D3C" w:rsidRPr="00FE79B6" w:rsidRDefault="00741D3C" w:rsidP="00953FFF">
            <w:pPr>
              <w:pStyle w:val="a1"/>
              <w:rPr>
                <w:rFonts w:ascii="Courier New" w:eastAsia="ＭＳ Ｐゴシック" w:hAnsi="Courier New" w:cs="Courier New"/>
                <w:lang w:val="nl-NL"/>
              </w:rPr>
            </w:pPr>
            <w:r w:rsidRPr="00FE79B6">
              <w:rPr>
                <w:rFonts w:ascii="Courier New" w:eastAsia="ＭＳ Ｐゴシック" w:hAnsi="Courier New" w:cs="Courier New"/>
                <w:lang w:val="nl-NL"/>
              </w:rPr>
              <w:t>root     20518 24450  0 17:28 pts/0    00:00:00 grep postgres</w:t>
            </w:r>
          </w:p>
          <w:p w:rsidR="00A01C79" w:rsidRPr="00FE79B6" w:rsidRDefault="00A01C79" w:rsidP="00953FFF">
            <w:pPr>
              <w:pStyle w:val="a1"/>
              <w:rPr>
                <w:rFonts w:ascii="Courier New" w:eastAsia="ＭＳ Ｐゴシック" w:hAnsi="Courier New" w:cs="Courier New"/>
                <w:b/>
                <w:color w:val="FF0000"/>
                <w:lang w:val="pl-PL"/>
              </w:rPr>
            </w:pPr>
            <w:r w:rsidRPr="00FE79B6">
              <w:rPr>
                <w:rFonts w:ascii="Courier New" w:eastAsia="ＭＳ Ｐゴシック" w:hAnsi="Courier New" w:cs="Courier New"/>
                <w:lang w:val="pl-PL"/>
              </w:rPr>
              <w:t xml:space="preserve">   </w:t>
            </w:r>
            <w:r w:rsidRPr="00FE79B6">
              <w:rPr>
                <w:rFonts w:ascii="ＭＳ Ｐゴシック" w:eastAsia="ＭＳ Ｐゴシック" w:hAnsi="ＭＳ Ｐゴシック" w:cs="Courier New" w:hint="eastAsia"/>
                <w:b/>
                <w:color w:val="FF0000"/>
                <w:lang w:val="pl-PL"/>
              </w:rPr>
              <w:t>↑</w:t>
            </w:r>
            <w:r w:rsidRPr="00FE79B6">
              <w:rPr>
                <w:rFonts w:ascii="Courier New" w:eastAsia="ＭＳ Ｐゴシック" w:hAnsi="Courier New" w:cs="Courier New"/>
                <w:b/>
                <w:color w:val="FF0000"/>
                <w:lang w:val="pl-PL"/>
              </w:rPr>
              <w:t>PostgreSQL</w:t>
            </w:r>
            <w:r w:rsidRPr="00FE79B6">
              <w:rPr>
                <w:rFonts w:ascii="Courier New" w:eastAsia="ＭＳ Ｐゴシック" w:hAnsi="Courier New" w:cs="Courier New"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006" w:name="_Ref334795404"/>
      <w:bookmarkStart w:id="1007"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1008" w:name="_Ref394418672"/>
      <w:bookmarkStart w:id="1009" w:name="_Ref394418681"/>
      <w:bookmarkStart w:id="1010" w:name="_Ref394418687"/>
      <w:bookmarkStart w:id="1011" w:name="_Toc492976726"/>
      <w:r w:rsidRPr="00AB2B03">
        <w:rPr>
          <w:rFonts w:ascii="Times New Roman" w:eastAsia="ＭＳ Ｐゴシック" w:hAnsi="Times New Roman" w:hint="eastAsia"/>
        </w:rPr>
        <w:t>アーカイブログの削除</w:t>
      </w:r>
      <w:bookmarkEnd w:id="1006"/>
      <w:bookmarkEnd w:id="1007"/>
      <w:bookmarkEnd w:id="1008"/>
      <w:bookmarkEnd w:id="1009"/>
      <w:bookmarkEnd w:id="1010"/>
      <w:bookmarkEnd w:id="1011"/>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FE79B6">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FE79B6"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1012" w:name="_Toc382302930"/>
      <w:bookmarkStart w:id="1013" w:name="_Toc382816829"/>
      <w:bookmarkStart w:id="1014" w:name="_Toc354570565"/>
      <w:bookmarkStart w:id="1015" w:name="_Toc492976727"/>
      <w:bookmarkEnd w:id="1012"/>
      <w:bookmarkEnd w:id="1013"/>
      <w:r w:rsidRPr="00AB2B03">
        <w:rPr>
          <w:rFonts w:ascii="Times New Roman" w:eastAsia="ＭＳ Ｐゴシック" w:hAnsi="Times New Roman" w:hint="eastAsia"/>
        </w:rPr>
        <w:t>前提条件</w:t>
      </w:r>
      <w:bookmarkEnd w:id="1014"/>
      <w:bookmarkEnd w:id="1015"/>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1016" w:name="_Toc382302932"/>
      <w:bookmarkStart w:id="1017" w:name="_Toc382816831"/>
      <w:bookmarkStart w:id="1018" w:name="_Toc354570566"/>
      <w:bookmarkStart w:id="1019" w:name="_Toc492976728"/>
      <w:bookmarkEnd w:id="1016"/>
      <w:bookmarkEnd w:id="1017"/>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1018"/>
      <w:bookmarkEnd w:id="1019"/>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26"/>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27"/>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020"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020"/>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542AB">
              <w:rPr>
                <w:rFonts w:ascii="Courier New" w:eastAsia="ＭＳ Ｐゴシック" w:hAnsi="Courier New" w:cs="Courier New"/>
              </w:rPr>
              <w:t>$ cat $OLDEST_BACKUP/pgdata/backup_label</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b/>
                <w:color w:val="FF0000"/>
              </w:rPr>
              <w:t xml:space="preserve">START WAL LOCATION: </w:t>
            </w:r>
            <w:r w:rsidRPr="00FE79B6">
              <w:rPr>
                <w:rFonts w:ascii="Courier New" w:eastAsia="ＭＳ Ｐゴシック" w:hAnsi="Courier New" w:cs="Arial"/>
              </w:rPr>
              <w:t xml:space="preserve">6A/4E0013D8 </w:t>
            </w:r>
            <w:r w:rsidRPr="00FE79B6">
              <w:rPr>
                <w:rFonts w:ascii="Courier New" w:eastAsia="ＭＳ Ｐゴシック" w:hAnsi="Courier New" w:cs="Arial"/>
                <w:b/>
                <w:color w:val="FF0000"/>
              </w:rPr>
              <w:t>(</w:t>
            </w:r>
            <w:r w:rsidRPr="00FE79B6">
              <w:rPr>
                <w:rFonts w:ascii="Courier New" w:eastAsia="ＭＳ Ｐゴシック" w:hAnsi="Courier New" w:cs="Arial"/>
              </w:rPr>
              <w:t>file</w:t>
            </w:r>
            <w:r w:rsidRPr="00FE79B6">
              <w:rPr>
                <w:rFonts w:ascii="Courier New" w:eastAsia="ＭＳ Ｐゴシック" w:hAnsi="Courier New" w:cs="Arial"/>
                <w:b/>
                <w:color w:val="FF0000"/>
              </w:rPr>
              <w:t xml:space="preserve"> 000000730000006A0000004E)</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CHECKPOINT LOCATION: 6A/4E002740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BACKUP METHOD: streamed</w:t>
            </w:r>
          </w:p>
          <w:p w:rsidR="00AE6870" w:rsidRPr="00FE79B6" w:rsidRDefault="00AE6870" w:rsidP="00953FFF">
            <w:pPr>
              <w:pStyle w:val="a1"/>
              <w:rPr>
                <w:rFonts w:ascii="Courier New" w:eastAsia="ＭＳ Ｐゴシック" w:hAnsi="Courier New" w:cs="Arial"/>
              </w:rPr>
            </w:pPr>
            <w:r w:rsidRPr="00FE79B6">
              <w:rPr>
                <w:rFonts w:ascii="Courier New" w:eastAsia="ＭＳ Ｐゴシック" w:hAnsi="Courier New" w:cs="Arial"/>
              </w:rPr>
              <w:t>BACKUP FROM: master</w:t>
            </w:r>
          </w:p>
          <w:p w:rsidR="00C2504A" w:rsidRPr="00FE79B6" w:rsidRDefault="00C2504A" w:rsidP="00953FFF">
            <w:pPr>
              <w:pStyle w:val="a1"/>
              <w:rPr>
                <w:rFonts w:ascii="Courier New" w:eastAsia="ＭＳ Ｐゴシック" w:hAnsi="Courier New" w:cs="Arial"/>
              </w:rPr>
            </w:pPr>
            <w:r w:rsidRPr="00FE79B6">
              <w:rPr>
                <w:rFonts w:ascii="Courier New" w:eastAsia="ＭＳ Ｐゴシック" w:hAnsi="Courier New" w:cs="Arial"/>
              </w:rPr>
              <w:t>START TIME: 2014-02-17 17:48:19 JST</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1021"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021"/>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F542AB" w:rsidRDefault="007E1AD7" w:rsidP="00FE79B6">
            <w:pPr>
              <w:pStyle w:val="a1"/>
              <w:jc w:val="left"/>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2] $ pg_controldata $PGDATA</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p w:rsidR="007E1AD7" w:rsidRPr="00FE79B6" w:rsidRDefault="007E1AD7" w:rsidP="00FE79B6">
            <w:pPr>
              <w:pStyle w:val="a1"/>
              <w:jc w:val="left"/>
              <w:rPr>
                <w:rFonts w:ascii="Courier New" w:eastAsia="ＭＳ Ｐゴシック" w:hAnsi="Courier New" w:cs="Arial"/>
                <w:b/>
                <w:color w:val="FF0000"/>
              </w:rPr>
            </w:pPr>
            <w:r w:rsidRPr="00FE79B6">
              <w:rPr>
                <w:rFonts w:ascii="Courier New" w:eastAsia="ＭＳ Ｐゴシック" w:hAnsi="Courier New" w:cs="Arial" w:hint="eastAsia"/>
                <w:b/>
                <w:color w:val="FF0000"/>
              </w:rPr>
              <w:t>最終チェックポイントの</w:t>
            </w:r>
            <w:r w:rsidRPr="00FE79B6">
              <w:rPr>
                <w:rFonts w:ascii="Courier New" w:eastAsia="ＭＳ Ｐゴシック" w:hAnsi="Courier New" w:cs="Arial"/>
                <w:b/>
                <w:color w:val="FF0000"/>
              </w:rPr>
              <w:t>REDO WAL</w:t>
            </w:r>
            <w:r w:rsidRPr="00FE79B6">
              <w:rPr>
                <w:rFonts w:ascii="Courier New" w:eastAsia="ＭＳ Ｐゴシック" w:hAnsi="Courier New" w:cs="Arial" w:hint="eastAsia"/>
                <w:b/>
                <w:color w:val="FF0000"/>
              </w:rPr>
              <w:t>ファイル</w:t>
            </w:r>
            <w:r w:rsidRPr="00FE79B6">
              <w:rPr>
                <w:rFonts w:ascii="Courier New" w:eastAsia="ＭＳ Ｐゴシック" w:hAnsi="Courier New" w:cs="Arial"/>
                <w:b/>
                <w:color w:val="FF0000"/>
              </w:rPr>
              <w:t>:    000000750000006A00000051</w:t>
            </w:r>
          </w:p>
          <w:p w:rsidR="007E1AD7" w:rsidRPr="00FE79B6" w:rsidRDefault="007E1AD7" w:rsidP="00FE79B6">
            <w:pPr>
              <w:pStyle w:val="a1"/>
              <w:ind w:firstLineChars="100" w:firstLine="200"/>
              <w:jc w:val="left"/>
              <w:rPr>
                <w:rFonts w:ascii="Courier New" w:eastAsia="ＭＳ Ｐゴシック" w:hAnsi="Courier New" w:cs="Arial"/>
              </w:rPr>
            </w:pPr>
            <w:r w:rsidRPr="00FE79B6">
              <w:rPr>
                <w:rFonts w:ascii="Courier New" w:eastAsia="ＭＳ Ｐゴシック" w:hAnsi="Courier New" w:cs="Arial" w:hint="eastAsia"/>
              </w:rPr>
              <w:t>：</w:t>
            </w:r>
            <w:r w:rsidRPr="00FE79B6">
              <w:rPr>
                <w:rFonts w:ascii="Courier New" w:eastAsia="ＭＳ Ｐゴシック" w:hAnsi="Courier New" w:cs="Arial"/>
              </w:rPr>
              <w:t>(</w:t>
            </w:r>
            <w:r w:rsidRPr="00FE79B6">
              <w:rPr>
                <w:rFonts w:ascii="Courier New" w:eastAsia="ＭＳ Ｐゴシック" w:hAnsi="Courier New" w:cs="Arial" w:hint="eastAsia"/>
              </w:rPr>
              <w:t>略</w:t>
            </w:r>
            <w:r w:rsidRPr="00FE79B6">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022" w:name="_Ref336853788"/>
      <w:r w:rsidRPr="00AB2B03">
        <w:rPr>
          <w:rFonts w:ascii="Times New Roman" w:eastAsia="ＭＳ Ｐゴシック" w:hAnsi="Times New Roman" w:cs="Arial"/>
        </w:rPr>
        <w:t>削除対象の計算</w:t>
      </w:r>
      <w:bookmarkEnd w:id="1022"/>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FE79B6">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FE79B6" w:rsidRPr="00FE79B6">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FE79B6" w:rsidRPr="00FE79B6">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FE79B6" w:rsidRPr="00FE79B6">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FE79B6" w:rsidRPr="00FE79B6">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F542AB" w:rsidRDefault="00734C58" w:rsidP="00953FFF">
            <w:pPr>
              <w:pStyle w:val="a1"/>
              <w:rPr>
                <w:rFonts w:ascii="Courier New" w:eastAsia="ＭＳ Ｐゴシック" w:hAnsi="Courier New" w:cs="Courier New"/>
              </w:rPr>
            </w:pPr>
            <w:r w:rsidRPr="00F542AB">
              <w:rPr>
                <w:rFonts w:ascii="Courier New" w:eastAsia="ＭＳ Ｐゴシック" w:hAnsi="Courier New" w:cs="Courier New"/>
              </w:rPr>
              <w:t>[</w:t>
            </w:r>
            <w:r w:rsidR="00DA1ED7" w:rsidRPr="00F542AB">
              <w:rPr>
                <w:rFonts w:ascii="Courier New" w:eastAsia="ＭＳ Ｐゴシック" w:hAnsi="Courier New" w:cs="Courier New"/>
              </w:rPr>
              <w:t>pgrex0</w:t>
            </w:r>
            <w:r w:rsidRPr="00F542AB">
              <w:rPr>
                <w:rFonts w:ascii="Courier New" w:eastAsia="ＭＳ Ｐゴシック" w:hAnsi="Courier New" w:cs="Courier New"/>
              </w:rPr>
              <w:t>1] $ ls -l /dbfp/pgarch/arc1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000000710000006A0000004B.00000020.backup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00000072.history</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000000720000006A0000004C</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000000720000006A0000004D</w:t>
            </w:r>
          </w:p>
          <w:p w:rsidR="00734C58" w:rsidRPr="00FE79B6" w:rsidRDefault="00734C58" w:rsidP="00953FFF">
            <w:pPr>
              <w:pStyle w:val="a1"/>
              <w:rPr>
                <w:rFonts w:ascii="Courier New" w:eastAsia="ＭＳ Ｐゴシック" w:hAnsi="Courier New"/>
                <w:b/>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000000720000006A0000004E</w:t>
            </w:r>
          </w:p>
          <w:p w:rsidR="00734C58" w:rsidRPr="00FE79B6" w:rsidRDefault="00734C58" w:rsidP="00953FFF">
            <w:pPr>
              <w:pStyle w:val="a1"/>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000000720000006A0000004F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00000073.history             </w:t>
            </w:r>
            <w:r w:rsidRPr="00FE79B6">
              <w:rPr>
                <w:rFonts w:ascii="Courier New" w:eastAsia="ＭＳ Ｐゴシック" w:hAnsi="Courier New" w:hint="eastAsia"/>
                <w:b/>
              </w:rPr>
              <w:t>←</w:t>
            </w:r>
            <w:r w:rsidRPr="00FE79B6">
              <w:rPr>
                <w:rFonts w:ascii="Courier New" w:eastAsia="ＭＳ Ｐゴシック" w:hAnsi="Courier New" w:hint="eastAsia"/>
                <w:b/>
                <w:lang w:val="pt-BR"/>
              </w:rPr>
              <w:t>削除対象としない</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000000730000006A0000004C</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000000730000006A0000004D</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xml:space="preserve">~ 000000730000006A0000004E     </w:t>
            </w:r>
            <w:r w:rsidRPr="00FE79B6">
              <w:rPr>
                <w:rFonts w:ascii="Courier New" w:eastAsia="ＭＳ Ｐゴシック" w:hAnsi="Courier New" w:hint="eastAsia"/>
                <w:b/>
              </w:rPr>
              <w:t>←</w:t>
            </w:r>
            <w:r w:rsidRPr="00FE79B6">
              <w:rPr>
                <w:rFonts w:ascii="Courier New" w:eastAsia="ＭＳ Ｐゴシック" w:hAnsi="Courier New" w:cs="Arial" w:hint="eastAsia"/>
                <w:b/>
                <w:lang w:val="pt-BR"/>
              </w:rPr>
              <w:t>チェックしたファイル</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000000730000006A0000004E.000013D8.backup</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000000730000006A0000004F</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000000730000006A00000050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00000074.history</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000000740000006A00000050</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000000740000006A00000051</w:t>
            </w:r>
          </w:p>
          <w:p w:rsidR="00734C58" w:rsidRPr="00FE79B6" w:rsidRDefault="00734C58" w:rsidP="00953FFF">
            <w:pPr>
              <w:pStyle w:val="a1"/>
              <w:rPr>
                <w:rFonts w:ascii="Courier New" w:eastAsia="ＭＳ Ｐゴシック" w:hAnsi="Courier New" w:cs="Arial"/>
              </w:rPr>
            </w:pPr>
            <w:r w:rsidRPr="00FE79B6">
              <w:rPr>
                <w:rFonts w:ascii="Courier New" w:eastAsia="ＭＳ Ｐゴシック" w:hAnsi="Courier New" w:cs="Arial"/>
              </w:rPr>
              <w:t>~ 00000075.history</w:t>
            </w:r>
          </w:p>
          <w:p w:rsidR="00734C58" w:rsidRPr="00FE79B6" w:rsidRDefault="00734C58" w:rsidP="00953FFF">
            <w:pPr>
              <w:pStyle w:val="a1"/>
              <w:rPr>
                <w:rFonts w:ascii="Courier New" w:eastAsia="ＭＳ Ｐゴシック" w:hAnsi="Courier New" w:cs="Arial"/>
                <w:lang w:val="pt-BR"/>
              </w:rPr>
            </w:pPr>
            <w:r w:rsidRPr="00FE79B6">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023"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1024" w:name="_Ref394418752"/>
      <w:bookmarkStart w:id="1025" w:name="_Ref394418755"/>
      <w:bookmarkStart w:id="1026" w:name="_Toc492976729"/>
      <w:r w:rsidRPr="00AB2B03">
        <w:rPr>
          <w:rFonts w:ascii="Times New Roman" w:eastAsia="ＭＳ Ｐゴシック" w:hAnsi="Times New Roman" w:hint="eastAsia"/>
        </w:rPr>
        <w:t>計画的な系切り替え</w:t>
      </w:r>
      <w:bookmarkEnd w:id="1023"/>
      <w:bookmarkEnd w:id="1024"/>
      <w:bookmarkEnd w:id="1025"/>
      <w:bookmarkEnd w:id="1026"/>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FE79B6">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FE79B6"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1027" w:name="_Toc492976730"/>
      <w:r w:rsidRPr="00AB2B03">
        <w:rPr>
          <w:rFonts w:ascii="Times New Roman" w:eastAsia="ＭＳ Ｐゴシック" w:hAnsi="Times New Roman"/>
        </w:rPr>
        <w:t>前提条件</w:t>
      </w:r>
      <w:bookmarkEnd w:id="1027"/>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1028" w:name="_Toc492976731"/>
      <w:r w:rsidRPr="00AB2B03">
        <w:rPr>
          <w:rFonts w:ascii="Times New Roman" w:eastAsia="ＭＳ Ｐゴシック" w:hAnsi="Times New Roman"/>
        </w:rPr>
        <w:t>系切り替え</w:t>
      </w:r>
      <w:bookmarkEnd w:id="1028"/>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C00E58" w:rsidRDefault="00A124A7" w:rsidP="00134A51">
            <w:pPr>
              <w:pStyle w:val="a1"/>
              <w:ind w:right="0"/>
              <w:jc w:val="left"/>
              <w:rPr>
                <w:rFonts w:ascii="Courier New" w:eastAsia="ＭＳ Ｐゴシック" w:hAnsi="Courier New" w:cs="Courier New"/>
                <w:lang w:val="fr-FR"/>
              </w:rPr>
            </w:pPr>
            <w:r w:rsidRPr="00C00E58">
              <w:rPr>
                <w:rFonts w:ascii="Courier New" w:eastAsia="ＭＳ Ｐゴシック" w:hAnsi="Courier New" w:cs="Courier New"/>
                <w:lang w:val="fr-FR"/>
              </w:rPr>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A656B7" w:rsidRPr="00FE79B6" w:rsidRDefault="00A656B7" w:rsidP="00134A51">
            <w:pPr>
              <w:pStyle w:val="a1"/>
              <w:tabs>
                <w:tab w:val="left" w:pos="187"/>
              </w:tabs>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534D68" w:rsidP="00134A51">
            <w:pPr>
              <w:pStyle w:val="a1"/>
              <w:tabs>
                <w:tab w:val="left" w:pos="187"/>
              </w:tabs>
              <w:ind w:right="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A124A7" w:rsidRPr="00FE79B6" w:rsidRDefault="00F31EBA" w:rsidP="00134A51">
            <w:pPr>
              <w:pStyle w:val="a1"/>
              <w:tabs>
                <w:tab w:val="left" w:pos="187"/>
              </w:tabs>
              <w:ind w:right="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00483A36" w:rsidRPr="00FE79B6">
              <w:rPr>
                <w:rFonts w:ascii="Courier New" w:eastAsia="ＭＳ Ｐゴシック" w:hAnsi="Courier New"/>
              </w:rPr>
              <w:t>1</w:t>
            </w:r>
          </w:p>
          <w:p w:rsidR="00A124A7" w:rsidRPr="00FE79B6" w:rsidRDefault="00A656B7" w:rsidP="00134A51">
            <w:pPr>
              <w:pStyle w:val="a1"/>
              <w:ind w:right="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Online: [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00DA1ED7" w:rsidRPr="00FE79B6">
              <w:rPr>
                <w:rFonts w:ascii="Courier New" w:eastAsia="ＭＳ Ｐゴシック" w:hAnsi="Courier New" w:cs="Arial"/>
              </w:rPr>
              <w:t>pgrex0</w:t>
            </w:r>
            <w:r w:rsidRPr="00FE79B6">
              <w:rPr>
                <w:rFonts w:ascii="Courier New" w:eastAsia="ＭＳ Ｐゴシック" w:hAnsi="Courier New" w:cs="Arial"/>
              </w:rPr>
              <w:t>2 ]</w:t>
            </w:r>
          </w:p>
          <w:p w:rsidR="00A124A7" w:rsidRPr="00FE79B6" w:rsidRDefault="00247A76" w:rsidP="00AD20D9">
            <w:pPr>
              <w:pStyle w:val="a1"/>
              <w:spacing w:line="280" w:lineRule="exact"/>
              <w:ind w:firstLineChars="50" w:firstLine="100"/>
              <w:jc w:val="left"/>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w:t>
            </w:r>
            <w:r w:rsidRPr="00FE79B6">
              <w:rPr>
                <w:rFonts w:ascii="Courier New" w:eastAsia="ＭＳ Ｐゴシック" w:hAnsi="Courier New" w:hint="eastAsia"/>
              </w:rPr>
              <w:t>略</w:t>
            </w:r>
            <w:r w:rsidRPr="00FE79B6">
              <w:rPr>
                <w:rFonts w:ascii="Courier New" w:eastAsia="ＭＳ Ｐゴシック" w:hAnsi="Courier New"/>
              </w:rPr>
              <w: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00483A36" w:rsidRPr="00FE79B6">
              <w:rPr>
                <w:rFonts w:ascii="Courier New" w:eastAsia="ＭＳ Ｐゴシック" w:hAnsi="Courier New" w:cs="Arial"/>
              </w:rPr>
              <w:t xml:space="preserve">vipCheckMaster (ocf::heartbeat:VIPcheck):     </w:t>
            </w:r>
            <w:r w:rsidR="00483A36"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483A36"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Resource Group: master-group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vip-master (ocf::heartbeat:IPaddr2):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vip-rep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Started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w:t>
            </w:r>
            <w:r w:rsidRPr="00FE79B6">
              <w:rPr>
                <w:rFonts w:ascii="Courier New" w:eastAsia="ＭＳ Ｐゴシック" w:hAnsi="Courier New" w:cs="Arial"/>
              </w:rPr>
              <w:t xml:space="preserve"> </w:t>
            </w:r>
          </w:p>
          <w:p w:rsidR="00A124A7" w:rsidRPr="00FE79B6" w:rsidRDefault="00A124A7"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hint="eastAsia"/>
              </w:rPr>
              <w:t>：（略）</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Master/Slave Set: msPostgresql [pgsql]</w:t>
            </w:r>
          </w:p>
          <w:p w:rsidR="00A124A7" w:rsidRPr="00FE79B6" w:rsidRDefault="00534D68" w:rsidP="00134A51">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00A124A7" w:rsidRPr="00FE79B6">
              <w:rPr>
                <w:rFonts w:ascii="Courier New" w:eastAsia="ＭＳ Ｐゴシック" w:hAnsi="Courier New" w:cs="Arial"/>
                <w:b/>
                <w:color w:val="FF0000"/>
              </w:rPr>
              <w:t xml:space="preserve">Masters: [ </w:t>
            </w:r>
            <w:r w:rsidR="00DA1ED7" w:rsidRPr="00FE79B6">
              <w:rPr>
                <w:rFonts w:ascii="Courier New" w:eastAsia="ＭＳ Ｐゴシック" w:hAnsi="Courier New" w:cs="Arial"/>
                <w:b/>
                <w:color w:val="FF0000"/>
              </w:rPr>
              <w:t>pgrex0</w:t>
            </w:r>
            <w:r w:rsidR="00A124A7" w:rsidRPr="00FE79B6">
              <w:rPr>
                <w:rFonts w:ascii="Courier New" w:eastAsia="ＭＳ Ｐゴシック" w:hAnsi="Courier New" w:cs="Arial"/>
                <w:b/>
                <w:color w:val="FF0000"/>
              </w:rPr>
              <w:t>2 ]</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Node Attributes:</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1:</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D61C24" w:rsidRPr="00FE79B6" w:rsidRDefault="00D61C24" w:rsidP="009C0172">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master-pgsql                      : -INFINITY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pgsql-data-status                : DISCONNECT</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pgsql-status                      : </w:t>
            </w:r>
            <w:r w:rsidR="00A124A7" w:rsidRPr="00FE79B6">
              <w:rPr>
                <w:rFonts w:ascii="Courier New" w:eastAsia="ＭＳ Ｐゴシック" w:hAnsi="Courier New" w:cs="Arial"/>
                <w:b/>
                <w:color w:val="FF0000"/>
              </w:rPr>
              <w:t>STOP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534D68" w:rsidRPr="00FE79B6" w:rsidRDefault="00A124A7" w:rsidP="00134A51">
            <w:pPr>
              <w:pStyle w:val="a1"/>
              <w:ind w:right="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A124A7" w:rsidRPr="00FE79B6" w:rsidRDefault="00A124A7" w:rsidP="00134A51">
            <w:pPr>
              <w:pStyle w:val="a1"/>
              <w:ind w:right="0"/>
              <w:jc w:val="left"/>
              <w:rPr>
                <w:rFonts w:ascii="Courier New" w:eastAsia="ＭＳ Ｐゴシック" w:hAnsi="Courier New" w:cs="Arial"/>
              </w:rPr>
            </w:pP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Migration </w:t>
            </w:r>
            <w:r w:rsidR="007611FD" w:rsidRPr="00FE79B6">
              <w:rPr>
                <w:rFonts w:ascii="Courier New" w:eastAsia="ＭＳ Ｐゴシック" w:hAnsi="Courier New" w:cs="Arial"/>
              </w:rPr>
              <w:t>S</w:t>
            </w:r>
            <w:r w:rsidRPr="00FE79B6">
              <w:rPr>
                <w:rFonts w:ascii="Courier New" w:eastAsia="ＭＳ Ｐゴシック" w:hAnsi="Courier New" w:cs="Arial"/>
              </w:rPr>
              <w:t>ummary:</w:t>
            </w:r>
          </w:p>
          <w:p w:rsidR="00A124A7" w:rsidRPr="00FE79B6" w:rsidRDefault="00534D68" w:rsidP="00134A5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p>
          <w:p w:rsidR="00A124A7" w:rsidRPr="00FE79B6" w:rsidRDefault="00AB7302" w:rsidP="00E23E70">
            <w:pPr>
              <w:pStyle w:val="a1"/>
              <w:ind w:right="0"/>
              <w:jc w:val="left"/>
              <w:rPr>
                <w:rFonts w:ascii="Courier New" w:eastAsia="ＭＳ Ｐゴシック" w:hAnsi="Courier New" w:cs="Arial"/>
                <w:b/>
                <w:color w:val="FF0000"/>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716D84" w:rsidTr="000E58A4">
        <w:tc>
          <w:tcPr>
            <w:tcW w:w="8702" w:type="dxa"/>
            <w:shd w:val="clear" w:color="auto" w:fill="E6E6E6"/>
          </w:tcPr>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su - postgres</w:t>
            </w:r>
          </w:p>
          <w:p w:rsidR="00AB7302" w:rsidRPr="00C00E58" w:rsidRDefault="00AB7302" w:rsidP="000E58A4">
            <w:pPr>
              <w:pStyle w:val="a1"/>
              <w:jc w:val="left"/>
              <w:rPr>
                <w:rFonts w:ascii="Courier New" w:eastAsia="ＭＳ Ｐゴシック" w:hAnsi="Courier New" w:cs="Courier New"/>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 rm -rf $PGDATA</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rPr>
              <w:t>[</w:t>
            </w:r>
            <w:r w:rsidR="00DA1ED7" w:rsidRPr="00C00E58">
              <w:rPr>
                <w:rFonts w:ascii="Courier New" w:eastAsia="ＭＳ Ｐゴシック" w:hAnsi="Courier New" w:cs="Courier New"/>
              </w:rPr>
              <w:t>pgrex0</w:t>
            </w:r>
            <w:r w:rsidRPr="00C00E58">
              <w:rPr>
                <w:rFonts w:ascii="Courier New" w:eastAsia="ＭＳ Ｐゴシック" w:hAnsi="Courier New" w:cs="Courier New"/>
              </w:rPr>
              <w:t>1] $</w:t>
            </w:r>
            <w:r w:rsidRPr="00C00E58">
              <w:rPr>
                <w:rFonts w:ascii="Courier New" w:eastAsia="ＭＳ Ｐゴシック" w:hAnsi="Courier New" w:cs="Courier New"/>
                <w:lang w:val="sv-SE"/>
              </w:rPr>
              <w:t xml:space="preserve"> rm -rf /dbfp/pgxlog/pg_xlog</w:t>
            </w:r>
          </w:p>
          <w:p w:rsidR="00AB7302" w:rsidRPr="00C00E58" w:rsidRDefault="00AB7302" w:rsidP="000E58A4">
            <w:pPr>
              <w:pStyle w:val="a1"/>
              <w:jc w:val="left"/>
              <w:rPr>
                <w:rFonts w:ascii="Courier New" w:eastAsia="ＭＳ Ｐゴシック" w:hAnsi="Courier New" w:cs="Courier New"/>
                <w:lang w:val="pt-BR"/>
              </w:rPr>
            </w:pPr>
            <w:r w:rsidRPr="00C00E58">
              <w:rPr>
                <w:rFonts w:ascii="Courier New" w:eastAsia="ＭＳ Ｐゴシック" w:hAnsi="Courier New" w:cs="Courier New"/>
                <w:lang w:val="pt-BR"/>
              </w:rPr>
              <w:t>[</w:t>
            </w:r>
            <w:r w:rsidR="00DA1ED7" w:rsidRPr="00C00E58">
              <w:rPr>
                <w:rFonts w:ascii="Courier New" w:eastAsia="ＭＳ Ｐゴシック" w:hAnsi="Courier New" w:cs="Courier New"/>
                <w:lang w:val="pt-BR"/>
              </w:rPr>
              <w:t>pgrex0</w:t>
            </w:r>
            <w:r w:rsidRPr="00C00E58">
              <w:rPr>
                <w:rFonts w:ascii="Courier New" w:eastAsia="ＭＳ Ｐゴシック" w:hAnsi="Courier New" w:cs="Courier New"/>
                <w:lang w:val="pt-BR"/>
              </w:rPr>
              <w:t xml:space="preserve">1] $ pg_basebackup -h </w:t>
            </w:r>
            <w:r w:rsidRPr="00C00E58">
              <w:rPr>
                <w:rFonts w:ascii="Courier New" w:eastAsia="ＭＳ Ｐゴシック" w:hAnsi="Courier New" w:cs="Courier New"/>
                <w:i/>
                <w:lang w:val="pt-BR"/>
              </w:rPr>
              <w:t>192.168.2.3</w:t>
            </w:r>
            <w:r w:rsidRPr="00C00E58">
              <w:rPr>
                <w:rFonts w:ascii="Courier New" w:eastAsia="ＭＳ Ｐゴシック" w:hAnsi="Courier New" w:cs="Courier New"/>
                <w:lang w:val="pt-BR"/>
              </w:rPr>
              <w:t xml:space="preserve"> -U repuser -D $PGDATA</w:t>
            </w:r>
          </w:p>
          <w:p w:rsidR="00AB7302" w:rsidRPr="00C00E58" w:rsidRDefault="00AB7302" w:rsidP="00775F72">
            <w:pPr>
              <w:pStyle w:val="a1"/>
              <w:ind w:firstLineChars="750" w:firstLine="1500"/>
              <w:jc w:val="left"/>
              <w:rPr>
                <w:rFonts w:ascii="Courier New" w:eastAsia="ＭＳ Ｐゴシック" w:hAnsi="Courier New" w:cs="Courier New"/>
                <w:lang w:val="pt-BR"/>
              </w:rPr>
            </w:pPr>
            <w:r w:rsidRPr="00C00E58">
              <w:rPr>
                <w:rFonts w:ascii="Courier New" w:eastAsia="ＭＳ Ｐゴシック" w:hAnsi="Courier New" w:cs="Courier New"/>
                <w:lang w:val="pt-BR"/>
              </w:rPr>
              <w:t xml:space="preserve"> --xlogdir</w:t>
            </w:r>
            <w:r w:rsidR="00210C1F" w:rsidRPr="00C00E58">
              <w:rPr>
                <w:rFonts w:ascii="Courier New" w:eastAsia="ＭＳ Ｐゴシック" w:hAnsi="Courier New" w:cs="Courier New"/>
                <w:lang w:val="pt-BR"/>
              </w:rPr>
              <w:t>=</w:t>
            </w:r>
            <w:r w:rsidRPr="00C00E58">
              <w:rPr>
                <w:rFonts w:ascii="Courier New" w:eastAsia="ＭＳ Ｐゴシック" w:hAnsi="Courier New" w:cs="Courier New"/>
                <w:lang w:val="pt-BR"/>
              </w:rPr>
              <w:t>/dbfp/pgxlog/pg_xlog -X stream -P</w:t>
            </w:r>
          </w:p>
          <w:p w:rsidR="00AB7302" w:rsidRPr="00FE79B6" w:rsidRDefault="00AB7302" w:rsidP="000E58A4">
            <w:pPr>
              <w:pStyle w:val="a1"/>
              <w:jc w:val="left"/>
              <w:rPr>
                <w:rFonts w:ascii="Courier New" w:eastAsia="ＭＳ Ｐゴシック" w:hAnsi="Courier New" w:cs="Arial"/>
              </w:rPr>
            </w:pPr>
            <w:r w:rsidRPr="00FE79B6">
              <w:rPr>
                <w:rFonts w:ascii="Courier New" w:eastAsia="ＭＳ Ｐゴシック" w:hAnsi="Courier New" w:hint="eastAsia"/>
                <w:b/>
              </w:rPr>
              <w:t>←</w:t>
            </w:r>
            <w:r w:rsidRPr="00FE79B6">
              <w:rPr>
                <w:rFonts w:ascii="Courier New" w:eastAsia="ＭＳ Ｐゴシック" w:hAnsi="Courier New"/>
                <w:b/>
              </w:rPr>
              <w:t xml:space="preserve"> -h</w:t>
            </w:r>
            <w:r w:rsidRPr="00FE79B6">
              <w:rPr>
                <w:rFonts w:ascii="Courier New" w:eastAsia="ＭＳ Ｐゴシック" w:hAnsi="Courier New" w:hint="eastAsia"/>
                <w:b/>
              </w:rPr>
              <w:t>には</w:t>
            </w:r>
            <w:r w:rsidRPr="00FE79B6">
              <w:rPr>
                <w:rFonts w:ascii="Courier New" w:eastAsia="ＭＳ Ｐゴシック" w:hAnsi="Courier New"/>
                <w:b/>
              </w:rPr>
              <w:t>Master</w:t>
            </w:r>
            <w:r w:rsidRPr="00FE79B6">
              <w:rPr>
                <w:rFonts w:ascii="Courier New" w:eastAsia="ＭＳ Ｐゴシック" w:hAnsi="Courier New" w:hint="eastAsia"/>
                <w:b/>
              </w:rPr>
              <w:t>側レプリケーション受付用の仮想</w:t>
            </w:r>
            <w:r w:rsidRPr="00FE79B6">
              <w:rPr>
                <w:rFonts w:ascii="Courier New" w:eastAsia="ＭＳ Ｐゴシック" w:hAnsi="Courier New"/>
                <w:b/>
              </w:rPr>
              <w:t>IP</w:t>
            </w:r>
            <w:r w:rsidRPr="00FE79B6">
              <w:rPr>
                <w:rFonts w:ascii="Courier New" w:eastAsia="ＭＳ Ｐゴシック" w:hAnsi="Courier New" w:hint="eastAsia"/>
                <w:b/>
              </w:rPr>
              <w:t>アドレス、</w:t>
            </w:r>
            <w:r w:rsidRPr="00FE79B6">
              <w:rPr>
                <w:rFonts w:ascii="Courier New" w:eastAsia="ＭＳ Ｐゴシック" w:hAnsi="Courier New"/>
                <w:b/>
              </w:rPr>
              <w:t>-U</w:t>
            </w:r>
            <w:r w:rsidRPr="00FE79B6">
              <w:rPr>
                <w:rFonts w:ascii="Courier New" w:eastAsia="ＭＳ Ｐゴシック" w:hAnsi="Courier New" w:hint="eastAsia"/>
                <w:b/>
              </w:rPr>
              <w:t>にはレプリケーションユーザを指定</w:t>
            </w:r>
          </w:p>
          <w:p w:rsidR="00AB7302" w:rsidRPr="00C00E58" w:rsidRDefault="00AB7302" w:rsidP="000E58A4">
            <w:pPr>
              <w:pStyle w:val="a1"/>
              <w:jc w:val="left"/>
              <w:rPr>
                <w:rFonts w:ascii="Courier New" w:eastAsia="ＭＳ Ｐゴシック" w:hAnsi="Courier New" w:cs="Courier New"/>
                <w:lang w:val="sv-SE"/>
              </w:rPr>
            </w:pPr>
            <w:r w:rsidRPr="00C00E58" w:rsidDel="00D6415B">
              <w:rPr>
                <w:rFonts w:ascii="Courier New" w:eastAsia="ＭＳ Ｐゴシック" w:hAnsi="Courier New" w:cs="Courier New"/>
                <w:lang w:val="sv-SE"/>
              </w:rPr>
              <w:t xml:space="preserve"> </w:t>
            </w: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 xml:space="preserve">1] $ rsync -av </w:t>
            </w:r>
            <w:r w:rsidRPr="00C00E58">
              <w:rPr>
                <w:rFonts w:ascii="Courier New" w:eastAsia="ＭＳ Ｐゴシック" w:hAnsi="Courier New" w:cs="Courier New"/>
                <w:i/>
                <w:lang w:val="sv-SE"/>
              </w:rPr>
              <w:t>192.168.2.3</w:t>
            </w:r>
            <w:r w:rsidRPr="00C00E58">
              <w:rPr>
                <w:rFonts w:ascii="Courier New" w:eastAsia="ＭＳ Ｐゴシック" w:hAnsi="Courier New" w:cs="Courier New"/>
                <w:lang w:val="sv-SE"/>
              </w:rPr>
              <w:t>:/dbfp/pgarch/arc1/ /dbfp/pgarch/arc1/</w:t>
            </w:r>
          </w:p>
          <w:p w:rsidR="00AB7302" w:rsidRPr="00FE79B6" w:rsidRDefault="00AB7302" w:rsidP="000E58A4">
            <w:pPr>
              <w:pStyle w:val="a1"/>
              <w:jc w:val="left"/>
              <w:rPr>
                <w:rFonts w:ascii="Courier New" w:eastAsia="ＭＳ Ｐゴシック" w:hAnsi="Courier New" w:cs="Arial"/>
                <w:b/>
                <w:lang w:val="sv-SE"/>
              </w:rPr>
            </w:pPr>
            <w:r w:rsidRPr="00FE79B6">
              <w:rPr>
                <w:rFonts w:ascii="Courier New" w:eastAsia="ＭＳ Ｐゴシック" w:hAnsi="Courier New" w:cs="Arial" w:hint="eastAsia"/>
                <w:b/>
                <w:lang w:val="sv-SE"/>
              </w:rPr>
              <w:t>←</w:t>
            </w:r>
            <w:r w:rsidRPr="00FE79B6">
              <w:rPr>
                <w:rFonts w:ascii="Courier New" w:eastAsia="ＭＳ Ｐゴシック" w:hAnsi="Courier New" w:cs="Arial"/>
                <w:b/>
                <w:lang w:val="sv-SE"/>
              </w:rPr>
              <w:t xml:space="preserve"> </w:t>
            </w:r>
            <w:r w:rsidRPr="00FE79B6">
              <w:rPr>
                <w:rFonts w:ascii="Courier New" w:eastAsia="ＭＳ Ｐゴシック" w:hAnsi="Courier New" w:cs="Arial" w:hint="eastAsia"/>
                <w:b/>
                <w:lang w:val="sv-SE"/>
              </w:rPr>
              <w:t>接続先は</w:t>
            </w:r>
            <w:r w:rsidRPr="00FE79B6">
              <w:rPr>
                <w:rFonts w:ascii="Courier New" w:eastAsia="ＭＳ Ｐゴシック" w:hAnsi="Courier New" w:cs="Arial"/>
                <w:b/>
                <w:lang w:val="sv-SE"/>
              </w:rPr>
              <w:t>Master</w:t>
            </w:r>
            <w:r w:rsidRPr="00FE79B6">
              <w:rPr>
                <w:rFonts w:ascii="Courier New" w:eastAsia="ＭＳ Ｐゴシック" w:hAnsi="Courier New" w:cs="Arial" w:hint="eastAsia"/>
                <w:b/>
                <w:lang w:val="sv-SE"/>
              </w:rPr>
              <w:t>側レプリケーション受付用の仮想</w:t>
            </w:r>
            <w:r w:rsidRPr="00FE79B6">
              <w:rPr>
                <w:rFonts w:ascii="Courier New" w:eastAsia="ＭＳ Ｐゴシック" w:hAnsi="Courier New" w:cs="Arial"/>
                <w:b/>
                <w:lang w:val="sv-SE"/>
              </w:rPr>
              <w:t>IP</w:t>
            </w:r>
            <w:r w:rsidRPr="00FE79B6">
              <w:rPr>
                <w:rFonts w:ascii="Courier New" w:eastAsia="ＭＳ Ｐゴシック" w:hAnsi="Courier New" w:cs="Arial" w:hint="eastAsia"/>
                <w:b/>
                <w:lang w:val="sv-SE"/>
              </w:rPr>
              <w:t>アドレス</w:t>
            </w:r>
          </w:p>
          <w:p w:rsidR="00AB7302" w:rsidRPr="00C00E58" w:rsidRDefault="00AB7302" w:rsidP="000E58A4">
            <w:pPr>
              <w:pStyle w:val="a1"/>
              <w:jc w:val="left"/>
              <w:rPr>
                <w:rFonts w:ascii="Courier New" w:eastAsia="ＭＳ Ｐゴシック" w:hAnsi="Courier New" w:cs="Courier New"/>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exit</w:t>
            </w:r>
          </w:p>
          <w:p w:rsidR="00AB7302" w:rsidRPr="00C00E58" w:rsidRDefault="00AB7302" w:rsidP="000E58A4">
            <w:pPr>
              <w:pStyle w:val="a1"/>
              <w:jc w:val="left"/>
              <w:rPr>
                <w:rFonts w:ascii="Courier New" w:eastAsia="ＭＳ Ｐゴシック" w:hAnsi="Courier New" w:cs="Courier New"/>
                <w:lang w:val="sv-SE"/>
              </w:rPr>
            </w:pPr>
          </w:p>
          <w:p w:rsidR="00AB7302" w:rsidRPr="00FE79B6" w:rsidRDefault="00AB7302" w:rsidP="000E58A4">
            <w:pPr>
              <w:pStyle w:val="a1"/>
              <w:jc w:val="left"/>
              <w:rPr>
                <w:rFonts w:ascii="Courier New" w:eastAsia="ＭＳ Ｐゴシック" w:hAnsi="Courier New" w:cs="Arial"/>
                <w:lang w:val="sv-SE"/>
              </w:rPr>
            </w:pPr>
            <w:r w:rsidRPr="00C00E58">
              <w:rPr>
                <w:rFonts w:ascii="Courier New" w:eastAsia="ＭＳ Ｐゴシック" w:hAnsi="Courier New" w:cs="Courier New"/>
                <w:lang w:val="sv-SE"/>
              </w:rPr>
              <w:t>[</w:t>
            </w:r>
            <w:r w:rsidR="00DA1ED7" w:rsidRPr="00C00E58">
              <w:rPr>
                <w:rFonts w:ascii="Courier New" w:eastAsia="ＭＳ Ｐゴシック" w:hAnsi="Courier New" w:cs="Courier New"/>
                <w:lang w:val="sv-SE"/>
              </w:rPr>
              <w:t>pgrex0</w:t>
            </w:r>
            <w:r w:rsidRPr="00C00E58">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C00E58" w:rsidRDefault="00931131" w:rsidP="00411D33">
            <w:pPr>
              <w:pStyle w:val="a1"/>
              <w:ind w:rightChars="150" w:right="300"/>
              <w:jc w:val="left"/>
              <w:rPr>
                <w:rFonts w:ascii="Courier New" w:eastAsia="ＭＳ Ｐゴシック" w:hAnsi="Courier New" w:cs="Courier New"/>
                <w:lang w:val="fr-FR"/>
              </w:rPr>
            </w:pPr>
            <w:r w:rsidRPr="00C00E58">
              <w:rPr>
                <w:rFonts w:ascii="Courier New" w:eastAsia="ＭＳ Ｐゴシック" w:hAnsi="Courier New" w:cs="Courier New"/>
                <w:lang w:val="fr-FR"/>
              </w:rPr>
              <w:t>[</w:t>
            </w:r>
            <w:r w:rsidR="00DA1ED7" w:rsidRPr="00C00E58">
              <w:rPr>
                <w:rFonts w:ascii="Courier New" w:eastAsia="ＭＳ Ｐゴシック" w:hAnsi="Courier New" w:cs="Courier New"/>
                <w:lang w:val="fr-FR"/>
              </w:rPr>
              <w:t>pgrex0</w:t>
            </w:r>
            <w:r w:rsidRPr="00C00E58">
              <w:rPr>
                <w:rFonts w:ascii="Courier New" w:eastAsia="ＭＳ Ｐゴシック" w:hAnsi="Courier New" w:cs="Courier New"/>
                <w:lang w:val="fr-FR"/>
              </w:rPr>
              <w:t>1] # crm_mon -fA</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247A76" w:rsidRPr="00FE79B6" w:rsidRDefault="00483A36" w:rsidP="00411D33">
            <w:pPr>
              <w:ind w:rightChars="150" w:right="300"/>
              <w:jc w:val="left"/>
              <w:rPr>
                <w:rFonts w:ascii="Courier New" w:eastAsia="ＭＳ Ｐゴシック" w:hAnsi="Courier New"/>
                <w:i/>
              </w:rPr>
            </w:pPr>
            <w:r w:rsidRPr="00FE79B6">
              <w:rPr>
                <w:rFonts w:ascii="Courier New" w:eastAsia="ＭＳ Ｐゴシック" w:hAnsi="Courier New" w:cs="Arial"/>
              </w:rPr>
              <w:t xml:space="preserve">Last updated: </w:t>
            </w:r>
            <w:r w:rsidRPr="00FE79B6">
              <w:rPr>
                <w:rFonts w:ascii="Courier New" w:eastAsia="ＭＳ Ｐゴシック" w:hAnsi="Courier New" w:cs="Arial" w:hint="eastAsia"/>
                <w:i/>
              </w:rPr>
              <w:t>日時表示</w:t>
            </w:r>
          </w:p>
          <w:p w:rsidR="00483A36" w:rsidRPr="00FE79B6" w:rsidRDefault="00483A36" w:rsidP="00411D33">
            <w:pPr>
              <w:ind w:rightChars="150" w:right="300"/>
              <w:jc w:val="left"/>
              <w:rPr>
                <w:rFonts w:ascii="Courier New" w:eastAsia="ＭＳ Ｐゴシック" w:hAnsi="Courier New"/>
              </w:rPr>
            </w:pPr>
            <w:r w:rsidRPr="00FE79B6">
              <w:rPr>
                <w:rFonts w:ascii="Courier New" w:eastAsia="ＭＳ Ｐゴシック" w:hAnsi="Courier New"/>
              </w:rPr>
              <w:t xml:space="preserve">Last change: </w:t>
            </w:r>
            <w:r w:rsidRPr="00FE79B6">
              <w:rPr>
                <w:rFonts w:ascii="Courier New" w:eastAsia="ＭＳ Ｐゴシック" w:hAnsi="Courier New" w:cs="Courier New" w:hint="eastAsia"/>
                <w:i/>
              </w:rPr>
              <w:t>日時表示</w:t>
            </w:r>
            <w:r w:rsidRPr="00FE79B6">
              <w:rPr>
                <w:rFonts w:ascii="Courier New" w:eastAsia="ＭＳ Ｐゴシック" w:hAnsi="Courier New"/>
              </w:rPr>
              <w:t xml:space="preserve"> by root via crm_attribute on </w:t>
            </w:r>
            <w:r w:rsidR="00DA1ED7" w:rsidRPr="00FE79B6">
              <w:rPr>
                <w:rFonts w:ascii="Courier New" w:eastAsia="ＭＳ Ｐゴシック" w:hAnsi="Courier New"/>
              </w:rPr>
              <w:t>pgrex0</w:t>
            </w:r>
            <w:r w:rsidRPr="00FE79B6">
              <w:rPr>
                <w:rFonts w:ascii="Courier New" w:eastAsia="ＭＳ Ｐゴシック" w:hAnsi="Courier New"/>
              </w:rPr>
              <w:t>1</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Online: [ pgrex01 pgrex02 ]</w:t>
            </w:r>
          </w:p>
          <w:p w:rsidR="00BA11E1" w:rsidRPr="00FE79B6" w:rsidRDefault="00247A76" w:rsidP="00AD20D9">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Resource Group: slave-group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vipCheckSlave (ocf::heartbeat:VIPcheck):       </w:t>
            </w:r>
            <w:r w:rsidRPr="00FE79B6">
              <w:rPr>
                <w:rFonts w:ascii="Courier New" w:eastAsia="ＭＳ Ｐゴシック" w:hAnsi="Courier New" w:cs="Arial"/>
                <w:b/>
                <w:color w:val="FF0000"/>
              </w:rPr>
              <w:t>Started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vip-slave   (ocf::heartbeat:IPaddr2):    </w:t>
            </w:r>
            <w:r w:rsidR="00C00E58">
              <w:rPr>
                <w:rFonts w:ascii="Courier New" w:eastAsia="ＭＳ Ｐゴシック" w:hAnsi="Courier New" w:cs="Arial" w:hint="eastAsia"/>
              </w:rPr>
              <w:t xml:space="preserve">     </w:t>
            </w: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Started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Master/Slave Set: msPostgresql [pgsql]</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Masters: [ pgrex02 ]</w:t>
            </w:r>
          </w:p>
          <w:p w:rsidR="00BA11E1" w:rsidRPr="00FE79B6" w:rsidRDefault="00BA11E1" w:rsidP="00BA11E1">
            <w:pPr>
              <w:ind w:rightChars="150" w:right="300"/>
              <w:jc w:val="left"/>
              <w:rPr>
                <w:rFonts w:ascii="Courier New" w:eastAsia="ＭＳ Ｐゴシック" w:hAnsi="Courier New" w:cs="Arial"/>
                <w:b/>
                <w:color w:val="FF0000"/>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Slaves: [ pgrex01 ]</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Node Attributes:</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pgrex01:</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default_ping_set                 : 100</w:t>
            </w:r>
          </w:p>
          <w:p w:rsidR="00BA11E1" w:rsidRPr="00FE79B6" w:rsidRDefault="00BA11E1" w:rsidP="00BA11E1">
            <w:pPr>
              <w:pStyle w:val="a1"/>
              <w:ind w:right="0"/>
              <w:jc w:val="left"/>
              <w:rPr>
                <w:rFonts w:ascii="Courier New" w:eastAsia="ＭＳ Ｐゴシック" w:hAnsi="Courier New" w:cs="Arial"/>
              </w:rPr>
            </w:pPr>
            <w:r w:rsidRPr="00FE79B6">
              <w:rPr>
                <w:rFonts w:ascii="Courier New" w:eastAsia="ＭＳ Ｐゴシック" w:hAnsi="Courier New" w:cs="Arial"/>
              </w:rPr>
              <w:t xml:space="preserve">    + diskcheck_status                </w:t>
            </w:r>
            <w:r w:rsidR="00C00E58">
              <w:rPr>
                <w:rFonts w:ascii="Courier New" w:eastAsia="ＭＳ Ｐゴシック" w:hAnsi="Courier New" w:cs="Arial" w:hint="eastAsia"/>
              </w:rPr>
              <w:t xml:space="preserve"> </w:t>
            </w:r>
            <w:r w:rsidRPr="00FE79B6">
              <w:rPr>
                <w:rFonts w:ascii="Courier New" w:eastAsia="ＭＳ Ｐゴシック" w:hAnsi="Courier New" w:cs="Arial"/>
              </w:rPr>
              <w:t>: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diskcheck_status_internal      : normal</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master-pgsql                      : 100</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pgsql-data-status                : </w:t>
            </w:r>
            <w:r w:rsidRPr="00FE79B6">
              <w:rPr>
                <w:rFonts w:ascii="Courier New" w:eastAsia="ＭＳ Ｐゴシック" w:hAnsi="Courier New" w:cs="Arial"/>
                <w:b/>
                <w:color w:val="FF0000"/>
              </w:rPr>
              <w:t>STREAMING|SYNC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pgsql-status                      : </w:t>
            </w:r>
            <w:r w:rsidRPr="00FE79B6">
              <w:rPr>
                <w:rFonts w:ascii="Courier New" w:eastAsia="ＭＳ Ｐゴシック" w:hAnsi="Courier New" w:cs="Arial"/>
                <w:b/>
                <w:color w:val="FF0000"/>
              </w:rPr>
              <w:t>HS:sync</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192.168.1.1 is UP</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ringnumber_0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C0172" w:rsidRPr="00FE79B6">
              <w:rPr>
                <w:rFonts w:ascii="Courier New" w:eastAsia="ＭＳ Ｐゴシック" w:hAnsi="Courier New" w:cs="Arial"/>
              </w:rPr>
              <w:t>S</w:t>
            </w:r>
            <w:r w:rsidRPr="00FE79B6">
              <w:rPr>
                <w:rFonts w:ascii="Courier New" w:eastAsia="ＭＳ Ｐゴシック" w:hAnsi="Courier New" w:cs="Arial"/>
              </w:rPr>
              <w:t>ummary:</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Pr="00FE79B6">
              <w:rPr>
                <w:rFonts w:ascii="Courier New" w:eastAsia="ＭＳ Ｐゴシック" w:hAnsi="Courier New" w:cs="Arial"/>
                <w:b/>
                <w:color w:val="FF0000"/>
              </w:rPr>
              <w:t>Node pgrex01:</w:t>
            </w:r>
            <w:r w:rsidRPr="00FE79B6">
              <w:rPr>
                <w:rFonts w:ascii="Courier New" w:eastAsia="ＭＳ Ｐゴシック" w:hAnsi="Courier New" w:cs="Arial"/>
              </w:rPr>
              <w:t xml:space="preserve"> </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Node pgrex02:</w:t>
            </w:r>
          </w:p>
          <w:p w:rsidR="00BA11E1" w:rsidRPr="00FE79B6" w:rsidRDefault="00BA11E1" w:rsidP="00BA11E1">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 ringnumber_1                      : 192.168.3.1 is UP</w:t>
            </w:r>
          </w:p>
          <w:p w:rsidR="00BA11E1" w:rsidRPr="00FE79B6" w:rsidRDefault="00BA11E1" w:rsidP="00BA11E1">
            <w:pPr>
              <w:ind w:rightChars="150" w:right="300" w:firstLineChars="50" w:firstLine="100"/>
              <w:jc w:val="left"/>
              <w:rPr>
                <w:rFonts w:ascii="Courier New" w:eastAsia="ＭＳ Ｐゴシック" w:hAnsi="Courier New" w:cs="Arial"/>
              </w:rPr>
            </w:pPr>
            <w:r w:rsidRPr="00FE79B6">
              <w:rPr>
                <w:rFonts w:ascii="Courier New" w:eastAsia="ＭＳ Ｐゴシック" w:hAnsi="Courier New" w:cs="Arial" w:hint="eastAsia"/>
              </w:rPr>
              <w:t>：（略）</w:t>
            </w:r>
          </w:p>
          <w:p w:rsidR="00C77B76" w:rsidRPr="00FE79B6" w:rsidRDefault="00C77B76" w:rsidP="00411D33">
            <w:pPr>
              <w:ind w:rightChars="150" w:right="300"/>
              <w:jc w:val="left"/>
              <w:rPr>
                <w:rFonts w:ascii="Courier New" w:eastAsia="ＭＳ Ｐゴシック" w:hAnsi="Courier New" w:cs="Arial"/>
              </w:rPr>
            </w:pP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Migration </w:t>
            </w:r>
            <w:r w:rsidR="00904279" w:rsidRPr="00FE79B6">
              <w:rPr>
                <w:rFonts w:ascii="Courier New" w:eastAsia="ＭＳ Ｐゴシック" w:hAnsi="Courier New" w:cs="Arial"/>
              </w:rPr>
              <w:t>S</w:t>
            </w:r>
            <w:r w:rsidRPr="00FE79B6">
              <w:rPr>
                <w:rFonts w:ascii="Courier New" w:eastAsia="ＭＳ Ｐゴシック" w:hAnsi="Courier New" w:cs="Arial"/>
              </w:rPr>
              <w:t>ummary:</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w:t>
            </w:r>
            <w:r w:rsidR="00534D68" w:rsidRPr="00FE79B6">
              <w:rPr>
                <w:rFonts w:ascii="Courier New" w:eastAsia="ＭＳ Ｐゴシック" w:hAnsi="Courier New" w:cs="Arial"/>
                <w:b/>
                <w:color w:val="FF0000"/>
              </w:rPr>
              <w:t xml:space="preserve">Node </w:t>
            </w:r>
            <w:r w:rsidR="00DA1ED7" w:rsidRPr="00FE79B6">
              <w:rPr>
                <w:rFonts w:ascii="Courier New" w:eastAsia="ＭＳ Ｐゴシック" w:hAnsi="Courier New" w:cs="Arial"/>
                <w:b/>
                <w:color w:val="FF0000"/>
              </w:rPr>
              <w:t>pgrex0</w:t>
            </w:r>
            <w:r w:rsidR="00534D68" w:rsidRPr="00FE79B6">
              <w:rPr>
                <w:rFonts w:ascii="Courier New" w:eastAsia="ＭＳ Ｐゴシック" w:hAnsi="Courier New" w:cs="Arial"/>
                <w:b/>
                <w:color w:val="FF0000"/>
              </w:rPr>
              <w:t>1:</w:t>
            </w:r>
            <w:r w:rsidRPr="00FE79B6">
              <w:rPr>
                <w:rFonts w:ascii="Courier New" w:eastAsia="ＭＳ Ｐゴシック" w:hAnsi="Courier New" w:cs="Arial"/>
              </w:rPr>
              <w:t xml:space="preserve"> </w:t>
            </w:r>
          </w:p>
          <w:p w:rsidR="00534D68" w:rsidRPr="00FE79B6" w:rsidRDefault="00931131" w:rsidP="00411D33">
            <w:pPr>
              <w:ind w:rightChars="150" w:right="300"/>
              <w:jc w:val="left"/>
              <w:rPr>
                <w:rFonts w:ascii="Courier New" w:eastAsia="ＭＳ Ｐゴシック" w:hAnsi="Courier New" w:cs="Arial"/>
              </w:rPr>
            </w:pPr>
            <w:r w:rsidRPr="00FE79B6">
              <w:rPr>
                <w:rFonts w:ascii="Courier New" w:eastAsia="ＭＳ Ｐゴシック" w:hAnsi="Courier New" w:cs="Arial"/>
              </w:rPr>
              <w:t xml:space="preserve">* Node </w:t>
            </w:r>
            <w:r w:rsidR="00DA1ED7" w:rsidRPr="00FE79B6">
              <w:rPr>
                <w:rFonts w:ascii="Courier New" w:eastAsia="ＭＳ Ｐゴシック" w:hAnsi="Courier New" w:cs="Arial"/>
              </w:rPr>
              <w:t>pgrex0</w:t>
            </w:r>
            <w:r w:rsidRPr="00FE79B6">
              <w:rPr>
                <w:rFonts w:ascii="Courier New" w:eastAsia="ＭＳ Ｐゴシック" w:hAnsi="Courier New" w:cs="Arial"/>
              </w:rPr>
              <w:t>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1029" w:name="_Toc404336253"/>
      <w:bookmarkStart w:id="1030" w:name="_Ref421902372"/>
      <w:bookmarkStart w:id="1031" w:name="_Ref421902380"/>
      <w:bookmarkStart w:id="1032" w:name="_Toc492976732"/>
      <w:bookmarkStart w:id="1033" w:name="_Toc367304727"/>
      <w:bookmarkStart w:id="1034" w:name="_Ref379810009"/>
      <w:bookmarkStart w:id="1035" w:name="_Ref379810017"/>
      <w:bookmarkStart w:id="1036" w:name="_Ref379810021"/>
      <w:bookmarkStart w:id="1037" w:name="_Ref380754347"/>
      <w:bookmarkStart w:id="1038" w:name="_Ref380754353"/>
      <w:bookmarkStart w:id="1039" w:name="_Ref381602641"/>
      <w:r w:rsidRPr="00AB2B03">
        <w:rPr>
          <w:rFonts w:ascii="Times New Roman" w:eastAsia="ＭＳ Ｐゴシック" w:hAnsi="Times New Roman" w:hint="eastAsia"/>
        </w:rPr>
        <w:t>運用補助ツール概要</w:t>
      </w:r>
      <w:bookmarkEnd w:id="1029"/>
      <w:bookmarkEnd w:id="1030"/>
      <w:bookmarkEnd w:id="1031"/>
      <w:bookmarkEnd w:id="1032"/>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1040" w:name="_Toc404336254"/>
      <w:bookmarkStart w:id="1041" w:name="_Toc492976733"/>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1040"/>
      <w:bookmarkEnd w:id="104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FE79B6"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FE79B6"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FE79B6"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FE79B6"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FE79B6"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1042" w:name="_Toc404336255"/>
      <w:bookmarkStart w:id="1043" w:name="_Ref412554878"/>
      <w:bookmarkStart w:id="1044" w:name="_Ref412554902"/>
      <w:bookmarkStart w:id="1045" w:name="_Toc492976734"/>
      <w:r w:rsidRPr="00AB2B03">
        <w:rPr>
          <w:rFonts w:ascii="Times New Roman" w:eastAsia="ＭＳ Ｐゴシック" w:hAnsi="Times New Roman" w:hint="eastAsia"/>
        </w:rPr>
        <w:t>環境設定ファイル</w:t>
      </w:r>
      <w:bookmarkEnd w:id="1042"/>
      <w:bookmarkEnd w:id="1043"/>
      <w:bookmarkEnd w:id="1044"/>
      <w:bookmarkEnd w:id="1045"/>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cs="Arial"/>
              </w:rPr>
              <w:footnoteReference w:id="28"/>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4D7667">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4D7667">
              <w:rPr>
                <w:rFonts w:ascii="Times New Roman" w:eastAsia="ＭＳ Ｐゴシック" w:hAnsi="Times New Roman" w:cs="Arial" w:hint="eastAsia"/>
                <w:b/>
              </w:rPr>
              <w:t>、</w:t>
            </w:r>
            <w:r w:rsidR="004D7667">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cs="Arial"/>
              </w:rPr>
              <w:footnoteReference w:id="29"/>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0A4EC3">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0A4EC3">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sidR="009B50AD">
              <w:rPr>
                <w:rFonts w:ascii="Times New Roman" w:eastAsia="ＭＳ Ｐゴシック" w:hAnsi="Times New Roman" w:cs="Arial" w:hint="eastAsia"/>
              </w:rPr>
              <w:t>6</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716D84"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8E1FDA" w:rsidRDefault="00DF24C3" w:rsidP="00DF24C3">
            <w:pPr>
              <w:pStyle w:val="a1"/>
              <w:rPr>
                <w:rFonts w:ascii="Courier New" w:eastAsia="ＭＳ Ｐゴシック" w:hAnsi="Courier New" w:cs="Courier New"/>
                <w:lang w:val="sv-SE"/>
              </w:rPr>
            </w:pPr>
            <w:r w:rsidRPr="008E1FDA">
              <w:rPr>
                <w:rFonts w:ascii="Courier New" w:eastAsia="ＭＳ Ｐゴシック" w:hAnsi="Courier New" w:cs="Courier New"/>
                <w:lang w:val="sv-SE"/>
              </w:rPr>
              <w:t>$ vi /etc/pg-rex_tools.conf</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 xml:space="preserve">D-LAN_IPAddress = </w:t>
            </w:r>
            <w:r w:rsidRPr="008E1FDA">
              <w:rPr>
                <w:rFonts w:ascii="Courier New" w:eastAsia="ＭＳ Ｐゴシック" w:hAnsi="Courier New" w:cs="Courier New"/>
                <w:b/>
                <w:i/>
              </w:rPr>
              <w:t>192.168.2.1</w:t>
            </w:r>
            <w:r w:rsidRPr="008E1FDA">
              <w:rPr>
                <w:rFonts w:ascii="Courier New" w:eastAsia="ＭＳ Ｐゴシック" w:hAnsi="Courier New" w:cs="Courier New"/>
                <w:b/>
              </w:rPr>
              <w:t xml:space="preserve"> , </w:t>
            </w:r>
            <w:r w:rsidRPr="008E1FDA">
              <w:rPr>
                <w:rFonts w:ascii="Courier New" w:eastAsia="ＭＳ Ｐゴシック" w:hAnsi="Courier New" w:cs="Courier New"/>
                <w:b/>
                <w:i/>
              </w:rPr>
              <w:t>192.168.2.2</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Archive_dir = /dbfp/pgarch/arc1</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 xml:space="preserve">STONITH = </w:t>
            </w:r>
            <w:r w:rsidR="00621EE5" w:rsidRPr="008E1FDA">
              <w:rPr>
                <w:rFonts w:ascii="Courier New" w:eastAsia="ＭＳ Ｐゴシック" w:hAnsi="Courier New" w:cs="Courier New"/>
                <w:b/>
              </w:rPr>
              <w:t>disable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VIP_SLAVE = enable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lang w:val="pl-PL"/>
              </w:rPr>
              <w:t xml:space="preserve">PGPATH = </w:t>
            </w:r>
            <w:r w:rsidRPr="008E1FDA">
              <w:rPr>
                <w:rFonts w:ascii="Courier New" w:eastAsia="ＭＳ Ｐゴシック" w:hAnsi="Courier New" w:cs="Courier New"/>
                <w:b/>
              </w:rPr>
              <w:t>/usr/pgsql-</w:t>
            </w:r>
            <w:r w:rsidR="00A5151B" w:rsidRPr="008E1FDA">
              <w:rPr>
                <w:rFonts w:ascii="Courier New" w:eastAsia="ＭＳ Ｐゴシック" w:hAnsi="Courier New" w:cs="Courier New"/>
                <w:b/>
              </w:rPr>
              <w:t>9.6</w:t>
            </w:r>
            <w:r w:rsidRPr="008E1FDA">
              <w:rPr>
                <w:rFonts w:ascii="Courier New" w:eastAsia="ＭＳ Ｐゴシック" w:hAnsi="Courier New" w:cs="Courier New"/>
                <w:b/>
              </w:rPr>
              <w:t>/bin</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PEER_NODE_SSH_PASS_MODE = manual</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PEER_NODE_SSH_PASS_FILE = /root/.ssh/peer_node_passfile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BACKUP_NODE_SSH_PASS_MODE = manual</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rPr>
              <w:t>BACKUP_NODE_SSH_PASS_FILE = /root/.ssh/backup_node_passfile</w:t>
            </w:r>
          </w:p>
          <w:p w:rsidR="00DF24C3" w:rsidRPr="008E1FDA" w:rsidRDefault="00DF24C3" w:rsidP="00DF24C3">
            <w:pPr>
              <w:pStyle w:val="a1"/>
              <w:rPr>
                <w:rFonts w:ascii="Courier New" w:eastAsia="ＭＳ Ｐゴシック" w:hAnsi="Courier New" w:cs="Courier New"/>
                <w:b/>
              </w:rPr>
            </w:pPr>
            <w:r w:rsidRPr="008E1FDA">
              <w:rPr>
                <w:rFonts w:ascii="Courier New" w:eastAsia="ＭＳ Ｐゴシック" w:hAnsi="Courier New" w:cs="Courier New"/>
                <w:b/>
                <w:lang w:val="pl-PL"/>
              </w:rPr>
              <w:t>PG-REX_Master_ResourceID = msPostgresql</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PG-REX_Primitive_ResourceID = pgsql</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VIP-MASTER_ResourceID = vip-master</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VIP-REP_ResourceID = vip-rep</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VIP-SLAVE_ResourceID = vip-slave</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PING_ResourceID = clnPing</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DISKD_ResourceID = clnDiskd1</w:t>
            </w:r>
          </w:p>
          <w:p w:rsidR="00DF24C3" w:rsidRPr="008E1FDA" w:rsidRDefault="00DF24C3" w:rsidP="00DF24C3">
            <w:pPr>
              <w:pStyle w:val="a1"/>
              <w:rPr>
                <w:rFonts w:ascii="Courier New" w:eastAsia="ＭＳ Ｐゴシック" w:hAnsi="Courier New" w:cs="Courier New"/>
                <w:b/>
                <w:lang w:val="pl-PL"/>
              </w:rPr>
            </w:pPr>
            <w:r w:rsidRPr="008E1FDA">
              <w:rPr>
                <w:rFonts w:ascii="Courier New" w:eastAsia="ＭＳ Ｐゴシック" w:hAnsi="Courier New" w:cs="Courier New"/>
                <w:b/>
                <w:lang w:val="pl-PL"/>
              </w:rPr>
              <w:t>STONITH_ResourceID = grpStonith1 , grpStonith2</w:t>
            </w:r>
          </w:p>
          <w:p w:rsidR="00DF24C3" w:rsidRPr="00FE79B6" w:rsidRDefault="00DF24C3" w:rsidP="00DF24C3">
            <w:pPr>
              <w:pStyle w:val="a1"/>
              <w:rPr>
                <w:rFonts w:ascii="Courier New" w:eastAsia="ＭＳ Ｐゴシック" w:hAnsi="Courier New"/>
                <w:lang w:val="pl-PL"/>
              </w:rPr>
            </w:pPr>
            <w:r w:rsidRPr="008E1FDA">
              <w:rPr>
                <w:rFonts w:ascii="Courier New" w:eastAsia="ＭＳ Ｐゴシック" w:hAnsi="Courier New" w:cs="Courier New"/>
                <w:b/>
                <w:lang w:val="fr-FR"/>
              </w:rPr>
              <w:t>ARCHIVE_DELETE_DBCLUSTER_DIR = /dbfp/pgdata</w:t>
            </w:r>
            <w:r w:rsidRPr="00FE79B6">
              <w:rPr>
                <w:rFonts w:ascii="Courier New" w:eastAsia="ＭＳ Ｐゴシック" w:hAnsi="Courier New" w:cs="Arial"/>
                <w:lang w:val="fr-FR"/>
              </w:rPr>
              <w:t xml:space="preserve">   </w:t>
            </w:r>
            <w:r w:rsidRPr="008E1FDA">
              <w:rPr>
                <w:rFonts w:ascii="Courier New" w:eastAsia="ＭＳ Ｐゴシック" w:hAnsi="Courier New" w:cs="Courier New"/>
                <w:lang w:val="fr-FR"/>
              </w:rPr>
              <w:t>#</w:t>
            </w:r>
            <w:r w:rsidRPr="00FE79B6">
              <w:rPr>
                <w:rFonts w:ascii="Courier New" w:eastAsia="ＭＳ Ｐゴシック" w:hAnsi="Courier New" w:cs="Arial"/>
                <w:b/>
                <w:lang w:val="fr-FR"/>
              </w:rPr>
              <w:t xml:space="preserve"> </w:t>
            </w:r>
            <w:r w:rsidRPr="00FE79B6">
              <w:rPr>
                <w:rFonts w:ascii="Courier New" w:eastAsia="ＭＳ Ｐゴシック" w:hAnsi="Courier New" w:cs="Arial" w:hint="eastAsia"/>
                <w:b/>
              </w:rPr>
              <w:t>運用補助ツールを</w:t>
            </w:r>
            <w:r w:rsidRPr="00FE79B6">
              <w:rPr>
                <w:rFonts w:ascii="Courier New" w:eastAsia="ＭＳ Ｐゴシック" w:hAnsi="Courier New" w:cs="Arial"/>
                <w:b/>
                <w:lang w:val="fr-FR"/>
              </w:rPr>
              <w:t>root</w:t>
            </w:r>
            <w:r w:rsidRPr="00FE79B6">
              <w:rPr>
                <w:rFonts w:ascii="Courier New" w:eastAsia="ＭＳ Ｐゴシック" w:hAnsi="Courier New"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1046" w:name="_Toc404336256"/>
      <w:bookmarkStart w:id="1047" w:name="_Toc492976735"/>
      <w:r w:rsidRPr="00AB2B03">
        <w:rPr>
          <w:rFonts w:ascii="Times New Roman" w:eastAsia="ＭＳ Ｐゴシック" w:hAnsi="Times New Roman" w:hint="eastAsia"/>
        </w:rPr>
        <w:t>各コマンド機能概要</w:t>
      </w:r>
      <w:bookmarkEnd w:id="1046"/>
      <w:bookmarkEnd w:id="104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1048" w:name="master_start"/>
      <w:r w:rsidRPr="00AB2B03">
        <w:rPr>
          <w:rFonts w:ascii="Times New Roman" w:eastAsia="ＭＳ Ｐゴシック" w:hAnsi="Times New Roman" w:cs="Arial" w:hint="eastAsia"/>
        </w:rPr>
        <w:t>pg-rex_master_start</w:t>
      </w:r>
      <w:bookmarkEnd w:id="104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pg-rex_master_start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が存在していないことを確認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3. Master </w:t>
            </w:r>
            <w:r w:rsidRPr="00FE79B6">
              <w:rPr>
                <w:rFonts w:ascii="Courier New" w:eastAsia="ＭＳ Ｐゴシック" w:hAnsi="Courier New" w:cs="Arial" w:hint="eastAsia"/>
              </w:rPr>
              <w:t>として稼働することが出来るかを確認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4. </w:t>
            </w:r>
            <w:r w:rsidRPr="00FE79B6">
              <w:rPr>
                <w:rFonts w:ascii="Courier New" w:eastAsia="ＭＳ Ｐゴシック" w:hAnsi="Courier New" w:cs="Arial" w:hint="eastAsia"/>
              </w:rPr>
              <w:t>起動禁止フラグの存在を確認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5. Pacemaker </w:t>
            </w:r>
            <w:r w:rsidRPr="00FE79B6">
              <w:rPr>
                <w:rFonts w:ascii="Courier New" w:eastAsia="ＭＳ Ｐゴシック" w:hAnsi="Courier New" w:cs="Arial" w:hint="eastAsia"/>
              </w:rPr>
              <w:t>起動</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6. Master </w:t>
            </w:r>
            <w:r w:rsidRPr="00FE79B6">
              <w:rPr>
                <w:rFonts w:ascii="Courier New" w:eastAsia="ＭＳ Ｐゴシック" w:hAnsi="Courier New" w:cs="Arial" w:hint="eastAsia"/>
              </w:rPr>
              <w:t>の起動確認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1)</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pg-rex_master_start PG-REX</w:t>
            </w:r>
            <w:r w:rsidR="00A5151B" w:rsidRPr="008E1FDA">
              <w:rPr>
                <w:rFonts w:ascii="Courier New" w:eastAsia="ＭＳ Ｐゴシック" w:hAnsi="Courier New" w:cs="Courier New"/>
              </w:rPr>
              <w:t>9.6</w:t>
            </w:r>
            <w:r w:rsidRPr="008E1FDA">
              <w:rPr>
                <w:rFonts w:ascii="Courier New" w:eastAsia="ＭＳ Ｐゴシック" w:hAnsi="Courier New" w:cs="Courier New"/>
              </w:rPr>
              <w:t>_pm_crmgen_env.crm</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が存在していないことを確認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3. </w:t>
            </w:r>
            <w:r w:rsidRPr="00FE79B6">
              <w:rPr>
                <w:rFonts w:ascii="Courier New" w:eastAsia="ＭＳ Ｐゴシック" w:hAnsi="Courier New" w:cs="Arial" w:hint="eastAsia"/>
              </w:rPr>
              <w:t>起動禁止フラグの存在を確認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/var/lib/pacemaker/cib </w:t>
            </w:r>
            <w:r w:rsidRPr="00FE79B6">
              <w:rPr>
                <w:rFonts w:ascii="Courier New" w:eastAsia="ＭＳ Ｐゴシック" w:hAnsi="Courier New" w:cs="Arial" w:hint="eastAsia"/>
              </w:rPr>
              <w:t>配下に既に</w:t>
            </w:r>
            <w:r w:rsidRPr="00FE79B6">
              <w:rPr>
                <w:rFonts w:ascii="Courier New" w:eastAsia="ＭＳ Ｐゴシック" w:hAnsi="Courier New" w:cs="Arial"/>
              </w:rPr>
              <w:t xml:space="preserve"> cib </w:t>
            </w:r>
            <w:r w:rsidRPr="00FE79B6">
              <w:rPr>
                <w:rFonts w:ascii="Courier New" w:eastAsia="ＭＳ Ｐゴシック" w:hAnsi="Courier New" w:cs="Arial" w:hint="eastAsia"/>
              </w:rPr>
              <w:t>ファイルがあります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削除して反映しても宜しいでしょうか？</w:t>
            </w:r>
            <w:r w:rsidRPr="00FE79B6">
              <w:rPr>
                <w:rFonts w:ascii="Courier New" w:eastAsia="ＭＳ Ｐゴシック" w:hAnsi="Courier New" w:cs="Arial"/>
              </w:rPr>
              <w:t xml:space="preserve"> (y/N) y</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4. /var/lib/pacemaker/cib </w:t>
            </w:r>
            <w:r w:rsidRPr="00FE79B6">
              <w:rPr>
                <w:rFonts w:ascii="Courier New" w:eastAsia="ＭＳ Ｐゴシック" w:hAnsi="Courier New" w:cs="Arial" w:hint="eastAsia"/>
              </w:rPr>
              <w:t>配下の</w:t>
            </w:r>
            <w:r w:rsidRPr="00FE79B6">
              <w:rPr>
                <w:rFonts w:ascii="Courier New" w:eastAsia="ＭＳ Ｐゴシック" w:hAnsi="Courier New" w:cs="Arial"/>
              </w:rPr>
              <w:t xml:space="preserve"> cib </w:t>
            </w:r>
            <w:r w:rsidRPr="00FE79B6">
              <w:rPr>
                <w:rFonts w:ascii="Courier New" w:eastAsia="ＭＳ Ｐゴシック" w:hAnsi="Courier New" w:cs="Arial" w:hint="eastAsia"/>
              </w:rPr>
              <w:t>ファイルを削除</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5. Pacemaker </w:t>
            </w:r>
            <w:r w:rsidRPr="00FE79B6">
              <w:rPr>
                <w:rFonts w:ascii="Courier New" w:eastAsia="ＭＳ Ｐゴシック" w:hAnsi="Courier New" w:cs="Arial" w:hint="eastAsia"/>
              </w:rPr>
              <w:t>起動</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6. crm </w:t>
            </w:r>
            <w:r w:rsidRPr="00FE79B6">
              <w:rPr>
                <w:rFonts w:ascii="Courier New" w:eastAsia="ＭＳ Ｐゴシック" w:hAnsi="Courier New" w:cs="Arial" w:hint="eastAsia"/>
              </w:rPr>
              <w:t>ファイルの反映</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7. Master </w:t>
            </w:r>
            <w:r w:rsidRPr="00FE79B6">
              <w:rPr>
                <w:rFonts w:ascii="Courier New" w:eastAsia="ＭＳ Ｐゴシック" w:hAnsi="Courier New" w:cs="Arial" w:hint="eastAsia"/>
              </w:rPr>
              <w:t>の起動確認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1)</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1049" w:name="slave_start"/>
      <w:r w:rsidRPr="00AB2B03">
        <w:rPr>
          <w:rFonts w:ascii="Times New Roman" w:eastAsia="ＭＳ Ｐゴシック" w:hAnsi="Times New Roman" w:cs="Arial" w:hint="eastAsia"/>
        </w:rPr>
        <w:t>pg-rex_slave_start</w:t>
      </w:r>
      <w:bookmarkEnd w:id="104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8E0BD4" w:rsidRPr="00AB2B03" w:rsidRDefault="008E0BD4" w:rsidP="008E0BD4">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Pr="00462BE5">
        <w:rPr>
          <w:rFonts w:ascii="Times New Roman" w:eastAsia="ＭＳ Ｐゴシック" w:hAnsi="Times New Roman" w:cs="Arial"/>
        </w:rPr>
        <w:t>[[-n] [-r] [-b | -f] | -c] [-d] [-s] [-o OPTIONS] [-h] [-v]</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1050" w:name="_Ref487710400"/>
      <w:r w:rsidR="004A46BE">
        <w:rPr>
          <w:rStyle w:val="afb"/>
          <w:rFonts w:cs="Arial"/>
        </w:rPr>
        <w:footnoteReference w:id="30"/>
      </w:r>
      <w:bookmarkEnd w:id="1050"/>
      <w:r w:rsidRPr="00462BE5">
        <w:rPr>
          <w:rFonts w:ascii="Times New Roman" w:eastAsia="ＭＳ Ｐゴシック" w:hAnsi="Times New Roman" w:cs="Arial" w:hint="eastAsia"/>
        </w:rPr>
        <w:t xml:space="preserve"> --normal</w:t>
      </w:r>
      <w:r w:rsidR="00640874">
        <w:rPr>
          <w:rStyle w:val="afb"/>
          <w:rFonts w:cs="Arial"/>
        </w:rPr>
        <w:footnoteReference w:id="31"/>
      </w:r>
      <w:r w:rsidR="005436F3">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相手ノードを</w:t>
      </w:r>
      <w:r w:rsidRPr="00EA3CB8">
        <w:rPr>
          <w:rFonts w:ascii="Times New Roman" w:eastAsia="ＭＳ Ｐゴシック" w:hAnsi="Times New Roman" w:cs="Arial" w:hint="eastAsia"/>
        </w:rPr>
        <w:t>Master</w:t>
      </w:r>
      <w:r w:rsidRPr="00EA3CB8">
        <w:rPr>
          <w:rFonts w:ascii="Times New Roman" w:eastAsia="ＭＳ Ｐゴシック" w:hAnsi="Times New Roman" w:cs="Arial" w:hint="eastAsia"/>
        </w:rPr>
        <w:t>としてベースバックアップを</w:t>
      </w:r>
    </w:p>
    <w:p w:rsidR="008E0BD4" w:rsidRDefault="008E0BD4" w:rsidP="008E0BD4">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-f,</w:t>
      </w:r>
      <w:r w:rsidR="004A46BE" w:rsidRPr="009638A9">
        <w:rPr>
          <w:rFonts w:ascii="Times New Roman" w:eastAsia="ＭＳ Ｐゴシック" w:hAnsi="Times New Roman" w:cs="Arial"/>
          <w:b/>
          <w:vertAlign w:val="superscript"/>
        </w:rPr>
        <w:fldChar w:fldCharType="begin"/>
      </w:r>
      <w:r w:rsidR="004A46BE" w:rsidRPr="009638A9">
        <w:rPr>
          <w:rFonts w:ascii="Times New Roman" w:eastAsia="ＭＳ Ｐゴシック" w:hAnsi="Times New Roman" w:cs="Arial"/>
          <w:b/>
          <w:vertAlign w:val="superscript"/>
        </w:rPr>
        <w:instrText xml:space="preserve"> </w:instrText>
      </w:r>
      <w:r w:rsidR="004A46BE" w:rsidRPr="009638A9">
        <w:rPr>
          <w:rFonts w:ascii="Times New Roman" w:eastAsia="ＭＳ Ｐゴシック" w:hAnsi="Times New Roman" w:cs="Arial" w:hint="eastAsia"/>
          <w:b/>
          <w:vertAlign w:val="superscript"/>
        </w:rPr>
        <w:instrText>NOTEREF _Ref487710400 \h</w:instrText>
      </w:r>
      <w:r w:rsidR="004A46BE" w:rsidRPr="009638A9">
        <w:rPr>
          <w:rFonts w:ascii="Times New Roman" w:eastAsia="ＭＳ Ｐゴシック" w:hAnsi="Times New Roman" w:cs="Arial"/>
          <w:b/>
          <w:vertAlign w:val="superscript"/>
        </w:rPr>
        <w:instrText xml:space="preserve"> </w:instrText>
      </w:r>
      <w:r w:rsidR="004A46BE">
        <w:rPr>
          <w:rFonts w:ascii="Times New Roman" w:eastAsia="ＭＳ Ｐゴシック" w:hAnsi="Times New Roman" w:cs="Arial"/>
          <w:b/>
          <w:vertAlign w:val="superscript"/>
        </w:rPr>
        <w:instrText xml:space="preserve"> \* MERGEFORMAT </w:instrText>
      </w:r>
      <w:r w:rsidR="004A46BE" w:rsidRPr="009638A9">
        <w:rPr>
          <w:rFonts w:ascii="Times New Roman" w:eastAsia="ＭＳ Ｐゴシック" w:hAnsi="Times New Roman" w:cs="Arial"/>
          <w:b/>
          <w:vertAlign w:val="superscript"/>
        </w:rPr>
      </w:r>
      <w:r w:rsidR="004A46BE" w:rsidRPr="009638A9">
        <w:rPr>
          <w:rFonts w:ascii="Times New Roman" w:eastAsia="ＭＳ Ｐゴシック" w:hAnsi="Times New Roman" w:cs="Arial"/>
          <w:b/>
          <w:vertAlign w:val="superscript"/>
        </w:rPr>
        <w:fldChar w:fldCharType="separate"/>
      </w:r>
      <w:r w:rsidR="00FE79B6">
        <w:rPr>
          <w:rFonts w:ascii="Times New Roman" w:eastAsia="ＭＳ Ｐゴシック" w:hAnsi="Times New Roman" w:cs="Arial"/>
          <w:b/>
          <w:vertAlign w:val="superscript"/>
        </w:rPr>
        <w:t>30</w:t>
      </w:r>
      <w:r w:rsidR="004A46BE" w:rsidRPr="009638A9">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 xml:space="preserve">-b </w:t>
      </w:r>
      <w:r w:rsidRPr="00EA3CB8">
        <w:rPr>
          <w:rFonts w:ascii="Times New Roman" w:eastAsia="ＭＳ Ｐゴシック" w:hAnsi="Times New Roman" w:cs="Arial" w:hint="eastAsia"/>
        </w:rPr>
        <w:t>オプションに同じ。廃止予定</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Pr="00EA3CB8">
        <w:rPr>
          <w:rFonts w:ascii="Times New Roman" w:eastAsia="ＭＳ Ｐゴシック" w:hAnsi="Times New Roman" w:cs="Arial" w:hint="eastAsia"/>
        </w:rPr>
        <w:t>データの変更とノードの起動</w:t>
      </w:r>
      <w:r>
        <w:rPr>
          <w:rFonts w:ascii="Times New Roman" w:eastAsia="ＭＳ Ｐゴシック" w:hAnsi="Times New Roman" w:cs="Arial" w:hint="eastAsia"/>
        </w:rPr>
        <w:t>の実行</w:t>
      </w:r>
      <w:r w:rsidRPr="00EA3CB8">
        <w:rPr>
          <w:rFonts w:ascii="Times New Roman" w:eastAsia="ＭＳ Ｐゴシック" w:hAnsi="Times New Roman" w:cs="Arial" w:hint="eastAsia"/>
        </w:rPr>
        <w:t>を伴わず</w:t>
      </w:r>
      <w:r>
        <w:rPr>
          <w:rFonts w:ascii="Times New Roman" w:eastAsia="ＭＳ Ｐゴシック" w:hAnsi="Times New Roman" w:cs="Arial" w:hint="eastAsia"/>
        </w:rPr>
        <w:t>、</w:t>
      </w:r>
    </w:p>
    <w:p w:rsidR="008E0BD4" w:rsidRDefault="008E0BD4" w:rsidP="008E0BD4">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Pr>
          <w:rFonts w:ascii="Times New Roman" w:eastAsia="ＭＳ Ｐゴシック" w:hAnsi="Times New Roman" w:cs="Arial" w:hint="eastAsia"/>
        </w:rPr>
        <w:t>表示のみを行います</w:t>
      </w:r>
    </w:p>
    <w:p w:rsidR="008E0BD4" w:rsidRDefault="008E0BD4" w:rsidP="008E0BD4">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DB</w:t>
      </w:r>
      <w:r>
        <w:rPr>
          <w:rFonts w:ascii="Times New Roman" w:eastAsia="ＭＳ Ｐゴシック" w:hAnsi="Times New Roman" w:cs="Arial" w:hint="eastAsia"/>
        </w:rPr>
        <w:t>クラスタの状態確認までを実施します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Pr="00A8384E">
        <w:rPr>
          <w:rFonts w:ascii="Times New Roman" w:eastAsia="ＭＳ Ｐゴシック" w:hAnsi="Times New Roman" w:cs="Arial" w:hint="eastAsia"/>
        </w:rPr>
        <w:t xml:space="preserve">Master </w:t>
      </w:r>
      <w:r w:rsidRPr="00A8384E">
        <w:rPr>
          <w:rFonts w:ascii="Times New Roman" w:eastAsia="ＭＳ Ｐゴシック" w:hAnsi="Times New Roman" w:cs="Arial" w:hint="eastAsia"/>
        </w:rPr>
        <w:t>と</w:t>
      </w:r>
      <w:r w:rsidRPr="00A8384E">
        <w:rPr>
          <w:rFonts w:ascii="Times New Roman" w:eastAsia="ＭＳ Ｐゴシック" w:hAnsi="Times New Roman" w:cs="Arial" w:hint="eastAsia"/>
        </w:rPr>
        <w:t xml:space="preserve"> Slave </w:t>
      </w:r>
      <w:r w:rsidRPr="00A8384E">
        <w:rPr>
          <w:rFonts w:ascii="Times New Roman" w:eastAsia="ＭＳ Ｐゴシック" w:hAnsi="Times New Roman" w:cs="Arial" w:hint="eastAsia"/>
        </w:rPr>
        <w:t>でアーカイブディレクトリを</w:t>
      </w:r>
    </w:p>
    <w:p w:rsidR="008E0BD4" w:rsidRDefault="008E0BD4" w:rsidP="008E0BD4">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共有しているものとして動作します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Pr="00EA3CB8">
        <w:rPr>
          <w:rFonts w:ascii="Times New Roman" w:eastAsia="ＭＳ Ｐゴシック" w:hAnsi="Times New Roman" w:cs="Arial" w:hint="eastAsia"/>
        </w:rPr>
        <w:t xml:space="preserve">pg_basebackup </w:t>
      </w:r>
      <w:r w:rsidRPr="00EA3CB8">
        <w:rPr>
          <w:rFonts w:ascii="Times New Roman" w:eastAsia="ＭＳ Ｐゴシック" w:hAnsi="Times New Roman" w:cs="Arial" w:hint="eastAsia"/>
        </w:rPr>
        <w:t>に渡すオプションを指定します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8E0BD4"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pg-rex_slave_start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root@192.168.2.1's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および</w:t>
            </w:r>
            <w:r w:rsidRPr="00FE79B6">
              <w:rPr>
                <w:rFonts w:ascii="Courier New" w:eastAsia="ＭＳ Ｐゴシック" w:hAnsi="Courier New" w:cs="Arial"/>
              </w:rPr>
              <w:t xml:space="preserve"> Corosync </w:t>
            </w:r>
            <w:r w:rsidRPr="00FE79B6">
              <w:rPr>
                <w:rFonts w:ascii="Courier New" w:eastAsia="ＭＳ Ｐゴシック" w:hAnsi="Courier New" w:cs="Arial" w:hint="eastAsia"/>
              </w:rPr>
              <w:t>が</w:t>
            </w:r>
            <w:r w:rsidR="00CD03AF" w:rsidRPr="00FE79B6">
              <w:rPr>
                <w:rFonts w:ascii="Courier New" w:eastAsia="ＭＳ Ｐゴシック" w:hAnsi="Courier New" w:cs="Arial" w:hint="eastAsia"/>
              </w:rPr>
              <w:t>停止している</w:t>
            </w:r>
            <w:r w:rsidRPr="00FE79B6">
              <w:rPr>
                <w:rFonts w:ascii="Courier New" w:eastAsia="ＭＳ Ｐゴシック" w:hAnsi="Courier New" w:cs="Arial" w:hint="eastAsia"/>
              </w:rPr>
              <w:t>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2. </w:t>
            </w:r>
            <w:r w:rsidRPr="00FE79B6">
              <w:rPr>
                <w:rFonts w:ascii="Courier New" w:eastAsia="ＭＳ Ｐゴシック" w:hAnsi="Courier New" w:cs="Arial" w:hint="eastAsia"/>
              </w:rPr>
              <w:t>稼働中の</w:t>
            </w:r>
            <w:r w:rsidRPr="00FE79B6">
              <w:rPr>
                <w:rFonts w:ascii="Courier New" w:eastAsia="ＭＳ Ｐゴシック" w:hAnsi="Courier New" w:cs="Arial"/>
              </w:rPr>
              <w:t xml:space="preserve"> Master </w:t>
            </w:r>
            <w:r w:rsidRPr="00FE79B6">
              <w:rPr>
                <w:rFonts w:ascii="Courier New" w:eastAsia="ＭＳ Ｐゴシック" w:hAnsi="Courier New" w:cs="Arial" w:hint="eastAsia"/>
              </w:rPr>
              <w:t>が存在していることを確認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DF24C3" w:rsidRPr="00FE79B6" w:rsidRDefault="008E0BD4" w:rsidP="00DF24C3">
            <w:pPr>
              <w:pStyle w:val="a1"/>
              <w:rPr>
                <w:rFonts w:ascii="Courier New" w:eastAsia="ＭＳ Ｐゴシック" w:hAnsi="Courier New" w:cs="Arial"/>
              </w:rPr>
            </w:pPr>
            <w:r w:rsidRPr="00FE79B6">
              <w:rPr>
                <w:rFonts w:ascii="Courier New" w:eastAsia="ＭＳ Ｐゴシック" w:hAnsi="Courier New" w:cs="Arial"/>
              </w:rPr>
              <w:t>3</w:t>
            </w:r>
            <w:r w:rsidR="00DF24C3" w:rsidRPr="00FE79B6">
              <w:rPr>
                <w:rFonts w:ascii="Courier New" w:eastAsia="ＭＳ Ｐゴシック" w:hAnsi="Courier New" w:cs="Arial"/>
              </w:rPr>
              <w:t xml:space="preserve">. </w:t>
            </w:r>
            <w:r w:rsidR="00DF24C3" w:rsidRPr="00FE79B6">
              <w:rPr>
                <w:rFonts w:ascii="Courier New" w:eastAsia="ＭＳ Ｐゴシック" w:hAnsi="Courier New" w:cs="Arial" w:hint="eastAsia"/>
              </w:rPr>
              <w:t>起動禁止フラグ</w:t>
            </w:r>
            <w:r w:rsidR="00EB29B2" w:rsidRPr="00FE79B6">
              <w:rPr>
                <w:rFonts w:ascii="Courier New" w:eastAsia="ＭＳ Ｐゴシック" w:hAnsi="Courier New" w:cs="Arial" w:hint="eastAsia"/>
              </w:rPr>
              <w:t>が</w:t>
            </w:r>
            <w:r w:rsidR="00DF24C3" w:rsidRPr="00FE79B6">
              <w:rPr>
                <w:rFonts w:ascii="Courier New" w:eastAsia="ＭＳ Ｐゴシック" w:hAnsi="Courier New" w:cs="Arial" w:hint="eastAsia"/>
              </w:rPr>
              <w:t>存在</w:t>
            </w:r>
            <w:r w:rsidR="00EB29B2" w:rsidRPr="00FE79B6">
              <w:rPr>
                <w:rFonts w:ascii="Courier New" w:eastAsia="ＭＳ Ｐゴシック" w:hAnsi="Courier New" w:cs="Arial" w:hint="eastAsia"/>
              </w:rPr>
              <w:t>しないことを</w:t>
            </w:r>
            <w:r w:rsidR="00DF24C3" w:rsidRPr="00FE79B6">
              <w:rPr>
                <w:rFonts w:ascii="Courier New" w:eastAsia="ＭＳ Ｐゴシック" w:hAnsi="Courier New" w:cs="Arial" w:hint="eastAsia"/>
              </w:rPr>
              <w:t>確認</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 DB </w:t>
            </w:r>
            <w:r w:rsidRPr="00FE79B6">
              <w:rPr>
                <w:rFonts w:ascii="Courier New" w:eastAsia="ＭＳ Ｐゴシック" w:hAnsi="Courier New" w:cs="Arial" w:hint="eastAsia"/>
              </w:rPr>
              <w:t>クラスタの状態を確認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4.1 </w:t>
            </w:r>
            <w:r w:rsidRPr="00FE79B6">
              <w:rPr>
                <w:rFonts w:ascii="Courier New" w:eastAsia="ＭＳ Ｐゴシック" w:hAnsi="Courier New" w:cs="Arial" w:hint="eastAsia"/>
              </w:rPr>
              <w:t>現在の</w:t>
            </w:r>
            <w:r w:rsidRPr="00FE79B6">
              <w:rPr>
                <w:rFonts w:ascii="Courier New" w:eastAsia="ＭＳ Ｐゴシック" w:hAnsi="Courier New" w:cs="Arial"/>
              </w:rPr>
              <w:t>DB</w:t>
            </w:r>
            <w:r w:rsidRPr="00FE79B6">
              <w:rPr>
                <w:rFonts w:ascii="Courier New" w:eastAsia="ＭＳ Ｐゴシック" w:hAnsi="Courier New" w:cs="Arial" w:hint="eastAsia"/>
              </w:rPr>
              <w:t>クラスタのまま起動が可能か確認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DB </w:t>
            </w:r>
            <w:r w:rsidRPr="00FE79B6">
              <w:rPr>
                <w:rFonts w:ascii="Courier New" w:eastAsia="ＭＳ Ｐゴシック" w:hAnsi="Courier New" w:cs="Arial" w:hint="eastAsia"/>
              </w:rPr>
              <w:t>クラスタが存在していません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4.2 </w:t>
            </w:r>
            <w:r w:rsidRPr="00FE79B6">
              <w:rPr>
                <w:rFonts w:ascii="Courier New" w:eastAsia="ＭＳ Ｐゴシック" w:hAnsi="Courier New" w:cs="Arial" w:hint="eastAsia"/>
              </w:rPr>
              <w:t>巻き戻しを実行することで起動が可能か確認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DB </w:t>
            </w:r>
            <w:r w:rsidRPr="00FE79B6">
              <w:rPr>
                <w:rFonts w:ascii="Courier New" w:eastAsia="ＭＳ Ｐゴシック" w:hAnsi="Courier New" w:cs="Arial" w:hint="eastAsia"/>
              </w:rPr>
              <w:t>クラスタが存在していません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4.3 </w:t>
            </w:r>
            <w:r w:rsidRPr="00FE79B6">
              <w:rPr>
                <w:rFonts w:ascii="Courier New" w:eastAsia="ＭＳ Ｐゴシック" w:hAnsi="Courier New" w:cs="Arial" w:hint="eastAsia"/>
              </w:rPr>
              <w:t>ベースバックアップを取得することが可能か確認</w:t>
            </w:r>
          </w:p>
          <w:p w:rsidR="008E0BD4" w:rsidRPr="00FE79B6" w:rsidRDefault="008E0BD4" w:rsidP="008E0BD4">
            <w:pPr>
              <w:pStyle w:val="a1"/>
              <w:rPr>
                <w:rFonts w:ascii="Courier New" w:eastAsia="ＭＳ Ｐゴシック" w:hAnsi="Courier New" w:cs="Arial"/>
              </w:rPr>
            </w:pP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hint="eastAsia"/>
              </w:rPr>
              <w:t>以下の方法で起動が可能です</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b) </w:t>
            </w:r>
            <w:r w:rsidRPr="00FE79B6">
              <w:rPr>
                <w:rFonts w:ascii="Courier New" w:eastAsia="ＭＳ Ｐゴシック" w:hAnsi="Courier New" w:cs="Arial" w:hint="eastAsia"/>
              </w:rPr>
              <w:t>ベースバックアップを取得して</w:t>
            </w:r>
            <w:r w:rsidRPr="00FE79B6">
              <w:rPr>
                <w:rFonts w:ascii="Courier New" w:eastAsia="ＭＳ Ｐゴシック" w:hAnsi="Courier New" w:cs="Arial"/>
              </w:rPr>
              <w:t>Slave</w:t>
            </w:r>
            <w:r w:rsidRPr="00FE79B6">
              <w:rPr>
                <w:rFonts w:ascii="Courier New" w:eastAsia="ＭＳ Ｐゴシック" w:hAnsi="Courier New" w:cs="Arial" w:hint="eastAsia"/>
              </w:rPr>
              <w:t>を起動</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q) Slave</w:t>
            </w:r>
            <w:r w:rsidRPr="00FE79B6">
              <w:rPr>
                <w:rFonts w:ascii="Courier New" w:eastAsia="ＭＳ Ｐゴシック" w:hAnsi="Courier New" w:cs="Arial" w:hint="eastAsia"/>
              </w:rPr>
              <w:t>の起動を中止する</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hint="eastAsia"/>
              </w:rPr>
              <w:t>起動方法を選択してください</w:t>
            </w:r>
            <w:r w:rsidRPr="00FE79B6">
              <w:rPr>
                <w:rFonts w:ascii="Courier New" w:eastAsia="ＭＳ Ｐゴシック" w:hAnsi="Courier New" w:cs="Arial"/>
              </w:rPr>
              <w:t>(b/q) b</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5. IC-LAN </w:t>
            </w:r>
            <w:r w:rsidRPr="00FE79B6">
              <w:rPr>
                <w:rFonts w:ascii="Courier New" w:eastAsia="ＭＳ Ｐゴシック" w:hAnsi="Courier New" w:cs="Arial" w:hint="eastAsia"/>
              </w:rPr>
              <w:t>が接続されていることを確認</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6. Master </w:t>
            </w:r>
            <w:r w:rsidRPr="00FE79B6">
              <w:rPr>
                <w:rFonts w:ascii="Courier New" w:eastAsia="ＭＳ Ｐゴシック" w:hAnsi="Courier New" w:cs="Arial" w:hint="eastAsia"/>
              </w:rPr>
              <w:t>からベースバックアップ取得</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22631/22631 kB (100%), 1/1 </w:t>
            </w:r>
            <w:r w:rsidRPr="00FE79B6">
              <w:rPr>
                <w:rFonts w:ascii="Courier New" w:eastAsia="ＭＳ Ｐゴシック" w:hAnsi="Courier New" w:cs="Arial" w:hint="eastAsia"/>
              </w:rPr>
              <w:t>テーブル空間</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7. Master </w:t>
            </w:r>
            <w:r w:rsidRPr="00FE79B6">
              <w:rPr>
                <w:rFonts w:ascii="Courier New" w:eastAsia="ＭＳ Ｐゴシック" w:hAnsi="Courier New" w:cs="Arial" w:hint="eastAsia"/>
              </w:rPr>
              <w:t>のアーカイブディレクトリと同期</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receiving incremental file list</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000000010000000000000001</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000000010000000000000002.partial</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00000002.history</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000000020000000000000002</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000000020000000000000003.00000028.backup</w:t>
            </w:r>
          </w:p>
          <w:p w:rsidR="008E0BD4" w:rsidRPr="00FE79B6" w:rsidRDefault="008E0BD4" w:rsidP="008E0BD4">
            <w:pPr>
              <w:pStyle w:val="a1"/>
              <w:rPr>
                <w:rFonts w:ascii="Courier New" w:eastAsia="ＭＳ Ｐゴシック" w:hAnsi="Courier New" w:cs="Arial"/>
              </w:rPr>
            </w:pP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sent 128 bytes  received 67117861 bytes  134235978.00 bytes/sec</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total size is 67109207  speedup is 1.00</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8. /var/lib/pacemaker/cib </w:t>
            </w:r>
            <w:r w:rsidRPr="00FE79B6">
              <w:rPr>
                <w:rFonts w:ascii="Courier New" w:eastAsia="ＭＳ Ｐゴシック" w:hAnsi="Courier New" w:cs="Arial" w:hint="eastAsia"/>
              </w:rPr>
              <w:t>配下のファイルを削除</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9. Slave </w:t>
            </w:r>
            <w:r w:rsidRPr="00FE79B6">
              <w:rPr>
                <w:rFonts w:ascii="Courier New" w:eastAsia="ＭＳ Ｐゴシック" w:hAnsi="Courier New" w:cs="Arial" w:hint="eastAsia"/>
              </w:rPr>
              <w:t>の起動</w:t>
            </w:r>
            <w:r w:rsidRPr="00FE79B6">
              <w:rPr>
                <w:rFonts w:ascii="Courier New" w:eastAsia="ＭＳ Ｐゴシック" w:hAnsi="Courier New" w:cs="Arial"/>
              </w:rPr>
              <w:t xml:space="preserve"> (</w:t>
            </w:r>
            <w:r w:rsidRPr="00FE79B6">
              <w:rPr>
                <w:rFonts w:ascii="Courier New" w:eastAsia="ＭＳ Ｐゴシック" w:hAnsi="Courier New" w:cs="Arial" w:hint="eastAsia"/>
              </w:rPr>
              <w:t>アーカイブリカバリ対象</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セグメント数</w:t>
            </w:r>
            <w:r w:rsidRPr="00FE79B6">
              <w:rPr>
                <w:rFonts w:ascii="Courier New" w:eastAsia="ＭＳ Ｐゴシック" w:hAnsi="Courier New" w:cs="Arial"/>
              </w:rPr>
              <w:t>: 1)</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...[OK]</w:t>
            </w:r>
          </w:p>
          <w:p w:rsidR="008E0BD4" w:rsidRPr="00FE79B6" w:rsidRDefault="008E0BD4" w:rsidP="008E0BD4">
            <w:pPr>
              <w:pStyle w:val="a1"/>
              <w:rPr>
                <w:rFonts w:ascii="Courier New" w:eastAsia="ＭＳ Ｐゴシック" w:hAnsi="Courier New" w:cs="Arial"/>
              </w:rPr>
            </w:pPr>
            <w:r w:rsidRPr="00FE79B6">
              <w:rPr>
                <w:rFonts w:ascii="Courier New" w:eastAsia="ＭＳ Ｐゴシック" w:hAnsi="Courier New" w:cs="Arial"/>
              </w:rPr>
              <w:t xml:space="preserve">10. Slave </w:t>
            </w:r>
            <w:r w:rsidRPr="00FE79B6">
              <w:rPr>
                <w:rFonts w:ascii="Courier New" w:eastAsia="ＭＳ Ｐゴシック" w:hAnsi="Courier New" w:cs="Arial" w:hint="eastAsia"/>
              </w:rPr>
              <w:t>の起動確認</w:t>
            </w:r>
          </w:p>
          <w:p w:rsidR="008E0BD4" w:rsidRPr="00FE79B6" w:rsidRDefault="008E0BD4" w:rsidP="008E0BD4">
            <w:pPr>
              <w:pStyle w:val="a1"/>
              <w:widowControl w:val="0"/>
              <w:rPr>
                <w:rFonts w:ascii="Courier New" w:eastAsia="ＭＳ Ｐゴシック" w:hAnsi="Courier New" w:cs="Arial"/>
              </w:rPr>
            </w:pPr>
            <w:r w:rsidRPr="00FE79B6">
              <w:rPr>
                <w:rFonts w:ascii="Courier New" w:eastAsia="ＭＳ Ｐゴシック" w:hAnsi="Courier New" w:cs="Arial"/>
              </w:rPr>
              <w:t>...[OK]</w:t>
            </w:r>
          </w:p>
          <w:p w:rsidR="00DF24C3" w:rsidRPr="00FE79B6" w:rsidRDefault="00DF24C3" w:rsidP="00DF24C3">
            <w:pPr>
              <w:pStyle w:val="a1"/>
              <w:widowControl w:val="0"/>
              <w:rPr>
                <w:rFonts w:ascii="Courier New" w:eastAsia="ＭＳ Ｐゴシック" w:hAnsi="Courier New" w:cs="Arial"/>
              </w:rPr>
            </w:pPr>
            <w:r w:rsidRPr="00FE79B6">
              <w:rPr>
                <w:rFonts w:ascii="Courier New" w:eastAsia="ＭＳ Ｐゴシック" w:hAnsi="Courier New" w:cs="Arial" w:hint="eastAsia"/>
              </w:rPr>
              <w:t>ノード</w:t>
            </w:r>
            <w:r w:rsidRPr="00FE79B6">
              <w:rPr>
                <w:rFonts w:ascii="Courier New" w:eastAsia="ＭＳ Ｐゴシック" w:hAnsi="Courier New" w:cs="Arial"/>
              </w:rPr>
              <w:t>(</w:t>
            </w:r>
            <w:r w:rsidR="00DA1ED7" w:rsidRPr="00FE79B6">
              <w:rPr>
                <w:rFonts w:ascii="Courier New" w:eastAsia="ＭＳ Ｐゴシック" w:hAnsi="Courier New" w:cs="Arial"/>
              </w:rPr>
              <w:t>pgrex0</w:t>
            </w:r>
            <w:r w:rsidRPr="00FE79B6">
              <w:rPr>
                <w:rFonts w:ascii="Courier New" w:eastAsia="ＭＳ Ｐゴシック" w:hAnsi="Courier New" w:cs="Arial"/>
              </w:rPr>
              <w:t>2)</w:t>
            </w:r>
            <w:r w:rsidRPr="00FE79B6">
              <w:rPr>
                <w:rFonts w:ascii="Courier New" w:eastAsia="ＭＳ Ｐゴシック" w:hAnsi="Courier New" w:cs="Arial" w:hint="eastAsia"/>
              </w:rPr>
              <w:t>が</w:t>
            </w:r>
            <w:r w:rsidRPr="00FE79B6">
              <w:rPr>
                <w:rFonts w:ascii="Courier New" w:eastAsia="ＭＳ Ｐゴシック" w:hAnsi="Courier New" w:cs="Arial"/>
              </w:rPr>
              <w:t xml:space="preserve"> Slave </w:t>
            </w:r>
            <w:r w:rsidRPr="00FE79B6">
              <w:rPr>
                <w:rFonts w:ascii="Courier New" w:eastAsia="ＭＳ Ｐゴシック" w:hAnsi="Courier New"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1051" w:name="stop"/>
      <w:r w:rsidRPr="00AB2B03">
        <w:rPr>
          <w:rFonts w:ascii="Times New Roman" w:eastAsia="ＭＳ Ｐゴシック" w:hAnsi="Times New Roman" w:cs="Arial"/>
        </w:rPr>
        <w:t>pg-rex_stop</w:t>
      </w:r>
      <w:bookmarkEnd w:id="105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266FB" w:rsidRPr="00AB2B03" w:rsidTr="001266FB">
        <w:tc>
          <w:tcPr>
            <w:tcW w:w="8702" w:type="dxa"/>
            <w:tcBorders>
              <w:top w:val="single" w:sz="4" w:space="0" w:color="auto"/>
              <w:left w:val="single" w:sz="4" w:space="0" w:color="auto"/>
              <w:bottom w:val="single" w:sz="4" w:space="0" w:color="auto"/>
              <w:right w:val="single" w:sz="4" w:space="0" w:color="auto"/>
            </w:tcBorders>
            <w:shd w:val="clear" w:color="auto" w:fill="E6E6E6"/>
          </w:tcPr>
          <w:p w:rsidR="001266FB" w:rsidRPr="008E1FDA" w:rsidRDefault="001266FB" w:rsidP="001266FB">
            <w:pPr>
              <w:pStyle w:val="a1"/>
              <w:rPr>
                <w:rFonts w:ascii="Courier New" w:eastAsia="ＭＳ Ｐゴシック" w:hAnsi="Courier New" w:cs="Courier New"/>
              </w:rPr>
            </w:pPr>
            <w:r w:rsidRPr="008E1FDA">
              <w:rPr>
                <w:rFonts w:ascii="Courier New" w:eastAsia="ＭＳ Ｐゴシック" w:hAnsi="Courier New" w:cs="Courier New"/>
              </w:rPr>
              <w:t># pg-rex_stop</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 xml:space="preserve">Master </w:t>
            </w:r>
            <w:r w:rsidRPr="00FE79B6">
              <w:rPr>
                <w:rFonts w:ascii="Courier New" w:eastAsia="ＭＳ Ｐゴシック" w:hAnsi="Courier New" w:cs="Arial" w:hint="eastAsia"/>
              </w:rPr>
              <w:t>を停止します</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 xml:space="preserve">1. Pacemaker </w:t>
            </w:r>
            <w:r w:rsidRPr="00FE79B6">
              <w:rPr>
                <w:rFonts w:ascii="Courier New" w:eastAsia="ＭＳ Ｐゴシック" w:hAnsi="Courier New" w:cs="Arial" w:hint="eastAsia"/>
              </w:rPr>
              <w:t>停止</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…[OK]</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 xml:space="preserve">2. Pacemaker </w:t>
            </w:r>
            <w:r w:rsidRPr="00FE79B6">
              <w:rPr>
                <w:rFonts w:ascii="Courier New" w:eastAsia="ＭＳ Ｐゴシック" w:hAnsi="Courier New" w:cs="Arial" w:hint="eastAsia"/>
              </w:rPr>
              <w:t>停止確認</w:t>
            </w:r>
          </w:p>
          <w:p w:rsidR="001266FB" w:rsidRPr="00FE79B6" w:rsidRDefault="001266FB" w:rsidP="001266FB">
            <w:pPr>
              <w:pStyle w:val="a1"/>
              <w:rPr>
                <w:rFonts w:ascii="Courier New" w:eastAsia="ＭＳ Ｐゴシック" w:hAnsi="Courier New" w:cs="Arial"/>
              </w:rPr>
            </w:pPr>
            <w:r w:rsidRPr="00FE79B6">
              <w:rPr>
                <w:rFonts w:ascii="Courier New" w:eastAsia="ＭＳ Ｐゴシック" w:hAnsi="Courier New" w:cs="Arial"/>
              </w:rPr>
              <w:t>…[OK]</w:t>
            </w:r>
          </w:p>
          <w:p w:rsidR="001266FB" w:rsidRPr="00FE79B6" w:rsidRDefault="001266FB" w:rsidP="001266FB">
            <w:pPr>
              <w:pStyle w:val="a1"/>
              <w:rPr>
                <w:rFonts w:ascii="Courier New" w:eastAsia="ＭＳ Ｐゴシック" w:hAnsi="Courier New" w:cs="Arial"/>
                <w:b/>
                <w:color w:val="FF0000"/>
              </w:rPr>
            </w:pPr>
            <w:r w:rsidRPr="00FE79B6">
              <w:rPr>
                <w:rFonts w:ascii="Courier New" w:eastAsia="ＭＳ Ｐゴシック" w:hAnsi="Courier New" w:cs="Arial"/>
              </w:rPr>
              <w:t xml:space="preserve">PG-REX </w:t>
            </w:r>
            <w:r w:rsidRPr="00FE79B6">
              <w:rPr>
                <w:rFonts w:ascii="Courier New" w:eastAsia="ＭＳ Ｐゴシック" w:hAnsi="Courier New" w:cs="Arial" w:hint="eastAsia"/>
              </w:rPr>
              <w:t>の</w:t>
            </w:r>
            <w:r w:rsidRPr="00FE79B6">
              <w:rPr>
                <w:rFonts w:ascii="Courier New" w:eastAsia="ＭＳ Ｐゴシック" w:hAnsi="Courier New" w:cs="Arial"/>
              </w:rPr>
              <w:t xml:space="preserve"> Master (pgrex01)</w:t>
            </w:r>
            <w:r w:rsidRPr="00FE79B6">
              <w:rPr>
                <w:rFonts w:ascii="Courier New" w:eastAsia="ＭＳ Ｐゴシック" w:hAnsi="Courier New"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1052" w:name="archivefile_delete"/>
      <w:r w:rsidRPr="00AB2B03">
        <w:rPr>
          <w:rFonts w:ascii="Times New Roman" w:eastAsia="ＭＳ Ｐゴシック" w:hAnsi="Times New Roman" w:cs="Arial"/>
        </w:rPr>
        <w:t>pg-rex_archivefile_delete</w:t>
      </w:r>
      <w:bookmarkEnd w:id="105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185BEA"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BB0F4F">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8E1FDA" w:rsidRDefault="00DF24C3" w:rsidP="00DF24C3">
            <w:pPr>
              <w:pStyle w:val="a1"/>
              <w:rPr>
                <w:rFonts w:ascii="Courier New" w:eastAsia="ＭＳ Ｐゴシック" w:hAnsi="Courier New" w:cs="Courier New"/>
              </w:rPr>
            </w:pPr>
            <w:r w:rsidRPr="008E1FDA">
              <w:rPr>
                <w:rFonts w:ascii="Courier New" w:eastAsia="ＭＳ Ｐゴシック" w:hAnsi="Courier New" w:cs="Courier New"/>
              </w:rPr>
              <w:t># pg-rex_archivefile_delete -m</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1. </w:t>
            </w:r>
            <w:r w:rsidRPr="00FE79B6">
              <w:rPr>
                <w:rFonts w:ascii="Courier New" w:eastAsia="ＭＳ Ｐゴシック" w:hAnsi="Courier New" w:cs="Arial" w:hint="eastAsia"/>
              </w:rPr>
              <w:t>実行準備</w:t>
            </w:r>
            <w:r w:rsidRPr="00FE79B6">
              <w:rPr>
                <w:rFonts w:ascii="Courier New" w:eastAsia="ＭＳ Ｐゴシック" w:hAnsi="Courier New" w:cs="Arial"/>
              </w:rPr>
              <w:t xml:space="preserve"> ****</w:t>
            </w:r>
          </w:p>
          <w:p w:rsidR="00DF24C3" w:rsidRPr="00FE79B6" w:rsidRDefault="00BB0F4F" w:rsidP="00DF24C3">
            <w:pPr>
              <w:pStyle w:val="a1"/>
              <w:rPr>
                <w:rFonts w:ascii="Courier New" w:eastAsia="ＭＳ Ｐゴシック" w:hAnsi="Courier New" w:cs="Arial"/>
              </w:rPr>
            </w:pPr>
            <w:r w:rsidRPr="00FE79B6">
              <w:rPr>
                <w:rFonts w:ascii="Courier New" w:eastAsia="ＭＳ Ｐゴシック" w:hAnsi="Courier New" w:cs="Arial" w:hint="eastAsia"/>
              </w:rPr>
              <w:t>移動</w:t>
            </w:r>
            <w:r w:rsidR="00DF24C3" w:rsidRPr="00FE79B6">
              <w:rPr>
                <w:rFonts w:ascii="Courier New" w:eastAsia="ＭＳ Ｐゴシック" w:hAnsi="Courier New" w:cs="Arial" w:hint="eastAsia"/>
              </w:rPr>
              <w:t>モードで実行します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ベースバックアップが存在するリモートサーバを入力してください</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入力しなければ</w:t>
            </w:r>
            <w:r w:rsidRPr="00FE79B6">
              <w:rPr>
                <w:rFonts w:ascii="Courier New" w:eastAsia="ＭＳ Ｐゴシック" w:hAnsi="Courier New" w:cs="Arial"/>
              </w:rPr>
              <w:t xml:space="preserve"> "localhost" </w:t>
            </w:r>
            <w:r w:rsidRPr="00FE79B6">
              <w:rPr>
                <w:rFonts w:ascii="Courier New" w:eastAsia="ＭＳ Ｐゴシック" w:hAnsi="Courier New" w:cs="Arial" w:hint="eastAsia"/>
              </w:rPr>
              <w:t>を設定します</w:t>
            </w:r>
            <w:r w:rsidRPr="00FE79B6">
              <w:rPr>
                <w:rFonts w:ascii="Courier New" w:eastAsia="ＭＳ Ｐゴシック" w:hAnsi="Courier New" w:cs="Arial"/>
              </w:rPr>
              <w: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&gt;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ベースバックアップの場所の絶対パスを入力してください</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w:t>
            </w:r>
            <w:r w:rsidRPr="00FE79B6">
              <w:rPr>
                <w:rFonts w:ascii="Courier New" w:eastAsia="ＭＳ Ｐゴシック" w:hAnsi="Courier New" w:cs="Arial" w:hint="eastAsia"/>
              </w:rPr>
              <w:t>入力しなければバックアップ指定無しとして実行されアーカイブが削除されるため、</w:t>
            </w:r>
          </w:p>
          <w:p w:rsidR="00DF24C3" w:rsidRPr="00FE79B6" w:rsidRDefault="00DF24C3" w:rsidP="00DF24C3">
            <w:pPr>
              <w:pStyle w:val="a1"/>
              <w:ind w:firstLineChars="56" w:firstLine="112"/>
              <w:rPr>
                <w:rFonts w:ascii="Courier New" w:eastAsia="ＭＳ Ｐゴシック" w:hAnsi="Courier New" w:cs="Arial"/>
              </w:rPr>
            </w:pPr>
            <w:r w:rsidRPr="00FE79B6">
              <w:rPr>
                <w:rFonts w:ascii="Courier New" w:eastAsia="ＭＳ Ｐゴシック" w:hAnsi="Courier New" w:cs="Arial" w:hint="eastAsia"/>
              </w:rPr>
              <w:t>以前に取得したベースバックアップが使用できなくなります</w:t>
            </w:r>
            <w:r w:rsidRPr="00FE79B6">
              <w:rPr>
                <w:rFonts w:ascii="Courier New" w:eastAsia="ＭＳ Ｐゴシック" w:hAnsi="Courier New" w:cs="Arial"/>
              </w:rPr>
              <w: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&gt;</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環境設定ファイル</w:t>
            </w:r>
            <w:r w:rsidRPr="00FE79B6">
              <w:rPr>
                <w:rFonts w:ascii="Courier New" w:eastAsia="ＭＳ Ｐゴシック" w:hAnsi="Courier New" w:cs="Arial"/>
              </w:rPr>
              <w:t xml:space="preserve"> (pg-rex_tools.conf) </w:t>
            </w:r>
            <w:r w:rsidRPr="00FE79B6">
              <w:rPr>
                <w:rFonts w:ascii="Courier New" w:eastAsia="ＭＳ Ｐゴシック" w:hAnsi="Courier New" w:cs="Arial" w:hint="eastAsia"/>
              </w:rPr>
              <w:t>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両系のノード名を取得します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cib.xml </w:t>
            </w:r>
            <w:r w:rsidRPr="00FE79B6">
              <w:rPr>
                <w:rFonts w:ascii="Courier New" w:eastAsia="ＭＳ Ｐゴシック" w:hAnsi="Courier New" w:cs="Arial" w:hint="eastAsia"/>
              </w:rPr>
              <w:t>ファイルを読み込みます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ベースバックアップの場所を指定せずに実行すると、</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と相手のノード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現時点の</w:t>
            </w:r>
            <w:r w:rsidRPr="00FE79B6">
              <w:rPr>
                <w:rFonts w:ascii="Courier New" w:eastAsia="ＭＳ Ｐゴシック" w:hAnsi="Courier New" w:cs="Arial"/>
              </w:rPr>
              <w:t xml:space="preserve"> PGDATA "</w:t>
            </w:r>
            <w:r w:rsidR="000025A4"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を基準にしてアーカイブログを削除することになります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アーカイブログを削除しますか</w:t>
            </w:r>
            <w:r w:rsidRPr="00FE79B6">
              <w:rPr>
                <w:rFonts w:ascii="Courier New" w:eastAsia="ＭＳ Ｐゴシック" w:hAnsi="Courier New" w:cs="Arial"/>
              </w:rPr>
              <w:t xml:space="preserve"> (y/N) : y</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2. WAL </w:t>
            </w:r>
            <w:r w:rsidRPr="00FE79B6">
              <w:rPr>
                <w:rFonts w:ascii="Courier New" w:eastAsia="ＭＳ Ｐゴシック" w:hAnsi="Courier New" w:cs="Arial" w:hint="eastAsia"/>
              </w:rPr>
              <w:t>ファイル名の取得</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"00000002000000000000000C"</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3. </w:t>
            </w:r>
            <w:r w:rsidRPr="00FE79B6">
              <w:rPr>
                <w:rFonts w:ascii="Courier New" w:eastAsia="ＭＳ Ｐゴシック" w:hAnsi="Courier New" w:cs="Arial" w:hint="eastAsia"/>
              </w:rPr>
              <w:t>削除基準の算出</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削除基準を</w:t>
            </w:r>
            <w:r w:rsidRPr="00FE79B6">
              <w:rPr>
                <w:rFonts w:ascii="Courier New" w:eastAsia="ＭＳ Ｐゴシック" w:hAnsi="Courier New" w:cs="Arial"/>
              </w:rPr>
              <w:t xml:space="preserve"> "000000020000000000000003" </w:t>
            </w:r>
            <w:r w:rsidRPr="00FE79B6">
              <w:rPr>
                <w:rFonts w:ascii="Courier New" w:eastAsia="ＭＳ Ｐゴシック" w:hAnsi="Courier New" w:cs="Arial" w:hint="eastAsia"/>
              </w:rPr>
              <w:t>としました</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4. </w:t>
            </w:r>
            <w:r w:rsidRPr="00FE79B6">
              <w:rPr>
                <w:rFonts w:ascii="Courier New" w:eastAsia="ＭＳ Ｐゴシック" w:hAnsi="Courier New" w:cs="Arial" w:hint="eastAsia"/>
              </w:rPr>
              <w:t>アーカイブログの移動</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"000000020000000000000002"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"000000010000000000000001"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移動先ディレクトリ</w:t>
            </w:r>
            <w:r w:rsidRPr="00FE79B6">
              <w:rPr>
                <w:rFonts w:ascii="Courier New" w:eastAsia="ＭＳ Ｐゴシック" w:hAnsi="Courier New" w:cs="Arial"/>
              </w:rPr>
              <w:t xml:space="preserve"> "</w:t>
            </w:r>
            <w:r w:rsidR="00BB0F4F" w:rsidRPr="00FE79B6">
              <w:rPr>
                <w:rFonts w:ascii="Courier New" w:eastAsia="ＭＳ Ｐゴシック" w:hAnsi="Courier New" w:cs="Arial"/>
              </w:rPr>
              <w:t>/dbfp</w:t>
            </w:r>
            <w:r w:rsidRPr="00FE79B6">
              <w:rPr>
                <w:rFonts w:ascii="Courier New" w:eastAsia="ＭＳ Ｐゴシック" w:hAnsi="Courier New" w:cs="Arial"/>
              </w:rPr>
              <w:t xml:space="preserve">/pgarch/arc1/20130826_163510" </w:t>
            </w:r>
            <w:r w:rsidRPr="00FE79B6">
              <w:rPr>
                <w:rFonts w:ascii="Courier New" w:eastAsia="ＭＳ Ｐゴシック" w:hAnsi="Courier New" w:cs="Arial" w:hint="eastAsia"/>
              </w:rPr>
              <w:t>を作成しました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-- 000000010000000000000002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-- 000000020000000000000002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620F4B" w:rsidRPr="00FE79B6">
              <w:rPr>
                <w:rFonts w:ascii="Courier New" w:eastAsia="ＭＳ Ｐゴシック" w:hAnsi="Courier New" w:cs="Arial" w:hint="eastAsia"/>
              </w:rPr>
              <w:t>移動</w:t>
            </w:r>
            <w:r w:rsidRPr="00FE79B6">
              <w:rPr>
                <w:rFonts w:ascii="Courier New" w:eastAsia="ＭＳ Ｐゴシック" w:hAnsi="Courier New" w:cs="Arial"/>
              </w:rPr>
              <w:t xml:space="preserve"> -- 000000010000000000000001</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アーカイブログの移動に成功しました</w:t>
            </w:r>
          </w:p>
          <w:p w:rsidR="00DF24C3" w:rsidRPr="00FE79B6" w:rsidRDefault="00454292">
            <w:pPr>
              <w:pStyle w:val="a1"/>
              <w:rPr>
                <w:rFonts w:ascii="Courier New" w:eastAsia="ＭＳ Ｐゴシック" w:hAnsi="Courier New" w:cs="Arial"/>
                <w:b/>
                <w:color w:val="FF0000"/>
              </w:rPr>
            </w:pPr>
            <w:r w:rsidRPr="00FE79B6">
              <w:rPr>
                <w:rFonts w:ascii="Courier New" w:eastAsia="ＭＳ Ｐゴシック" w:hAnsi="Courier New" w:cs="Arial" w:hint="eastAsia"/>
              </w:rPr>
              <w:t>移動</w:t>
            </w:r>
            <w:r w:rsidR="00DF24C3" w:rsidRPr="00FE79B6">
              <w:rPr>
                <w:rFonts w:ascii="Courier New" w:eastAsia="ＭＳ Ｐゴシック" w:hAnsi="Courier New" w:cs="Arial" w:hint="eastAsia"/>
              </w:rPr>
              <w:t>モード実行のため、移動したファイルは</w:t>
            </w:r>
            <w:r w:rsidR="00DF24C3" w:rsidRPr="00FE79B6">
              <w:rPr>
                <w:rFonts w:ascii="Courier New" w:eastAsia="ＭＳ Ｐゴシック" w:hAnsi="Courier New" w:cs="Arial"/>
              </w:rPr>
              <w:t>"</w:t>
            </w:r>
            <w:r w:rsidR="00E41DFA" w:rsidRPr="00FE79B6">
              <w:rPr>
                <w:rFonts w:ascii="Courier New" w:eastAsia="ＭＳ Ｐゴシック" w:hAnsi="Courier New" w:cs="Arial"/>
              </w:rPr>
              <w:t>/dbfp</w:t>
            </w:r>
            <w:r w:rsidR="00DF24C3" w:rsidRPr="00FE79B6">
              <w:rPr>
                <w:rFonts w:ascii="Courier New" w:eastAsia="ＭＳ Ｐゴシック" w:hAnsi="Courier New" w:cs="Arial"/>
              </w:rPr>
              <w:t xml:space="preserve">/pgarch/arc1/20130826_163510" </w:t>
            </w:r>
            <w:r w:rsidR="00DF24C3" w:rsidRPr="00FE79B6">
              <w:rPr>
                <w:rFonts w:ascii="Courier New" w:eastAsia="ＭＳ Ｐゴシック" w:hAnsi="Courier New"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2327F0">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8E1FDA" w:rsidRDefault="00DF24C3" w:rsidP="00DF24C3">
            <w:pPr>
              <w:pStyle w:val="a1"/>
              <w:rPr>
                <w:rFonts w:ascii="Courier New" w:eastAsia="ＭＳ Ｐゴシック" w:hAnsi="Courier New" w:cs="Courier New"/>
                <w:lang w:val="pl-PL"/>
              </w:rPr>
            </w:pPr>
            <w:r w:rsidRPr="008E1FDA">
              <w:rPr>
                <w:rFonts w:ascii="Courier New" w:eastAsia="ＭＳ Ｐゴシック" w:hAnsi="Courier New" w:cs="Courier New"/>
                <w:lang w:val="pl-PL"/>
              </w:rPr>
              <w:t xml:space="preserve"># pg-rex_archivefile_delete -r </w:t>
            </w:r>
            <w:r w:rsidR="00DA1ED7" w:rsidRPr="008E1FDA">
              <w:rPr>
                <w:rFonts w:ascii="Courier New" w:eastAsia="ＭＳ Ｐゴシック" w:hAnsi="Courier New" w:cs="Courier New"/>
                <w:lang w:val="pl-PL"/>
              </w:rPr>
              <w:t>pgrex0</w:t>
            </w:r>
            <w:r w:rsidRPr="008E1FDA">
              <w:rPr>
                <w:rFonts w:ascii="Courier New" w:eastAsia="ＭＳ Ｐゴシック" w:hAnsi="Courier New" w:cs="Courier New"/>
                <w:lang w:val="pl-PL"/>
              </w:rPr>
              <w:t>3:/pgdata/backup_data</w:t>
            </w:r>
          </w:p>
          <w:p w:rsidR="00DF24C3" w:rsidRPr="00FE79B6" w:rsidRDefault="00DF24C3" w:rsidP="00DF24C3">
            <w:pPr>
              <w:pStyle w:val="a1"/>
              <w:rPr>
                <w:rFonts w:ascii="Courier New" w:eastAsia="ＭＳ Ｐゴシック" w:hAnsi="Courier New" w:cs="Arial"/>
                <w:lang w:val="pl-PL"/>
              </w:rPr>
            </w:pPr>
          </w:p>
          <w:p w:rsidR="00DF24C3" w:rsidRPr="00FE79B6" w:rsidRDefault="00DF24C3" w:rsidP="00DF24C3">
            <w:pPr>
              <w:pStyle w:val="a1"/>
              <w:rPr>
                <w:rFonts w:ascii="Courier New" w:eastAsia="ＭＳ Ｐゴシック" w:hAnsi="Courier New" w:cs="Arial"/>
                <w:lang w:val="pl-PL"/>
              </w:rPr>
            </w:pPr>
            <w:r w:rsidRPr="00FE79B6">
              <w:rPr>
                <w:rFonts w:ascii="Courier New" w:eastAsia="ＭＳ Ｐゴシック" w:hAnsi="Courier New" w:cs="Arial"/>
                <w:lang w:val="pl-PL"/>
              </w:rPr>
              <w:t xml:space="preserve">**** 1. </w:t>
            </w:r>
            <w:r w:rsidRPr="00FE79B6">
              <w:rPr>
                <w:rFonts w:ascii="Courier New" w:eastAsia="ＭＳ Ｐゴシック" w:hAnsi="Courier New" w:cs="Arial" w:hint="eastAsia"/>
              </w:rPr>
              <w:t>実行準備</w:t>
            </w:r>
            <w:r w:rsidRPr="00FE79B6">
              <w:rPr>
                <w:rFonts w:ascii="Courier New" w:eastAsia="ＭＳ Ｐゴシック" w:hAnsi="Courier New" w:cs="Arial"/>
                <w:lang w:val="pl-PL"/>
              </w:rPr>
              <w:t xml:space="preserve"> ****</w:t>
            </w:r>
          </w:p>
          <w:p w:rsidR="00DF24C3" w:rsidRPr="00FE79B6" w:rsidRDefault="009157B4" w:rsidP="00DF24C3">
            <w:pPr>
              <w:pStyle w:val="a1"/>
              <w:rPr>
                <w:rFonts w:ascii="Courier New" w:eastAsia="ＭＳ Ｐゴシック" w:hAnsi="Courier New" w:cs="Arial"/>
                <w:lang w:val="pl-PL"/>
              </w:rPr>
            </w:pPr>
            <w:r w:rsidRPr="00FE79B6">
              <w:rPr>
                <w:rFonts w:ascii="Courier New" w:eastAsia="ＭＳ Ｐゴシック" w:hAnsi="Courier New" w:cs="Arial" w:hint="eastAsia"/>
                <w:lang w:val="pl-PL"/>
              </w:rPr>
              <w:t>削除</w:t>
            </w:r>
            <w:r w:rsidR="00DF24C3" w:rsidRPr="00FE79B6">
              <w:rPr>
                <w:rFonts w:ascii="Courier New" w:eastAsia="ＭＳ Ｐゴシック" w:hAnsi="Courier New" w:cs="Arial" w:hint="eastAsia"/>
              </w:rPr>
              <w:t>モードで実行します</w:t>
            </w:r>
          </w:p>
          <w:p w:rsidR="00DF24C3" w:rsidRPr="00FE79B6" w:rsidRDefault="00DF24C3" w:rsidP="00DF24C3">
            <w:pPr>
              <w:pStyle w:val="a1"/>
              <w:rPr>
                <w:rFonts w:ascii="Courier New" w:eastAsia="ＭＳ Ｐゴシック" w:hAnsi="Courier New" w:cs="Arial"/>
                <w:lang w:val="pl-PL"/>
              </w:rPr>
            </w:pPr>
            <w:r w:rsidRPr="00FE79B6">
              <w:rPr>
                <w:rFonts w:ascii="Courier New" w:eastAsia="ＭＳ Ｐゴシック" w:hAnsi="Courier New" w:cs="Arial" w:hint="eastAsia"/>
              </w:rPr>
              <w:t>環境設定ファイル</w:t>
            </w:r>
            <w:r w:rsidRPr="00FE79B6">
              <w:rPr>
                <w:rFonts w:ascii="Courier New" w:eastAsia="ＭＳ Ｐゴシック" w:hAnsi="Courier New" w:cs="Arial"/>
              </w:rPr>
              <w:t xml:space="preserve"> (pg-rex_tools.conf) </w:t>
            </w:r>
            <w:r w:rsidRPr="00FE79B6">
              <w:rPr>
                <w:rFonts w:ascii="Courier New" w:eastAsia="ＭＳ Ｐゴシック" w:hAnsi="Courier New" w:cs="Arial" w:hint="eastAsia"/>
              </w:rPr>
              <w:t>を読み込みます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root@192.168.2.2's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両系のノード名を取得します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cib.xml </w:t>
            </w:r>
            <w:r w:rsidRPr="00FE79B6">
              <w:rPr>
                <w:rFonts w:ascii="Courier New" w:eastAsia="ＭＳ Ｐゴシック" w:hAnsi="Courier New" w:cs="Arial" w:hint="eastAsia"/>
              </w:rPr>
              <w:t>ファイルを読み込みます</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2. WAL </w:t>
            </w:r>
            <w:r w:rsidRPr="00FE79B6">
              <w:rPr>
                <w:rFonts w:ascii="Courier New" w:eastAsia="ＭＳ Ｐゴシック" w:hAnsi="Courier New" w:cs="Arial" w:hint="eastAsia"/>
              </w:rPr>
              <w:t>ファイル名の取得</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指定されたバックアップからリカバリを行うために必要な最初の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root@</w:t>
            </w:r>
            <w:r w:rsidR="00DA1ED7" w:rsidRPr="00FE79B6">
              <w:rPr>
                <w:rFonts w:ascii="Courier New" w:eastAsia="ＭＳ Ｐゴシック" w:hAnsi="Courier New" w:cs="Arial"/>
              </w:rPr>
              <w:t>pgrex0</w:t>
            </w:r>
            <w:r w:rsidRPr="00FE79B6">
              <w:rPr>
                <w:rFonts w:ascii="Courier New" w:eastAsia="ＭＳ Ｐゴシック" w:hAnsi="Courier New" w:cs="Arial"/>
              </w:rPr>
              <w:t>3's password:</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パスワードが入力されました</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"000000020000000000000004"</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自身のノード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1"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1B481B"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"000000020000000000000003"</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相手のノード</w:t>
            </w:r>
            <w:r w:rsidRPr="00FE79B6">
              <w:rPr>
                <w:rFonts w:ascii="Courier New" w:eastAsia="ＭＳ Ｐゴシック" w:hAnsi="Courier New" w:cs="Arial"/>
              </w:rPr>
              <w:t xml:space="preserve"> "</w:t>
            </w:r>
            <w:r w:rsidR="00DA1ED7" w:rsidRPr="00FE79B6">
              <w:rPr>
                <w:rFonts w:ascii="Courier New" w:eastAsia="ＭＳ Ｐゴシック" w:hAnsi="Courier New" w:cs="Arial"/>
              </w:rPr>
              <w:t>pgrex0</w:t>
            </w:r>
            <w:r w:rsidRPr="00FE79B6">
              <w:rPr>
                <w:rFonts w:ascii="Courier New" w:eastAsia="ＭＳ Ｐゴシック" w:hAnsi="Courier New" w:cs="Arial"/>
              </w:rPr>
              <w:t xml:space="preserve">2" </w:t>
            </w:r>
            <w:r w:rsidRPr="00FE79B6">
              <w:rPr>
                <w:rFonts w:ascii="Courier New" w:eastAsia="ＭＳ Ｐゴシック" w:hAnsi="Courier New" w:cs="Arial" w:hint="eastAsia"/>
              </w:rPr>
              <w:t>の現時点の</w:t>
            </w:r>
            <w:r w:rsidRPr="00FE79B6">
              <w:rPr>
                <w:rFonts w:ascii="Courier New" w:eastAsia="ＭＳ Ｐゴシック" w:hAnsi="Courier New" w:cs="Arial"/>
              </w:rPr>
              <w:t xml:space="preserve"> PGDATA "</w:t>
            </w:r>
            <w:r w:rsidR="00711BE0" w:rsidRPr="00FE79B6">
              <w:rPr>
                <w:rFonts w:ascii="Courier New" w:eastAsia="ＭＳ Ｐゴシック" w:hAnsi="Courier New" w:cs="Arial"/>
              </w:rPr>
              <w:t>/dbfp</w:t>
            </w:r>
            <w:r w:rsidRPr="00FE79B6">
              <w:rPr>
                <w:rFonts w:ascii="Courier New" w:eastAsia="ＭＳ Ｐゴシック" w:hAnsi="Courier New" w:cs="Arial"/>
              </w:rPr>
              <w:t xml:space="preserve">/pgdata/data" </w:t>
            </w:r>
            <w:r w:rsidRPr="00FE79B6">
              <w:rPr>
                <w:rFonts w:ascii="Courier New" w:eastAsia="ＭＳ Ｐゴシック" w:hAnsi="Courier New" w:cs="Arial" w:hint="eastAsia"/>
              </w:rPr>
              <w:t>からリカバリに必要な最初の</w:t>
            </w:r>
            <w:r w:rsidRPr="00FE79B6">
              <w:rPr>
                <w:rFonts w:ascii="Courier New" w:eastAsia="ＭＳ Ｐゴシック" w:hAnsi="Courier New" w:cs="Arial"/>
              </w:rPr>
              <w:t xml:space="preserve"> WAL </w:t>
            </w:r>
            <w:r w:rsidRPr="00FE79B6">
              <w:rPr>
                <w:rFonts w:ascii="Courier New" w:eastAsia="ＭＳ Ｐゴシック" w:hAnsi="Courier New" w:cs="Arial" w:hint="eastAsia"/>
              </w:rPr>
              <w:t>ファイル名を取得します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"00000002000000000000000C"</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3. </w:t>
            </w:r>
            <w:r w:rsidRPr="00FE79B6">
              <w:rPr>
                <w:rFonts w:ascii="Courier New" w:eastAsia="ＭＳ Ｐゴシック" w:hAnsi="Courier New" w:cs="Arial" w:hint="eastAsia"/>
              </w:rPr>
              <w:t>削除基準の算出</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削除基準を</w:t>
            </w:r>
            <w:r w:rsidRPr="00FE79B6">
              <w:rPr>
                <w:rFonts w:ascii="Courier New" w:eastAsia="ＭＳ Ｐゴシック" w:hAnsi="Courier New" w:cs="Arial"/>
              </w:rPr>
              <w:t xml:space="preserve"> "000000020000000000000003" </w:t>
            </w:r>
            <w:r w:rsidRPr="00FE79B6">
              <w:rPr>
                <w:rFonts w:ascii="Courier New" w:eastAsia="ＭＳ Ｐゴシック" w:hAnsi="Courier New" w:cs="Arial" w:hint="eastAsia"/>
              </w:rPr>
              <w:t>としました</w:t>
            </w:r>
          </w:p>
          <w:p w:rsidR="00DF24C3" w:rsidRPr="00FE79B6" w:rsidRDefault="00DF24C3" w:rsidP="00DF24C3">
            <w:pPr>
              <w:pStyle w:val="a1"/>
              <w:rPr>
                <w:rFonts w:ascii="Courier New" w:eastAsia="ＭＳ Ｐゴシック" w:hAnsi="Courier New" w:cs="Arial"/>
              </w:rPr>
            </w:pP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4. </w:t>
            </w:r>
            <w:r w:rsidRPr="00FE79B6">
              <w:rPr>
                <w:rFonts w:ascii="Courier New" w:eastAsia="ＭＳ Ｐゴシック" w:hAnsi="Courier New" w:cs="Arial" w:hint="eastAsia"/>
              </w:rPr>
              <w:t>アーカイブログの削除</w:t>
            </w:r>
            <w:r w:rsidRPr="00FE79B6">
              <w:rPr>
                <w:rFonts w:ascii="Courier New" w:eastAsia="ＭＳ Ｐゴシック" w:hAnsi="Courier New" w:cs="Arial"/>
              </w:rPr>
              <w:t xml:space="preserve"> ****</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"000000010000000000000001"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"000000010000000000000002"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削除対象のリストに</w:t>
            </w:r>
            <w:r w:rsidRPr="00FE79B6">
              <w:rPr>
                <w:rFonts w:ascii="Courier New" w:eastAsia="ＭＳ Ｐゴシック" w:hAnsi="Courier New" w:cs="Arial"/>
              </w:rPr>
              <w:t xml:space="preserve"> "000000020000000000000002" </w:t>
            </w:r>
            <w:r w:rsidRPr="00FE79B6">
              <w:rPr>
                <w:rFonts w:ascii="Courier New" w:eastAsia="ＭＳ Ｐゴシック" w:hAnsi="Courier New" w:cs="Arial" w:hint="eastAsia"/>
              </w:rPr>
              <w:t>を追加します</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-- 000000010000000000000001</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-- 000000010000000000000002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rPr>
              <w:t xml:space="preserve">-- </w:t>
            </w:r>
            <w:r w:rsidR="005E5E6D" w:rsidRPr="00FE79B6">
              <w:rPr>
                <w:rFonts w:ascii="Courier New" w:eastAsia="ＭＳ Ｐゴシック" w:hAnsi="Courier New" w:cs="Arial" w:hint="eastAsia"/>
              </w:rPr>
              <w:t>削除</w:t>
            </w:r>
            <w:r w:rsidRPr="00FE79B6">
              <w:rPr>
                <w:rFonts w:ascii="Courier New" w:eastAsia="ＭＳ Ｐゴシック" w:hAnsi="Courier New" w:cs="Arial"/>
              </w:rPr>
              <w:t xml:space="preserve"> -- 000000020000000000000002</w:t>
            </w:r>
          </w:p>
          <w:p w:rsidR="00DF24C3" w:rsidRPr="00FE79B6" w:rsidRDefault="00DF24C3" w:rsidP="00DF24C3">
            <w:pPr>
              <w:pStyle w:val="a1"/>
              <w:rPr>
                <w:rFonts w:ascii="Courier New" w:eastAsia="ＭＳ Ｐゴシック" w:hAnsi="Courier New" w:cs="Arial"/>
              </w:rPr>
            </w:pPr>
            <w:r w:rsidRPr="00FE79B6">
              <w:rPr>
                <w:rFonts w:ascii="Courier New" w:eastAsia="ＭＳ Ｐゴシック" w:hAnsi="Courier New"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1053" w:name="switchover"/>
      <w:r w:rsidRPr="00AB2B03">
        <w:rPr>
          <w:rFonts w:ascii="Times New Roman" w:eastAsia="ＭＳ Ｐゴシック" w:hAnsi="Times New Roman" w:cs="Arial" w:hint="eastAsia"/>
        </w:rPr>
        <w:t>pg-rex_switchover</w:t>
      </w:r>
      <w:bookmarkEnd w:id="1053"/>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FE79B6" w:rsidRDefault="00DF24C3" w:rsidP="00DF24C3">
            <w:pPr>
              <w:pStyle w:val="a1"/>
              <w:rPr>
                <w:rFonts w:ascii="Courier New" w:eastAsia="ＭＳ Ｐゴシック" w:hAnsi="Courier New" w:cs="Courier New"/>
              </w:rPr>
            </w:pPr>
            <w:r w:rsidRPr="00FE79B6">
              <w:rPr>
                <w:rFonts w:ascii="Courier New" w:eastAsia="ＭＳ Ｐゴシック" w:hAnsi="Courier New" w:cs="Courier New"/>
              </w:rPr>
              <w:t># pg-rex_switchover</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root@192.168.2.2's password:</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パスワードが入力されました</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実行準備</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1. </w:t>
            </w:r>
            <w:r w:rsidRPr="00FE79B6">
              <w:rPr>
                <w:rFonts w:ascii="Courier New" w:eastAsia="ＭＳ Ｐゴシック" w:hAnsi="Courier New" w:hint="eastAsia"/>
              </w:rPr>
              <w:t>環境設定ファイル</w:t>
            </w:r>
            <w:r w:rsidRPr="00FE79B6">
              <w:rPr>
                <w:rFonts w:ascii="Courier New" w:eastAsia="ＭＳ Ｐゴシック" w:hAnsi="Courier New"/>
              </w:rPr>
              <w:t xml:space="preserve"> (pg-rex_tools.conf) </w:t>
            </w:r>
            <w:r w:rsidRPr="00FE79B6">
              <w:rPr>
                <w:rFonts w:ascii="Courier New" w:eastAsia="ＭＳ Ｐゴシック" w:hAnsi="Courier New" w:hint="eastAsia"/>
              </w:rPr>
              <w:t>の読み込みと両系のノード名を取得</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2. </w:t>
            </w:r>
            <w:r w:rsidRPr="00FE79B6">
              <w:rPr>
                <w:rFonts w:ascii="Courier New" w:eastAsia="ＭＳ Ｐゴシック" w:hAnsi="Courier New" w:hint="eastAsia"/>
              </w:rPr>
              <w:t>現在および系切り替え後のクラスタ状態を確認</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現在</w:t>
            </w:r>
            <w:r w:rsidRPr="00FE79B6">
              <w:rPr>
                <w:rFonts w:ascii="Courier New" w:eastAsia="ＭＳ Ｐゴシック" w:hAnsi="Courier New"/>
              </w:rPr>
              <w:t xml:space="preserve"> / </w:t>
            </w:r>
            <w:r w:rsidRPr="00FE79B6">
              <w:rPr>
                <w:rFonts w:ascii="Courier New" w:eastAsia="ＭＳ Ｐゴシック" w:hAnsi="Courier New" w:hint="eastAsia"/>
              </w:rPr>
              <w:t>系切り替え後のクラスタ状態</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Master : </w:t>
            </w:r>
            <w:r w:rsidR="00DA1ED7" w:rsidRPr="00FE79B6">
              <w:rPr>
                <w:rFonts w:ascii="Courier New" w:eastAsia="ＭＳ Ｐゴシック" w:hAnsi="Courier New"/>
              </w:rPr>
              <w:t>pgrex0</w:t>
            </w:r>
            <w:r w:rsidRPr="00FE79B6">
              <w:rPr>
                <w:rFonts w:ascii="Courier New" w:eastAsia="ＭＳ Ｐゴシック" w:hAnsi="Courier New"/>
              </w:rPr>
              <w:t xml:space="preserve">1 -&gt; </w:t>
            </w:r>
            <w:r w:rsidR="00DA1ED7" w:rsidRPr="00FE79B6">
              <w:rPr>
                <w:rFonts w:ascii="Courier New" w:eastAsia="ＭＳ Ｐゴシック" w:hAnsi="Courier New"/>
              </w:rPr>
              <w:t>pgrex0</w:t>
            </w:r>
            <w:r w:rsidRPr="00FE79B6">
              <w:rPr>
                <w:rFonts w:ascii="Courier New" w:eastAsia="ＭＳ Ｐゴシック" w:hAnsi="Courier New"/>
              </w:rPr>
              <w:t>2</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Slave  : </w:t>
            </w:r>
            <w:r w:rsidR="00DA1ED7" w:rsidRPr="00FE79B6">
              <w:rPr>
                <w:rFonts w:ascii="Courier New" w:eastAsia="ＭＳ Ｐゴシック" w:hAnsi="Courier New"/>
              </w:rPr>
              <w:t>pgrex0</w:t>
            </w:r>
            <w:r w:rsidRPr="00FE79B6">
              <w:rPr>
                <w:rFonts w:ascii="Courier New" w:eastAsia="ＭＳ Ｐゴシック" w:hAnsi="Courier New"/>
              </w:rPr>
              <w:t xml:space="preserve">2 -&gt; </w:t>
            </w:r>
            <w:r w:rsidR="00DA1ED7" w:rsidRPr="00FE79B6">
              <w:rPr>
                <w:rFonts w:ascii="Courier New" w:eastAsia="ＭＳ Ｐゴシック" w:hAnsi="Courier New"/>
              </w:rPr>
              <w:t>pgrex0</w:t>
            </w:r>
            <w:r w:rsidRPr="00FE79B6">
              <w:rPr>
                <w:rFonts w:ascii="Courier New" w:eastAsia="ＭＳ Ｐゴシック" w:hAnsi="Courier New"/>
              </w:rPr>
              <w:t>1</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系切り替え中は可用性が保証されません。</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系切り替えを実行してもよろしいでしょうか？</w:t>
            </w:r>
            <w:r w:rsidRPr="00FE79B6">
              <w:rPr>
                <w:rFonts w:ascii="Courier New" w:eastAsia="ＭＳ Ｐゴシック" w:hAnsi="Courier New"/>
              </w:rPr>
              <w:t xml:space="preserve"> (y/N) y</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3. vacuumdb </w:t>
            </w:r>
            <w:r w:rsidRPr="00FE79B6">
              <w:rPr>
                <w:rFonts w:ascii="Courier New" w:eastAsia="ＭＳ Ｐゴシック" w:hAnsi="Courier New" w:hint="eastAsia"/>
              </w:rPr>
              <w:t>コマンドの実行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4. CHECKPOINT </w:t>
            </w:r>
            <w:r w:rsidRPr="00FE79B6">
              <w:rPr>
                <w:rFonts w:ascii="Courier New" w:eastAsia="ＭＳ Ｐゴシック" w:hAnsi="Courier New" w:hint="eastAsia"/>
              </w:rPr>
              <w:t>の実行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系切り替えを実行</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5. Pacemaker </w:t>
            </w:r>
            <w:r w:rsidRPr="00FE79B6">
              <w:rPr>
                <w:rFonts w:ascii="Courier New" w:eastAsia="ＭＳ Ｐゴシック" w:hAnsi="Courier New" w:hint="eastAsia"/>
              </w:rPr>
              <w:t>の監視を停止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6. Master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の</w:t>
            </w:r>
            <w:r w:rsidRPr="00FE79B6">
              <w:rPr>
                <w:rFonts w:ascii="Courier New" w:eastAsia="ＭＳ Ｐゴシック" w:hAnsi="Courier New"/>
              </w:rPr>
              <w:t xml:space="preserve"> PostgreSQL </w:t>
            </w:r>
            <w:r w:rsidRPr="00FE79B6">
              <w:rPr>
                <w:rFonts w:ascii="Courier New" w:eastAsia="ＭＳ Ｐゴシック" w:hAnsi="Courier New" w:hint="eastAsia"/>
              </w:rPr>
              <w:t>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7. Pacemaker </w:t>
            </w:r>
            <w:r w:rsidRPr="00FE79B6">
              <w:rPr>
                <w:rFonts w:ascii="Courier New" w:eastAsia="ＭＳ Ｐゴシック" w:hAnsi="Courier New" w:hint="eastAsia"/>
              </w:rPr>
              <w:t>の監視を再開し系切り替えを実行</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8. </w:t>
            </w:r>
            <w:r w:rsidR="00DA1ED7" w:rsidRPr="00FE79B6">
              <w:rPr>
                <w:rFonts w:ascii="Courier New" w:eastAsia="ＭＳ Ｐゴシック" w:hAnsi="Courier New"/>
              </w:rPr>
              <w:t>pgrex0</w:t>
            </w:r>
            <w:r w:rsidRPr="00FE79B6">
              <w:rPr>
                <w:rFonts w:ascii="Courier New" w:eastAsia="ＭＳ Ｐゴシック" w:hAnsi="Courier New"/>
              </w:rPr>
              <w:t xml:space="preserve">2 </w:t>
            </w:r>
            <w:r w:rsidRPr="00FE79B6">
              <w:rPr>
                <w:rFonts w:ascii="Courier New" w:eastAsia="ＭＳ Ｐゴシック" w:hAnsi="Courier New" w:hint="eastAsia"/>
              </w:rPr>
              <w:t>が新</w:t>
            </w:r>
            <w:r w:rsidRPr="00FE79B6">
              <w:rPr>
                <w:rFonts w:ascii="Courier New" w:eastAsia="ＭＳ Ｐゴシック" w:hAnsi="Courier New"/>
              </w:rPr>
              <w:t xml:space="preserve"> Master </w:t>
            </w:r>
            <w:r w:rsidRPr="00FE79B6">
              <w:rPr>
                <w:rFonts w:ascii="Courier New" w:eastAsia="ＭＳ Ｐゴシック" w:hAnsi="Courier New" w:hint="eastAsia"/>
              </w:rPr>
              <w:t>になったことを確認</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00DA1ED7" w:rsidRPr="00FE79B6">
              <w:rPr>
                <w:rFonts w:ascii="Courier New" w:eastAsia="ＭＳ Ｐゴシック" w:hAnsi="Courier New"/>
              </w:rPr>
              <w:t>pgrex0</w:t>
            </w:r>
            <w:r w:rsidRPr="00FE79B6">
              <w:rPr>
                <w:rFonts w:ascii="Courier New" w:eastAsia="ＭＳ Ｐゴシック" w:hAnsi="Courier New"/>
              </w:rPr>
              <w:t xml:space="preserve">2 </w:t>
            </w:r>
            <w:r w:rsidRPr="00FE79B6">
              <w:rPr>
                <w:rFonts w:ascii="Courier New" w:eastAsia="ＭＳ Ｐゴシック" w:hAnsi="Courier New" w:hint="eastAsia"/>
              </w:rPr>
              <w:t>が</w:t>
            </w:r>
            <w:r w:rsidRPr="00FE79B6">
              <w:rPr>
                <w:rFonts w:ascii="Courier New" w:eastAsia="ＭＳ Ｐゴシック" w:hAnsi="Courier New"/>
              </w:rPr>
              <w:t xml:space="preserve"> Master </w:t>
            </w:r>
            <w:r w:rsidRPr="00FE79B6">
              <w:rPr>
                <w:rFonts w:ascii="Courier New" w:eastAsia="ＭＳ Ｐゴシック" w:hAnsi="Courier New" w:hint="eastAsia"/>
              </w:rPr>
              <w:t>として起動しました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9.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の</w:t>
            </w:r>
            <w:r w:rsidRPr="00FE79B6">
              <w:rPr>
                <w:rFonts w:ascii="Courier New" w:eastAsia="ＭＳ Ｐゴシック" w:hAnsi="Courier New"/>
              </w:rPr>
              <w:t xml:space="preserve"> Pacemaker </w:t>
            </w:r>
            <w:r w:rsidRPr="00FE79B6">
              <w:rPr>
                <w:rFonts w:ascii="Courier New" w:eastAsia="ＭＳ Ｐゴシック" w:hAnsi="Courier New" w:hint="eastAsia"/>
              </w:rPr>
              <w:t>を停止</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hint="eastAsia"/>
              </w:rPr>
              <w:t>…</w:t>
            </w:r>
            <w:r w:rsidRPr="00FE79B6">
              <w:rPr>
                <w:rFonts w:ascii="Courier New" w:eastAsia="ＭＳ Ｐゴシック" w:hAnsi="Courier New"/>
              </w:rPr>
              <w:t>[OK]</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10.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で</w:t>
            </w:r>
            <w:r w:rsidRPr="00FE79B6">
              <w:rPr>
                <w:rFonts w:ascii="Courier New" w:eastAsia="ＭＳ Ｐゴシック" w:hAnsi="Courier New"/>
              </w:rPr>
              <w:t xml:space="preserve"> Slave </w:t>
            </w:r>
            <w:r w:rsidRPr="00FE79B6">
              <w:rPr>
                <w:rFonts w:ascii="Courier New" w:eastAsia="ＭＳ Ｐゴシック" w:hAnsi="Courier New" w:hint="eastAsia"/>
              </w:rPr>
              <w:t>を起動</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receiving incremental file list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00000011000000000000000C</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00000012000000000000000E</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00000013.history</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sent 71 bytes  received 33561066 bytes  7458030.44 bytes/sec</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total size is 503327160  speedup is 15.00</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00DA1ED7" w:rsidRPr="00FE79B6">
              <w:rPr>
                <w:rFonts w:ascii="Courier New" w:eastAsia="ＭＳ Ｐゴシック" w:hAnsi="Courier New"/>
              </w:rPr>
              <w:t>pgrex0</w:t>
            </w:r>
            <w:r w:rsidRPr="00FE79B6">
              <w:rPr>
                <w:rFonts w:ascii="Courier New" w:eastAsia="ＭＳ Ｐゴシック" w:hAnsi="Courier New"/>
              </w:rPr>
              <w:t xml:space="preserve">1 </w:t>
            </w:r>
            <w:r w:rsidRPr="00FE79B6">
              <w:rPr>
                <w:rFonts w:ascii="Courier New" w:eastAsia="ＭＳ Ｐゴシック" w:hAnsi="Courier New" w:hint="eastAsia"/>
              </w:rPr>
              <w:t>が</w:t>
            </w:r>
            <w:r w:rsidRPr="00FE79B6">
              <w:rPr>
                <w:rFonts w:ascii="Courier New" w:eastAsia="ＭＳ Ｐゴシック" w:hAnsi="Courier New"/>
              </w:rPr>
              <w:t xml:space="preserve"> Slave </w:t>
            </w:r>
            <w:r w:rsidRPr="00FE79B6">
              <w:rPr>
                <w:rFonts w:ascii="Courier New" w:eastAsia="ＭＳ Ｐゴシック" w:hAnsi="Courier New" w:hint="eastAsia"/>
              </w:rPr>
              <w:t>として起動しました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系切り替えが正常に完了しました</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w:t>
            </w:r>
          </w:p>
          <w:p w:rsidR="00DF24C3" w:rsidRPr="00FE79B6" w:rsidRDefault="00DF24C3" w:rsidP="00DF24C3">
            <w:pPr>
              <w:pStyle w:val="a1"/>
              <w:rPr>
                <w:rFonts w:ascii="Courier New" w:eastAsia="ＭＳ Ｐゴシック" w:hAnsi="Courier New"/>
              </w:rPr>
            </w:pP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w:t>
            </w:r>
            <w:r w:rsidRPr="00FE79B6">
              <w:rPr>
                <w:rFonts w:ascii="Courier New" w:eastAsia="ＭＳ Ｐゴシック" w:hAnsi="Courier New" w:hint="eastAsia"/>
              </w:rPr>
              <w:t>現在のクラスタ状態</w:t>
            </w:r>
            <w:r w:rsidRPr="00FE79B6">
              <w:rPr>
                <w:rFonts w:ascii="Courier New" w:eastAsia="ＭＳ Ｐゴシック" w:hAnsi="Courier New"/>
              </w:rPr>
              <w:t xml:space="preserve"> ]</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Master : </w:t>
            </w:r>
            <w:r w:rsidR="00DA1ED7" w:rsidRPr="00FE79B6">
              <w:rPr>
                <w:rFonts w:ascii="Courier New" w:eastAsia="ＭＳ Ｐゴシック" w:hAnsi="Courier New"/>
              </w:rPr>
              <w:t>pgrex0</w:t>
            </w:r>
            <w:r w:rsidRPr="00FE79B6">
              <w:rPr>
                <w:rFonts w:ascii="Courier New" w:eastAsia="ＭＳ Ｐゴシック" w:hAnsi="Courier New"/>
              </w:rPr>
              <w:t>2</w:t>
            </w:r>
          </w:p>
          <w:p w:rsidR="00DF24C3" w:rsidRPr="00FE79B6" w:rsidRDefault="00DF24C3" w:rsidP="00DF24C3">
            <w:pPr>
              <w:pStyle w:val="a1"/>
              <w:rPr>
                <w:rFonts w:ascii="Courier New" w:eastAsia="ＭＳ Ｐゴシック" w:hAnsi="Courier New"/>
              </w:rPr>
            </w:pPr>
            <w:r w:rsidRPr="00FE79B6">
              <w:rPr>
                <w:rFonts w:ascii="Courier New" w:eastAsia="ＭＳ Ｐゴシック" w:hAnsi="Courier New"/>
              </w:rPr>
              <w:t xml:space="preserve"> Slave  : </w:t>
            </w:r>
            <w:r w:rsidR="00DA1ED7" w:rsidRPr="00FE79B6">
              <w:rPr>
                <w:rFonts w:ascii="Courier New" w:eastAsia="ＭＳ Ｐゴシック" w:hAnsi="Courier New"/>
              </w:rPr>
              <w:t>pgrex0</w:t>
            </w:r>
            <w:r w:rsidRPr="00FE79B6">
              <w:rPr>
                <w:rFonts w:ascii="Courier New" w:eastAsia="ＭＳ Ｐゴシック" w:hAnsi="Courier New"/>
              </w:rPr>
              <w:t>1</w:t>
            </w:r>
          </w:p>
        </w:tc>
      </w:tr>
    </w:tbl>
    <w:p w:rsidR="00CE68CE" w:rsidRPr="00AB2B03" w:rsidRDefault="00CE68CE" w:rsidP="00562ECB">
      <w:pPr>
        <w:pStyle w:val="40"/>
        <w:keepNext w:val="0"/>
        <w:pageBreakBefore/>
        <w:widowControl/>
        <w:rPr>
          <w:rFonts w:ascii="Times New Roman" w:eastAsia="ＭＳ Ｐゴシック" w:hAnsi="Times New Roman"/>
        </w:rPr>
      </w:pPr>
      <w:bookmarkStart w:id="1054" w:name="_Toc382302938"/>
      <w:bookmarkStart w:id="1055" w:name="_Toc382816837"/>
      <w:bookmarkStart w:id="1056" w:name="_Toc382302940"/>
      <w:bookmarkStart w:id="1057" w:name="_Toc382816839"/>
      <w:bookmarkStart w:id="1058" w:name="_Toc382302945"/>
      <w:bookmarkStart w:id="1059" w:name="_Toc382816844"/>
      <w:bookmarkStart w:id="1060" w:name="_Toc382302946"/>
      <w:bookmarkStart w:id="1061" w:name="_Toc382816845"/>
      <w:bookmarkStart w:id="1062" w:name="_Toc382302947"/>
      <w:bookmarkStart w:id="1063" w:name="_Toc382816846"/>
      <w:bookmarkStart w:id="1064" w:name="_Toc382302948"/>
      <w:bookmarkStart w:id="1065" w:name="_Toc382816847"/>
      <w:bookmarkStart w:id="1066" w:name="_Toc382302950"/>
      <w:bookmarkStart w:id="1067" w:name="_Toc382816849"/>
      <w:bookmarkStart w:id="1068" w:name="_Toc382302952"/>
      <w:bookmarkStart w:id="1069" w:name="_Toc382816851"/>
      <w:bookmarkStart w:id="1070" w:name="_Toc382302954"/>
      <w:bookmarkStart w:id="1071" w:name="_Toc382816853"/>
      <w:bookmarkStart w:id="1072" w:name="_Toc382302956"/>
      <w:bookmarkStart w:id="1073" w:name="_Toc382816855"/>
      <w:bookmarkStart w:id="1074" w:name="_Toc382302958"/>
      <w:bookmarkStart w:id="1075" w:name="_Toc382816857"/>
      <w:bookmarkStart w:id="1076" w:name="_Toc382302959"/>
      <w:bookmarkStart w:id="1077" w:name="_Toc382816858"/>
      <w:bookmarkStart w:id="1078" w:name="_Toc382302960"/>
      <w:bookmarkStart w:id="1079" w:name="_Toc382816859"/>
      <w:bookmarkStart w:id="1080" w:name="_Toc382302961"/>
      <w:bookmarkStart w:id="1081" w:name="_Toc382816860"/>
      <w:bookmarkStart w:id="1082" w:name="_Toc382302962"/>
      <w:bookmarkStart w:id="1083" w:name="_Toc382816861"/>
      <w:bookmarkStart w:id="1084" w:name="_Toc382302963"/>
      <w:bookmarkStart w:id="1085" w:name="_Toc382816862"/>
      <w:bookmarkStart w:id="1086" w:name="_Toc382302965"/>
      <w:bookmarkStart w:id="1087" w:name="_Toc382816864"/>
      <w:bookmarkStart w:id="1088" w:name="_Toc382302967"/>
      <w:bookmarkStart w:id="1089" w:name="_Toc382816866"/>
      <w:bookmarkStart w:id="1090" w:name="_Toc367304731"/>
      <w:bookmarkStart w:id="1091" w:name="_Toc492976736"/>
      <w:bookmarkEnd w:id="1033"/>
      <w:bookmarkEnd w:id="1034"/>
      <w:bookmarkEnd w:id="1035"/>
      <w:bookmarkEnd w:id="1036"/>
      <w:bookmarkEnd w:id="1037"/>
      <w:bookmarkEnd w:id="1038"/>
      <w:bookmarkEnd w:id="1039"/>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r w:rsidRPr="00AB2B03">
        <w:rPr>
          <w:rFonts w:ascii="Times New Roman" w:eastAsia="ＭＳ Ｐゴシック" w:hAnsi="Times New Roman" w:hint="eastAsia"/>
        </w:rPr>
        <w:t>FAQ</w:t>
      </w:r>
      <w:bookmarkEnd w:id="1090"/>
      <w:bookmarkEnd w:id="1091"/>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FE79B6">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1092" w:name="_Toc404336258"/>
      <w:bookmarkStart w:id="1093" w:name="_Ref421897869"/>
      <w:bookmarkStart w:id="1094" w:name="_Ref421897876"/>
      <w:bookmarkStart w:id="1095" w:name="_Ref421897888"/>
      <w:bookmarkStart w:id="1096" w:name="_Toc492976737"/>
      <w:bookmarkStart w:id="1097" w:name="_Ref335049055"/>
      <w:bookmarkStart w:id="1098" w:name="_Toc354570567"/>
      <w:r w:rsidRPr="00E23E70">
        <w:rPr>
          <w:rFonts w:ascii="Times New Roman" w:eastAsia="ＭＳ Ｐゴシック" w:hAnsi="Times New Roman" w:hint="eastAsia"/>
          <w:bCs/>
        </w:rPr>
        <w:t>用語集</w:t>
      </w:r>
      <w:bookmarkEnd w:id="1092"/>
      <w:bookmarkEnd w:id="1093"/>
      <w:bookmarkEnd w:id="1094"/>
      <w:bookmarkEnd w:id="1095"/>
      <w:bookmarkEnd w:id="1096"/>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FE79B6">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9A0BDA">
              <w:rPr>
                <w:rFonts w:ascii="Times New Roman" w:eastAsia="ＭＳ Ｐゴシック" w:hAnsi="Times New Roman" w:cs="Arial" w:hint="eastAsia"/>
              </w:rPr>
              <w:t>9.6</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9A0BDA">
              <w:rPr>
                <w:rFonts w:ascii="Times New Roman" w:eastAsia="ＭＳ Ｐゴシック" w:hAnsi="Times New Roman" w:cs="Arial" w:hint="eastAsia"/>
              </w:rPr>
              <w:t>9.6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A5151B">
              <w:rPr>
                <w:rFonts w:ascii="Times New Roman" w:eastAsia="ＭＳ Ｐゴシック" w:hAnsi="Times New Roman" w:cs="Arial" w:hint="eastAsia"/>
              </w:rPr>
              <w:t>9.6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1097"/>
      <w:bookmarkEnd w:id="1098"/>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54D8" w:rsidRDefault="008854D8">
      <w:r>
        <w:separator/>
      </w:r>
    </w:p>
    <w:p w:rsidR="008854D8" w:rsidRDefault="008854D8"/>
    <w:p w:rsidR="008854D8" w:rsidRDefault="008854D8"/>
    <w:p w:rsidR="008854D8" w:rsidRDefault="008854D8"/>
  </w:endnote>
  <w:endnote w:type="continuationSeparator" w:id="0">
    <w:p w:rsidR="008854D8" w:rsidRDefault="008854D8">
      <w:r>
        <w:continuationSeparator/>
      </w:r>
    </w:p>
    <w:p w:rsidR="008854D8" w:rsidRDefault="008854D8"/>
    <w:p w:rsidR="008854D8" w:rsidRDefault="008854D8"/>
    <w:p w:rsidR="008854D8" w:rsidRDefault="008854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C261B3" w:rsidRDefault="00C261B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0E333E">
      <w:rPr>
        <w:rStyle w:val="ae"/>
        <w:noProof/>
      </w:rPr>
      <w:t>135</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54D8" w:rsidRDefault="008854D8">
      <w:r>
        <w:separator/>
      </w:r>
    </w:p>
  </w:footnote>
  <w:footnote w:type="continuationSeparator" w:id="0">
    <w:p w:rsidR="008854D8" w:rsidRDefault="008854D8">
      <w:r>
        <w:continuationSeparator/>
      </w:r>
    </w:p>
    <w:p w:rsidR="008854D8" w:rsidRDefault="008854D8"/>
    <w:p w:rsidR="008854D8" w:rsidRDefault="008854D8"/>
    <w:p w:rsidR="008854D8" w:rsidRDefault="008854D8"/>
  </w:footnote>
  <w:footnote w:id="1">
    <w:p w:rsidR="00C261B3" w:rsidRPr="00FE79B6" w:rsidDel="006B7D4C" w:rsidRDefault="00C261B3" w:rsidP="000E58A4">
      <w:pPr>
        <w:pStyle w:val="afc"/>
        <w:keepLines w:val="0"/>
        <w:rPr>
          <w:del w:id="34" w:author="作成者" w:date="2017-09-14T16:52:00Z"/>
          <w:i w:val="0"/>
        </w:rPr>
      </w:pPr>
      <w:del w:id="35" w:author="作成者" w:date="2017-09-14T16:52:00Z">
        <w:r w:rsidRPr="00FE79B6" w:rsidDel="006B7D4C">
          <w:rPr>
            <w:rStyle w:val="afb"/>
            <w:i w:val="0"/>
          </w:rPr>
          <w:footnoteRef/>
        </w:r>
        <w:r w:rsidRPr="00FE79B6" w:rsidDel="006B7D4C">
          <w:rPr>
            <w:i w:val="0"/>
          </w:rPr>
          <w:delText xml:space="preserve"> </w:delText>
        </w:r>
        <w:r w:rsidRPr="00FE79B6" w:rsidDel="006B7D4C">
          <w:rPr>
            <w:rFonts w:hint="eastAsia"/>
            <w:i w:val="0"/>
          </w:rPr>
          <w:delText>参照先：</w:delText>
        </w:r>
        <w:r w:rsidR="00716D84" w:rsidDel="006B7D4C">
          <w:fldChar w:fldCharType="begin"/>
        </w:r>
        <w:r w:rsidR="00716D84" w:rsidDel="006B7D4C">
          <w:delInstrText xml:space="preserve"> HYPERLINK "http://www.postgresql.jp/document/" </w:delInstrText>
        </w:r>
        <w:r w:rsidR="00716D84" w:rsidDel="006B7D4C">
          <w:fldChar w:fldCharType="separate"/>
        </w:r>
        <w:r w:rsidRPr="00FE79B6" w:rsidDel="006B7D4C">
          <w:rPr>
            <w:rStyle w:val="affff8"/>
            <w:i w:val="0"/>
          </w:rPr>
          <w:delText>http://www.postgresql.jp/document/</w:delText>
        </w:r>
        <w:r w:rsidR="00716D84" w:rsidDel="006B7D4C">
          <w:rPr>
            <w:rStyle w:val="affff8"/>
          </w:rPr>
          <w:fldChar w:fldCharType="end"/>
        </w:r>
      </w:del>
    </w:p>
  </w:footnote>
  <w:footnote w:id="2">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1" w:history="1">
        <w:r w:rsidRPr="00FE79B6">
          <w:rPr>
            <w:rStyle w:val="affff8"/>
            <w:i w:val="0"/>
          </w:rPr>
          <w:t>http://www.postgresql.jp/document/9.6/html/functions-admin.html</w:t>
        </w:r>
      </w:hyperlink>
    </w:p>
  </w:footnote>
  <w:footnote w:id="3">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参照先：</w:t>
      </w:r>
      <w:hyperlink r:id="rId2" w:anchor="STANDBY-PLANNING" w:history="1">
        <w:r w:rsidRPr="00FE79B6">
          <w:rPr>
            <w:rStyle w:val="affff8"/>
            <w:i w:val="0"/>
          </w:rPr>
          <w:t>http://www.postgresql.jp/document/9.6/html/warm-standby.html#STANDBY-PLANNING</w:t>
        </w:r>
      </w:hyperlink>
    </w:p>
  </w:footnote>
  <w:footnote w:id="4">
    <w:p w:rsidR="00C261B3" w:rsidRPr="00FE79B6" w:rsidRDefault="00C261B3" w:rsidP="000E58A4">
      <w:pPr>
        <w:pStyle w:val="afc"/>
        <w:keepLines w:val="0"/>
        <w:ind w:left="0" w:firstLine="0"/>
      </w:pPr>
      <w:r w:rsidRPr="00FE79B6">
        <w:rPr>
          <w:rStyle w:val="afb"/>
          <w:i w:val="0"/>
        </w:rPr>
        <w:footnoteRef/>
      </w:r>
      <w:r w:rsidRPr="00FE79B6">
        <w:rPr>
          <w:i w:val="0"/>
        </w:rPr>
        <w:t xml:space="preserve"> </w:t>
      </w:r>
      <w:r w:rsidRPr="00FE79B6">
        <w:rPr>
          <w:rFonts w:hint="eastAsia"/>
          <w:i w:val="0"/>
        </w:rPr>
        <w:t>参照先：</w:t>
      </w:r>
      <w:hyperlink r:id="rId3" w:anchor="HOT-STANDBY-CAVEATS" w:history="1">
        <w:r w:rsidRPr="00FE79B6">
          <w:rPr>
            <w:rStyle w:val="affff8"/>
            <w:i w:val="0"/>
          </w:rPr>
          <w:t>http://www.postgresql.jp/document/9.6/html/hot-standby.html#HOT-STANDBY-CAVEATS</w:t>
        </w:r>
      </w:hyperlink>
    </w:p>
  </w:footnote>
  <w:footnote w:id="5">
    <w:p w:rsidR="00C261B3" w:rsidRPr="00FE79B6" w:rsidRDefault="00C261B3" w:rsidP="000E58A4">
      <w:pPr>
        <w:pStyle w:val="afc"/>
        <w:keepLines w:val="0"/>
        <w:ind w:left="0" w:firstLine="0"/>
        <w:rPr>
          <w:i w:val="0"/>
        </w:rPr>
      </w:pPr>
      <w:r w:rsidRPr="00FE79B6">
        <w:rPr>
          <w:rStyle w:val="afb"/>
          <w:i w:val="0"/>
        </w:rPr>
        <w:footnoteRef/>
      </w:r>
      <w:r w:rsidRPr="00FE79B6">
        <w:rPr>
          <w:i w:val="0"/>
        </w:rPr>
        <w:t xml:space="preserve"> </w:t>
      </w:r>
      <w:r w:rsidRPr="00FE79B6">
        <w:rPr>
          <w:rFonts w:hint="eastAsia"/>
          <w:i w:val="0"/>
        </w:rPr>
        <w:t>参照先：</w:t>
      </w:r>
      <w:hyperlink r:id="rId4" w:anchor="HOT-STANDBY-CONFLICT" w:history="1">
        <w:r w:rsidRPr="00FE79B6">
          <w:rPr>
            <w:rStyle w:val="affff8"/>
            <w:i w:val="0"/>
          </w:rPr>
          <w:t>http://www.postgresql.jp/document/9.6/html/hot-standby.html#HOT-STANDBY-CONFLICT</w:t>
        </w:r>
      </w:hyperlink>
    </w:p>
  </w:footnote>
  <w:footnote w:id="6">
    <w:p w:rsidR="00C261B3" w:rsidRPr="00FE79B6" w:rsidRDefault="00C261B3" w:rsidP="000E58A4">
      <w:pPr>
        <w:pStyle w:val="afc"/>
        <w:rPr>
          <w:i w:val="0"/>
        </w:rPr>
      </w:pPr>
      <w:r w:rsidRPr="00FE79B6">
        <w:rPr>
          <w:rStyle w:val="afb"/>
          <w:i w:val="0"/>
        </w:rPr>
        <w:footnoteRef/>
      </w:r>
      <w:r w:rsidRPr="00FE79B6">
        <w:rPr>
          <w:i w:val="0"/>
        </w:rPr>
        <w:t xml:space="preserve"> </w:t>
      </w:r>
      <w:r w:rsidRPr="00FE79B6">
        <w:rPr>
          <w:rFonts w:hint="eastAsia"/>
          <w:i w:val="0"/>
        </w:rPr>
        <w:t>その他のインストール方法については</w:t>
      </w:r>
      <w:r w:rsidRPr="00FE79B6">
        <w:rPr>
          <w:i w:val="0"/>
        </w:rPr>
        <w:t>Linux-HA Japan</w:t>
      </w:r>
      <w:r w:rsidRPr="00FE79B6">
        <w:rPr>
          <w:rFonts w:hint="eastAsia"/>
          <w:i w:val="0"/>
        </w:rPr>
        <w:t>プロジェクトのサイト</w:t>
      </w:r>
      <w:r w:rsidRPr="00FE79B6">
        <w:rPr>
          <w:i w:val="0"/>
        </w:rPr>
        <w:t>(</w:t>
      </w:r>
      <w:hyperlink r:id="rId5" w:history="1">
        <w:r w:rsidR="00077057" w:rsidRPr="00FE79B6">
          <w:rPr>
            <w:rStyle w:val="affff8"/>
            <w:i w:val="0"/>
          </w:rPr>
          <w:t>http://linux-ha.osdn.jp/</w:t>
        </w:r>
      </w:hyperlink>
      <w:r w:rsidRPr="00FE79B6">
        <w:rPr>
          <w:i w:val="0"/>
        </w:rPr>
        <w:t>)</w:t>
      </w:r>
      <w:r w:rsidRPr="00FE79B6">
        <w:rPr>
          <w:rFonts w:hint="eastAsia"/>
          <w:i w:val="0"/>
        </w:rPr>
        <w:t>を参照してください。</w:t>
      </w:r>
    </w:p>
  </w:footnote>
  <w:footnote w:id="7">
    <w:p w:rsidR="00C261B3" w:rsidRPr="00F04885" w:rsidRDefault="00C261B3" w:rsidP="000E58A4">
      <w:pPr>
        <w:pStyle w:val="afc"/>
        <w:rPr>
          <w:i w:val="0"/>
        </w:rPr>
      </w:pPr>
      <w:r w:rsidRPr="00F04885">
        <w:rPr>
          <w:rStyle w:val="afb"/>
          <w:i w:val="0"/>
        </w:rPr>
        <w:footnoteRef/>
      </w:r>
      <w:r w:rsidRPr="00F04885">
        <w:rPr>
          <w:i w:val="0"/>
        </w:rPr>
        <w:t xml:space="preserve"> </w:t>
      </w:r>
      <w:r w:rsidRPr="00FE79B6">
        <w:rPr>
          <w:i w:val="0"/>
        </w:rPr>
        <w:t>Pacemaker</w:t>
      </w:r>
      <w:r w:rsidRPr="00FE79B6">
        <w:rPr>
          <w:rFonts w:hint="eastAsia"/>
          <w:i w:val="0"/>
        </w:rPr>
        <w:t>リポジトリパッケージは</w:t>
      </w:r>
      <w:r w:rsidRPr="00FE79B6">
        <w:rPr>
          <w:i w:val="0"/>
        </w:rPr>
        <w:t>Linux-HA Japan</w:t>
      </w:r>
      <w:r w:rsidRPr="00FE79B6">
        <w:rPr>
          <w:rFonts w:hint="eastAsia"/>
          <w:i w:val="0"/>
        </w:rPr>
        <w:t>プロジェクトのサイトからダウンロードしてください。</w:t>
      </w:r>
    </w:p>
  </w:footnote>
  <w:footnote w:id="8">
    <w:p w:rsidR="00C261B3" w:rsidRPr="00FE79B6" w:rsidRDefault="00C261B3" w:rsidP="000E58A4">
      <w:pPr>
        <w:pStyle w:val="afc"/>
        <w:rPr>
          <w:b/>
          <w:i w:val="0"/>
        </w:rPr>
      </w:pPr>
      <w:r w:rsidRPr="00FE79B6">
        <w:rPr>
          <w:rStyle w:val="afb"/>
          <w:i w:val="0"/>
        </w:rPr>
        <w:footnoteRef/>
      </w:r>
      <w:r w:rsidRPr="00FE79B6">
        <w:rPr>
          <w:b/>
          <w:i w:val="0"/>
        </w:rPr>
        <w:t xml:space="preserve"> </w:t>
      </w:r>
      <w:r w:rsidRPr="00FE79B6">
        <w:rPr>
          <w:i w:val="0"/>
        </w:rPr>
        <w:t>PG-REX</w:t>
      </w:r>
      <w:r w:rsidRPr="00FE79B6">
        <w:rPr>
          <w:rFonts w:hint="eastAsia"/>
          <w:i w:val="0"/>
        </w:rPr>
        <w:t>の設定値として設定可能な範囲を表します。</w:t>
      </w:r>
    </w:p>
  </w:footnote>
  <w:footnote w:id="9">
    <w:p w:rsidR="00C261B3" w:rsidRPr="00FE79B6" w:rsidRDefault="00C261B3" w:rsidP="000E58A4">
      <w:pPr>
        <w:pStyle w:val="afc"/>
        <w:keepLines w:val="0"/>
        <w:rPr>
          <w:i w:val="0"/>
        </w:rPr>
      </w:pPr>
      <w:r w:rsidRPr="00FE79B6">
        <w:rPr>
          <w:rStyle w:val="afb"/>
          <w:i w:val="0"/>
        </w:rPr>
        <w:footnoteRef/>
      </w:r>
      <w:r w:rsidRPr="00F04885">
        <w:rPr>
          <w:i w:val="0"/>
        </w:rPr>
        <w:t xml:space="preserve"> </w:t>
      </w:r>
      <w:r w:rsidRPr="00FE79B6">
        <w:rPr>
          <w:rFonts w:hint="eastAsia"/>
          <w:i w:val="0"/>
        </w:rPr>
        <w:t>リストアコマンドは</w:t>
      </w:r>
      <w:r w:rsidRPr="00FE79B6">
        <w:rPr>
          <w:i w:val="0"/>
        </w:rPr>
        <w:t>pm_crmgen</w:t>
      </w:r>
      <w:r w:rsidRPr="00FE79B6">
        <w:rPr>
          <w:rFonts w:hint="eastAsia"/>
          <w:i w:val="0"/>
        </w:rPr>
        <w:t>環境定義書に設定します。設定方法は『</w:t>
      </w:r>
      <w:r w:rsidRPr="00FE79B6">
        <w:rPr>
          <w:i w:val="0"/>
        </w:rPr>
        <w:fldChar w:fldCharType="begin"/>
      </w:r>
      <w:r w:rsidRPr="00FE79B6">
        <w:rPr>
          <w:i w:val="0"/>
        </w:rPr>
        <w:instrText xml:space="preserve"> REF _Ref422132882 \r \h  \* MERGEFORMAT </w:instrText>
      </w:r>
      <w:r w:rsidRPr="00FE79B6">
        <w:rPr>
          <w:i w:val="0"/>
        </w:rPr>
      </w:r>
      <w:r w:rsidRPr="00FE79B6">
        <w:rPr>
          <w:i w:val="0"/>
        </w:rPr>
        <w:fldChar w:fldCharType="separate"/>
      </w:r>
      <w:r w:rsidRPr="00FE79B6">
        <w:rPr>
          <w:i w:val="0"/>
        </w:rPr>
        <w:t>3.6.7</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_Ref422132889 \h  \* MERGEFORMAT </w:instrText>
      </w:r>
      <w:r w:rsidRPr="00FE79B6">
        <w:rPr>
          <w:i w:val="0"/>
        </w:rPr>
      </w:r>
      <w:r w:rsidRPr="00FE79B6">
        <w:rPr>
          <w:i w:val="0"/>
        </w:rPr>
        <w:fldChar w:fldCharType="separate"/>
      </w:r>
      <w:r w:rsidRPr="00FE79B6">
        <w:rPr>
          <w:rFonts w:hint="eastAsia"/>
          <w:i w:val="0"/>
        </w:rPr>
        <w:t>リソース（</w:t>
      </w:r>
      <w:r w:rsidRPr="00FE79B6">
        <w:rPr>
          <w:i w:val="0"/>
        </w:rPr>
        <w:t>PostgreSQL</w:t>
      </w:r>
      <w:r w:rsidRPr="00FE79B6">
        <w:rPr>
          <w:rFonts w:hint="eastAsia"/>
          <w:i w:val="0"/>
        </w:rPr>
        <w:t>）の設定</w:t>
      </w:r>
      <w:r w:rsidRPr="00FE79B6">
        <w:rPr>
          <w:i w:val="0"/>
        </w:rPr>
        <w:fldChar w:fldCharType="end"/>
      </w:r>
      <w:r w:rsidRPr="00FE79B6">
        <w:rPr>
          <w:rFonts w:hint="eastAsia"/>
          <w:i w:val="0"/>
        </w:rPr>
        <w:t>』を参照してください。</w:t>
      </w:r>
    </w:p>
  </w:footnote>
  <w:footnote w:id="10">
    <w:p w:rsidR="00C261B3" w:rsidRPr="00FE79B6" w:rsidRDefault="00C261B3" w:rsidP="000E58A4">
      <w:pPr>
        <w:pStyle w:val="afc"/>
        <w:keepLines w:val="0"/>
        <w:rPr>
          <w:i w:val="0"/>
        </w:rPr>
      </w:pPr>
      <w:r w:rsidRPr="00FE79B6">
        <w:rPr>
          <w:rStyle w:val="afb"/>
          <w:i w:val="0"/>
        </w:rPr>
        <w:footnoteRef/>
      </w:r>
      <w:r w:rsidRPr="00FE79B6">
        <w:rPr>
          <w:i w:val="0"/>
        </w:rPr>
        <w:t xml:space="preserve"> tcp_keepalives_idle</w:t>
      </w:r>
      <w:r w:rsidRPr="00FE79B6">
        <w:rPr>
          <w:i w:val="0"/>
        </w:rPr>
        <w:t>、</w:t>
      </w:r>
      <w:r w:rsidRPr="00FE79B6">
        <w:rPr>
          <w:i w:val="0"/>
        </w:rPr>
        <w:t>tcp_keepalives_interval</w:t>
      </w:r>
      <w:r w:rsidRPr="00FE79B6">
        <w:rPr>
          <w:i w:val="0"/>
        </w:rPr>
        <w:t>、</w:t>
      </w:r>
      <w:r w:rsidRPr="00FE79B6">
        <w:rPr>
          <w:i w:val="0"/>
        </w:rPr>
        <w:t>tcp_keepalives_count</w:t>
      </w:r>
      <w:r w:rsidRPr="00FE79B6">
        <w:rPr>
          <w:rFonts w:hint="eastAsia"/>
          <w:i w:val="0"/>
        </w:rPr>
        <w:t>の設定を指します。</w:t>
      </w:r>
    </w:p>
  </w:footnote>
  <w:footnote w:id="11">
    <w:p w:rsidR="00C261B3" w:rsidRPr="00FE79B6" w:rsidRDefault="00C261B3" w:rsidP="000E58A4">
      <w:pPr>
        <w:pStyle w:val="afc"/>
        <w:keepLines w:val="0"/>
        <w:rPr>
          <w:i w:val="0"/>
        </w:rPr>
      </w:pPr>
      <w:r w:rsidRPr="00FE79B6">
        <w:rPr>
          <w:rStyle w:val="afb"/>
          <w:i w:val="0"/>
        </w:rPr>
        <w:footnoteRef/>
      </w:r>
      <w:r w:rsidRPr="00FE79B6">
        <w:rPr>
          <w:i w:val="0"/>
        </w:rPr>
        <w:t xml:space="preserve"> </w:t>
      </w:r>
      <w:r w:rsidRPr="00FE79B6">
        <w:rPr>
          <w:rFonts w:hint="eastAsia"/>
          <w:i w:val="0"/>
        </w:rPr>
        <w:t>アーカイブコマンドの設定は『</w:t>
      </w:r>
      <w:r w:rsidRPr="00FE79B6">
        <w:rPr>
          <w:i w:val="0"/>
        </w:rPr>
        <w:fldChar w:fldCharType="begin"/>
      </w:r>
      <w:r w:rsidRPr="00FE79B6">
        <w:rPr>
          <w:i w:val="0"/>
        </w:rPr>
        <w:instrText xml:space="preserve"> REF _Ref422133049 \r \h  \* MERGEFORMAT </w:instrText>
      </w:r>
      <w:r w:rsidRPr="00FE79B6">
        <w:rPr>
          <w:i w:val="0"/>
        </w:rPr>
      </w:r>
      <w:r w:rsidRPr="00FE79B6">
        <w:rPr>
          <w:i w:val="0"/>
        </w:rPr>
        <w:fldChar w:fldCharType="separate"/>
      </w:r>
      <w:r w:rsidRPr="00FE79B6">
        <w:rPr>
          <w:i w:val="0"/>
        </w:rPr>
        <w:t>3.4.5</w:t>
      </w:r>
      <w:r w:rsidRPr="00FE79B6">
        <w:rPr>
          <w:i w:val="0"/>
        </w:rPr>
        <w:fldChar w:fldCharType="end"/>
      </w:r>
      <w:r w:rsidRPr="00FE79B6">
        <w:rPr>
          <w:i w:val="0"/>
        </w:rPr>
        <w:t xml:space="preserve"> </w:t>
      </w:r>
      <w:r w:rsidRPr="00FE79B6">
        <w:rPr>
          <w:i w:val="0"/>
        </w:rPr>
        <w:fldChar w:fldCharType="begin"/>
      </w:r>
      <w:r w:rsidRPr="00FE79B6">
        <w:rPr>
          <w:i w:val="0"/>
        </w:rPr>
        <w:instrText xml:space="preserve"> REF _Ref422133057 \h  \* MERGEFORMAT </w:instrText>
      </w:r>
      <w:r w:rsidRPr="00FE79B6">
        <w:rPr>
          <w:i w:val="0"/>
        </w:rPr>
      </w:r>
      <w:r w:rsidRPr="00FE79B6">
        <w:rPr>
          <w:i w:val="0"/>
        </w:rPr>
        <w:fldChar w:fldCharType="separate"/>
      </w:r>
      <w:r w:rsidRPr="00FE79B6">
        <w:rPr>
          <w:i w:val="0"/>
        </w:rPr>
        <w:t>postgresql.conf</w:t>
      </w:r>
      <w:r w:rsidRPr="00FE79B6">
        <w:rPr>
          <w:rFonts w:hint="eastAsia"/>
          <w:i w:val="0"/>
        </w:rPr>
        <w:t>の編集</w:t>
      </w:r>
      <w:r w:rsidRPr="00FE79B6">
        <w:rPr>
          <w:i w:val="0"/>
        </w:rPr>
        <w:fldChar w:fldCharType="end"/>
      </w:r>
      <w:r w:rsidRPr="00FE79B6">
        <w:rPr>
          <w:rFonts w:hint="eastAsia"/>
          <w:i w:val="0"/>
        </w:rPr>
        <w:t>』を参照してください。</w:t>
      </w:r>
    </w:p>
  </w:footnote>
  <w:footnote w:id="12">
    <w:p w:rsidR="00C261B3" w:rsidRPr="00FE79B6" w:rsidRDefault="00C261B3" w:rsidP="000E58A4">
      <w:pPr>
        <w:pStyle w:val="afc"/>
        <w:keepLines w:val="0"/>
        <w:rPr>
          <w:i w:val="0"/>
        </w:rPr>
      </w:pPr>
      <w:r w:rsidRPr="00FE79B6">
        <w:rPr>
          <w:rStyle w:val="afb"/>
          <w:i w:val="0"/>
        </w:rPr>
        <w:footnoteRef/>
      </w:r>
      <w:r w:rsidRPr="00FE79B6">
        <w:rPr>
          <w:i w:val="0"/>
        </w:rPr>
        <w:t xml:space="preserve"> /usr/lib/ocf/resource.d/heartbeat</w:t>
      </w:r>
      <w:r w:rsidRPr="00FE79B6">
        <w:rPr>
          <w:rFonts w:hint="eastAsia"/>
          <w:i w:val="0"/>
        </w:rPr>
        <w:t>または</w:t>
      </w:r>
      <w:r w:rsidRPr="00FE79B6">
        <w:rPr>
          <w:i w:val="0"/>
        </w:rPr>
        <w:t>/usr/lib/ocf/resource.d/pacemaker</w:t>
      </w:r>
      <w:r w:rsidRPr="00FE79B6">
        <w:rPr>
          <w:rFonts w:hint="eastAsia"/>
          <w:i w:val="0"/>
        </w:rPr>
        <w:t>は、ユーザが独自に作成、編集を行ったリソースエージェント</w:t>
      </w:r>
      <w:r w:rsidRPr="00FE79B6">
        <w:rPr>
          <w:i w:val="0"/>
        </w:rPr>
        <w:t>(</w:t>
      </w:r>
      <w:r w:rsidRPr="00FE79B6">
        <w:rPr>
          <w:rFonts w:hint="eastAsia"/>
          <w:i w:val="0"/>
        </w:rPr>
        <w:t>シェルスクリプト</w:t>
      </w:r>
      <w:r w:rsidRPr="00FE79B6">
        <w:rPr>
          <w:i w:val="0"/>
        </w:rPr>
        <w:t>)</w:t>
      </w:r>
      <w:r w:rsidRPr="00FE79B6">
        <w:rPr>
          <w:rFonts w:hint="eastAsia"/>
          <w:i w:val="0"/>
        </w:rPr>
        <w:t>等のファイルが配下に存在する場合のみ残存します。不要な場合は削除してください。</w:t>
      </w:r>
    </w:p>
  </w:footnote>
  <w:footnote w:id="13">
    <w:p w:rsidR="00C261B3" w:rsidRPr="00F04885" w:rsidRDefault="00C261B3">
      <w:pPr>
        <w:pStyle w:val="afc"/>
      </w:pPr>
      <w:r w:rsidRPr="00F04885">
        <w:rPr>
          <w:rStyle w:val="afb"/>
        </w:rPr>
        <w:footnoteRef/>
      </w:r>
      <w:r w:rsidRPr="00F04885">
        <w:t xml:space="preserve"> </w:t>
      </w:r>
      <w:r w:rsidRPr="00F04885">
        <w:rPr>
          <w:rFonts w:hint="eastAsia"/>
          <w:i w:val="0"/>
        </w:rPr>
        <w:t>参照先</w:t>
      </w:r>
      <w:r w:rsidRPr="00F04885">
        <w:rPr>
          <w:i w:val="0"/>
        </w:rPr>
        <w:t xml:space="preserve">: </w:t>
      </w:r>
      <w:hyperlink r:id="rId6" w:anchor="HOT-STANDBY-ADMIN" w:history="1">
        <w:r w:rsidRPr="00F04885">
          <w:rPr>
            <w:rStyle w:val="affff8"/>
            <w:i w:val="0"/>
          </w:rPr>
          <w:t>http://www.postgresql.jp/document/9.6/html/hot-standby.html#HOT-STANDBY-ADMIN</w:t>
        </w:r>
      </w:hyperlink>
    </w:p>
  </w:footnote>
  <w:footnote w:id="14">
    <w:p w:rsidR="00C261B3" w:rsidRPr="00FE79B6" w:rsidRDefault="00C261B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が</w:t>
      </w:r>
      <w:r w:rsidRPr="00FE79B6">
        <w:rPr>
          <w:i w:val="0"/>
        </w:rPr>
        <w:t>promote</w:t>
      </w:r>
      <w:r w:rsidRPr="00FE79B6">
        <w:rPr>
          <w:rFonts w:hint="eastAsia"/>
          <w:i w:val="0"/>
        </w:rPr>
        <w:t>される直前の</w:t>
      </w:r>
      <w:r w:rsidRPr="00FE79B6">
        <w:rPr>
          <w:i w:val="0"/>
        </w:rPr>
        <w:t>xlog location</w:t>
      </w:r>
      <w:r w:rsidRPr="00FE79B6">
        <w:rPr>
          <w:rFonts w:hint="eastAsia"/>
          <w:i w:val="0"/>
        </w:rPr>
        <w:t>の値を表示する属性です。</w:t>
      </w:r>
    </w:p>
  </w:footnote>
  <w:footnote w:id="15">
    <w:p w:rsidR="00C261B3" w:rsidRPr="00FE79B6" w:rsidRDefault="00C261B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w:t>
      </w:r>
      <w:r w:rsidRPr="00FE79B6">
        <w:rPr>
          <w:i w:val="0"/>
        </w:rPr>
        <w:t xml:space="preserve">last xlog replay location </w:t>
      </w:r>
      <w:r w:rsidRPr="00FE79B6">
        <w:rPr>
          <w:rFonts w:hint="eastAsia"/>
          <w:i w:val="0"/>
        </w:rPr>
        <w:t>または</w:t>
      </w:r>
      <w:r w:rsidRPr="00FE79B6">
        <w:rPr>
          <w:i w:val="0"/>
        </w:rPr>
        <w:t xml:space="preserve"> last xlog receive location </w:t>
      </w:r>
      <w:r w:rsidRPr="00FE79B6">
        <w:rPr>
          <w:rFonts w:hint="eastAsia"/>
          <w:i w:val="0"/>
        </w:rPr>
        <w:t>を比較して新しい方の値が表示されます。</w:t>
      </w:r>
    </w:p>
  </w:footnote>
  <w:footnote w:id="16">
    <w:p w:rsidR="00C261B3" w:rsidRPr="00FE79B6" w:rsidRDefault="00C261B3" w:rsidP="00F23ED8">
      <w:pPr>
        <w:pStyle w:val="afc"/>
        <w:keepLines w:val="0"/>
        <w:rPr>
          <w:i w:val="0"/>
        </w:rPr>
      </w:pPr>
      <w:r w:rsidRPr="00FE79B6">
        <w:rPr>
          <w:rStyle w:val="afb"/>
          <w:i w:val="0"/>
        </w:rPr>
        <w:footnoteRef/>
      </w:r>
      <w:r w:rsidRPr="00FE79B6">
        <w:rPr>
          <w:i w:val="0"/>
        </w:rPr>
        <w:t xml:space="preserve"> pgrex01</w:t>
      </w:r>
      <w:r w:rsidRPr="00FE79B6">
        <w:rPr>
          <w:rFonts w:hint="eastAsia"/>
          <w:i w:val="0"/>
        </w:rPr>
        <w:t>の</w:t>
      </w:r>
      <w:r w:rsidRPr="00FE79B6">
        <w:rPr>
          <w:i w:val="0"/>
        </w:rPr>
        <w:t>eth1</w:t>
      </w:r>
      <w:r w:rsidRPr="00FE79B6">
        <w:rPr>
          <w:rFonts w:hint="eastAsia"/>
          <w:i w:val="0"/>
        </w:rPr>
        <w:t>からの通信状態の場合の例を示します。</w:t>
      </w:r>
    </w:p>
  </w:footnote>
  <w:footnote w:id="17">
    <w:p w:rsidR="00C261B3" w:rsidRPr="00F04885" w:rsidRDefault="00C261B3" w:rsidP="00F23ED8">
      <w:pPr>
        <w:pStyle w:val="afc"/>
        <w:keepLines w:val="0"/>
      </w:pPr>
      <w:r w:rsidRPr="00FE79B6">
        <w:rPr>
          <w:rStyle w:val="afb"/>
          <w:i w:val="0"/>
        </w:rPr>
        <w:footnoteRef/>
      </w:r>
      <w:r w:rsidRPr="00FE79B6">
        <w:rPr>
          <w:i w:val="0"/>
        </w:rPr>
        <w:t xml:space="preserve"> IC-LAN</w:t>
      </w:r>
      <w:r w:rsidRPr="00FE79B6">
        <w:rPr>
          <w:rFonts w:hint="eastAsia"/>
          <w:i w:val="0"/>
        </w:rPr>
        <w:t>を冗長化している環境において、いずれかのインターフェイスのみ通信が異常となった場合、異常となったインターフェイスの属性値は</w:t>
      </w:r>
      <w:r w:rsidRPr="00FE79B6">
        <w:rPr>
          <w:i w:val="0"/>
        </w:rPr>
        <w:t>" FAULTY"</w:t>
      </w:r>
      <w:r w:rsidRPr="00FE79B6">
        <w:rPr>
          <w:rFonts w:hint="eastAsia"/>
          <w:i w:val="0"/>
        </w:rPr>
        <w:t>が表示されます。</w:t>
      </w:r>
    </w:p>
  </w:footnote>
  <w:footnote w:id="18">
    <w:p w:rsidR="00C261B3" w:rsidRPr="00FE79B6" w:rsidRDefault="00C261B3" w:rsidP="00F23ED8">
      <w:pPr>
        <w:pStyle w:val="afc"/>
        <w:keepLines w:val="0"/>
        <w:rPr>
          <w:i w:val="0"/>
        </w:rPr>
      </w:pPr>
      <w:r w:rsidRPr="00FE79B6">
        <w:rPr>
          <w:rStyle w:val="afb"/>
          <w:i w:val="0"/>
        </w:rPr>
        <w:footnoteRef/>
      </w:r>
      <w:r w:rsidRPr="00FE79B6">
        <w:rPr>
          <w:i w:val="0"/>
        </w:rPr>
        <w:t xml:space="preserve"> </w:t>
      </w:r>
      <w:r w:rsidRPr="00FE79B6">
        <w:rPr>
          <w:rFonts w:hint="eastAsia"/>
          <w:i w:val="0"/>
        </w:rPr>
        <w:t>状態遷移時に一時的に表示される属性であり一時的に表示されても問題ありません。</w:t>
      </w:r>
    </w:p>
  </w:footnote>
  <w:footnote w:id="19">
    <w:p w:rsidR="00C261B3" w:rsidRPr="00FE79B6" w:rsidRDefault="00C261B3" w:rsidP="00F23ED8">
      <w:pPr>
        <w:pStyle w:val="afc"/>
        <w:keepLines w:val="0"/>
        <w:rPr>
          <w:i w:val="0"/>
        </w:rPr>
      </w:pPr>
      <w:r w:rsidRPr="00FE79B6">
        <w:rPr>
          <w:rStyle w:val="afb"/>
          <w:i w:val="0"/>
        </w:rPr>
        <w:footnoteRef/>
      </w:r>
      <w:r w:rsidRPr="00FE79B6">
        <w:rPr>
          <w:i w:val="0"/>
        </w:rPr>
        <w:t xml:space="preserve"> PostgreSQL</w:t>
      </w:r>
      <w:r w:rsidRPr="00FE79B6">
        <w:rPr>
          <w:rFonts w:hint="eastAsia"/>
          <w:i w:val="0"/>
        </w:rPr>
        <w:t>のサーバログファイルの場所は設定により異なります。詳細は『</w:t>
      </w:r>
      <w:del w:id="586" w:author="作成者" w:date="2017-09-14T17:15:00Z">
        <w:r w:rsidRPr="00FE79B6" w:rsidDel="00275D15">
          <w:rPr>
            <w:rFonts w:hint="eastAsia"/>
            <w:i w:val="0"/>
          </w:rPr>
          <w:delText>環境定義書</w:delText>
        </w:r>
        <w:r w:rsidRPr="00FE79B6" w:rsidDel="00275D15">
          <w:rPr>
            <w:i w:val="0"/>
          </w:rPr>
          <w:delText xml:space="preserve"> [PostgreSQL]</w:delText>
        </w:r>
      </w:del>
      <w:ins w:id="587" w:author="作成者" w:date="2017-09-14T17:15:00Z">
        <w:r w:rsidR="00275D15">
          <w:rPr>
            <w:rFonts w:hint="eastAsia"/>
            <w:i w:val="0"/>
          </w:rPr>
          <w:t>PostgreSQL</w:t>
        </w:r>
        <w:r w:rsidR="00275D15">
          <w:rPr>
            <w:rFonts w:hint="eastAsia"/>
            <w:i w:val="0"/>
          </w:rPr>
          <w:t>ドキュメント</w:t>
        </w:r>
      </w:ins>
      <w:r w:rsidRPr="00FE79B6">
        <w:rPr>
          <w:rFonts w:hint="eastAsia"/>
          <w:i w:val="0"/>
        </w:rPr>
        <w:t>』を参照してください。</w:t>
      </w:r>
    </w:p>
  </w:footnote>
  <w:footnote w:id="20">
    <w:p w:rsidR="00C261B3" w:rsidRPr="00FE79B6" w:rsidRDefault="00C261B3" w:rsidP="00F23ED8">
      <w:pPr>
        <w:pStyle w:val="afc"/>
        <w:keepLines w:val="0"/>
        <w:rPr>
          <w:i w:val="0"/>
        </w:rPr>
      </w:pPr>
      <w:r w:rsidRPr="00FE79B6">
        <w:rPr>
          <w:rStyle w:val="afb"/>
          <w:i w:val="0"/>
        </w:rPr>
        <w:footnoteRef/>
      </w:r>
      <w:r w:rsidRPr="00FE79B6">
        <w:rPr>
          <w:i w:val="0"/>
        </w:rPr>
        <w:t xml:space="preserve"> eth1</w:t>
      </w:r>
      <w:r w:rsidRPr="00FE79B6">
        <w:rPr>
          <w:rFonts w:hint="eastAsia"/>
          <w:i w:val="0"/>
        </w:rPr>
        <w:t>のインターフェイスによるハートビート通信の場合の例を示します。</w:t>
      </w:r>
    </w:p>
  </w:footnote>
  <w:footnote w:id="21">
    <w:p w:rsidR="00C261B3" w:rsidRPr="00F04885" w:rsidRDefault="00C261B3" w:rsidP="00F23ED8">
      <w:pPr>
        <w:pStyle w:val="afc"/>
        <w:keepLines w:val="0"/>
      </w:pPr>
      <w:r w:rsidRPr="00FE79B6">
        <w:rPr>
          <w:rStyle w:val="afb"/>
          <w:i w:val="0"/>
        </w:rPr>
        <w:footnoteRef/>
      </w:r>
      <w:r w:rsidRPr="00FE79B6">
        <w:rPr>
          <w:i w:val="0"/>
        </w:rPr>
        <w:t xml:space="preserve"> IC-LAN</w:t>
      </w:r>
      <w:r w:rsidRPr="00FE79B6">
        <w:rPr>
          <w:rFonts w:hint="eastAsia"/>
          <w:i w:val="0"/>
        </w:rPr>
        <w:t>の状態についてはクラスタ内の他のノードのインターフェイスからの通信状態を表示するため、現用機と</w:t>
      </w:r>
      <w:r w:rsidRPr="00FE79B6">
        <w:rPr>
          <w:i w:val="0"/>
        </w:rPr>
        <w:t>pgrex02</w:t>
      </w:r>
      <w:r w:rsidRPr="00FE79B6">
        <w:rPr>
          <w:rFonts w:hint="eastAsia"/>
          <w:i w:val="0"/>
        </w:rPr>
        <w:t>の双方で互いの</w:t>
      </w:r>
      <w:r w:rsidRPr="00FE79B6">
        <w:rPr>
          <w:i w:val="0"/>
        </w:rPr>
        <w:t>eth1</w:t>
      </w:r>
      <w:r w:rsidRPr="00FE79B6">
        <w:rPr>
          <w:rFonts w:hint="eastAsia"/>
          <w:i w:val="0"/>
        </w:rPr>
        <w:t>からの通信状態が</w:t>
      </w:r>
      <w:r w:rsidRPr="00FE79B6">
        <w:rPr>
          <w:i w:val="0"/>
        </w:rPr>
        <w:t>"FAULTY"</w:t>
      </w:r>
      <w:r w:rsidRPr="00FE79B6">
        <w:rPr>
          <w:rFonts w:hint="eastAsia"/>
          <w:i w:val="0"/>
        </w:rPr>
        <w:t>と表示されていることを確認します。</w:t>
      </w:r>
    </w:p>
  </w:footnote>
  <w:footnote w:id="22">
    <w:p w:rsidR="00C261B3" w:rsidRPr="00FE79B6" w:rsidRDefault="00C261B3" w:rsidP="000517F7">
      <w:pPr>
        <w:pStyle w:val="a1"/>
        <w:rPr>
          <w:rFonts w:ascii="Times New Roman" w:eastAsia="ＭＳ Ｐゴシック" w:hAnsi="Times New Roman"/>
          <w:sz w:val="16"/>
          <w:szCs w:val="16"/>
        </w:rPr>
      </w:pPr>
      <w:r w:rsidRPr="00FE79B6">
        <w:rPr>
          <w:rStyle w:val="afb"/>
          <w:sz w:val="16"/>
          <w:szCs w:val="16"/>
        </w:rPr>
        <w:footnoteRef/>
      </w:r>
      <w:r w:rsidRPr="00FE79B6">
        <w:rPr>
          <w:rFonts w:ascii="Times New Roman" w:eastAsia="ＭＳ Ｐゴシック" w:hAnsi="Times New Roman"/>
          <w:sz w:val="16"/>
          <w:szCs w:val="16"/>
        </w:rPr>
        <w:t xml:space="preserve"> </w:t>
      </w:r>
      <w:r w:rsidRPr="00FE79B6">
        <w:rPr>
          <w:rFonts w:ascii="Times New Roman" w:eastAsia="ＭＳ Ｐゴシック" w:hAnsi="Times New Roman" w:hint="eastAsia"/>
          <w:sz w:val="16"/>
          <w:szCs w:val="16"/>
        </w:rPr>
        <w:t>参照先：</w:t>
      </w:r>
      <w:hyperlink r:id="rId7" w:anchor="BACKUP-BASE-BACKUP" w:history="1">
        <w:r w:rsidRPr="00FE79B6">
          <w:rPr>
            <w:rStyle w:val="affff8"/>
            <w:rFonts w:ascii="Times New Roman" w:eastAsia="ＭＳ Ｐゴシック" w:hAnsi="Times New Roman"/>
            <w:sz w:val="16"/>
            <w:szCs w:val="16"/>
          </w:rPr>
          <w:t>http://www.postgresql.jp/document/9.6/html/continuous-archiving.html#BACKUP-BASE-BACKUP</w:t>
        </w:r>
      </w:hyperlink>
    </w:p>
    <w:p w:rsidR="00C261B3" w:rsidRPr="00F04885" w:rsidRDefault="00C261B3" w:rsidP="000517F7">
      <w:pPr>
        <w:pStyle w:val="afc"/>
        <w:keepLines w:val="0"/>
      </w:pPr>
    </w:p>
  </w:footnote>
  <w:footnote w:id="23">
    <w:p w:rsidR="00C261B3" w:rsidRPr="00FE79B6" w:rsidRDefault="00C261B3" w:rsidP="00F8294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C261B3" w:rsidRPr="00F04885" w:rsidRDefault="00C261B3" w:rsidP="005D6005">
      <w:pPr>
        <w:pStyle w:val="afc"/>
        <w:keepLines w:val="0"/>
      </w:pPr>
      <w:r w:rsidRPr="00FE79B6">
        <w:rPr>
          <w:i w:val="0"/>
        </w:rPr>
        <w:t xml:space="preserve">  </w:t>
      </w:r>
      <w:hyperlink r:id="rId8" w:anchor="BACKUP-BASE-BACKUP" w:history="1">
        <w:r w:rsidRPr="00FE79B6">
          <w:rPr>
            <w:rStyle w:val="affff8"/>
            <w:i w:val="0"/>
          </w:rPr>
          <w:t>http://www.postgresql.jp/document/9.6/html/continuous-archiving.html#BACKUP-BASE-BACKUP</w:t>
        </w:r>
      </w:hyperlink>
    </w:p>
  </w:footnote>
  <w:footnote w:id="24">
    <w:p w:rsidR="00C261B3" w:rsidRPr="00F04885" w:rsidRDefault="00C261B3" w:rsidP="00F82947">
      <w:pPr>
        <w:pStyle w:val="afc"/>
        <w:keepLines w:val="0"/>
      </w:pPr>
      <w:r w:rsidRPr="00F04885">
        <w:rPr>
          <w:rStyle w:val="afb"/>
        </w:rPr>
        <w:footnoteRef/>
      </w:r>
      <w:r w:rsidRPr="00F04885">
        <w:t xml:space="preserve"> </w:t>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C261B3" w:rsidRPr="00F04885" w:rsidRDefault="00C261B3" w:rsidP="00F82947">
      <w:pPr>
        <w:pStyle w:val="afc"/>
      </w:pPr>
      <w:r w:rsidRPr="00FE79B6">
        <w:rPr>
          <w:i w:val="0"/>
        </w:rPr>
        <w:t xml:space="preserve">  </w:t>
      </w:r>
      <w:hyperlink r:id="rId9" w:anchor="BACKUP-TIMELINES" w:history="1">
        <w:r w:rsidRPr="00FE79B6">
          <w:rPr>
            <w:rStyle w:val="affff8"/>
            <w:i w:val="0"/>
          </w:rPr>
          <w:t>http://www.postgresql.jp/document/9.6/html/continuous-archiving.html#BACKUP-TIMELINES</w:t>
        </w:r>
      </w:hyperlink>
    </w:p>
  </w:footnote>
  <w:footnote w:id="25">
    <w:p w:rsidR="00C261B3" w:rsidRPr="00F04885" w:rsidRDefault="00C261B3" w:rsidP="000517F7">
      <w:pPr>
        <w:pStyle w:val="afc"/>
        <w:keepLines w:val="0"/>
        <w:rPr>
          <w:i w:val="0"/>
        </w:rPr>
      </w:pPr>
      <w:r w:rsidRPr="00F04885">
        <w:rPr>
          <w:rStyle w:val="afb"/>
          <w:i w:val="0"/>
        </w:rPr>
        <w:footnoteRef/>
      </w:r>
      <w:r w:rsidRPr="00F04885">
        <w:rPr>
          <w:i w:val="0"/>
        </w:rPr>
        <w:t xml:space="preserve"> </w:t>
      </w:r>
      <w:r w:rsidRPr="00FE79B6">
        <w:rPr>
          <w:rFonts w:cs="Arial" w:hint="eastAsia"/>
          <w:i w:val="0"/>
          <w:lang w:val="pl-PL"/>
        </w:rPr>
        <w:t>「</w:t>
      </w:r>
      <w:r w:rsidRPr="00FE79B6">
        <w:rPr>
          <w:rFonts w:cs="Arial"/>
          <w:i w:val="0"/>
        </w:rPr>
        <w:t>XXX</w:t>
      </w:r>
      <w:r w:rsidRPr="00FE79B6">
        <w:rPr>
          <w:rFonts w:cs="Arial" w:hint="eastAsia"/>
          <w:i w:val="0"/>
          <w:lang w:val="pl-PL"/>
        </w:rPr>
        <w:t>」には、「</w:t>
      </w:r>
      <w:r w:rsidRPr="00FE79B6">
        <w:rPr>
          <w:rFonts w:cs="Arial"/>
          <w:i w:val="0"/>
        </w:rPr>
        <w:t>No route to host</w:t>
      </w:r>
      <w:r w:rsidRPr="00FE79B6">
        <w:rPr>
          <w:rFonts w:cs="Arial" w:hint="eastAsia"/>
          <w:i w:val="0"/>
          <w:lang w:val="pl-PL"/>
        </w:rPr>
        <w:t>」や「</w:t>
      </w:r>
      <w:r w:rsidRPr="00FE79B6">
        <w:rPr>
          <w:rFonts w:cs="Arial"/>
          <w:i w:val="0"/>
        </w:rPr>
        <w:t>Connection refused</w:t>
      </w:r>
      <w:r w:rsidRPr="00FE79B6">
        <w:rPr>
          <w:rFonts w:cs="Arial" w:hint="eastAsia"/>
          <w:i w:val="0"/>
          <w:lang w:val="pl-PL"/>
        </w:rPr>
        <w:t>」などの文字列が入ります</w:t>
      </w:r>
      <w:r w:rsidRPr="00F04885">
        <w:rPr>
          <w:rFonts w:hint="eastAsia"/>
          <w:i w:val="0"/>
        </w:rPr>
        <w:t>。</w:t>
      </w:r>
    </w:p>
  </w:footnote>
  <w:footnote w:id="26">
    <w:p w:rsidR="00C261B3" w:rsidRPr="00FE79B6" w:rsidRDefault="00C261B3" w:rsidP="005030B1">
      <w:pPr>
        <w:pStyle w:val="afc"/>
        <w:keepLines w:val="0"/>
      </w:pPr>
      <w:r w:rsidRPr="00F04885">
        <w:rPr>
          <w:rStyle w:val="afb"/>
          <w:i w:val="0"/>
        </w:rPr>
        <w:footnoteRef/>
      </w:r>
      <w:r w:rsidRPr="00FE79B6">
        <w:rPr>
          <w:i w:val="0"/>
        </w:rPr>
        <w:t xml:space="preserve"> </w:t>
      </w:r>
      <w:r w:rsidRPr="00FE79B6">
        <w:rPr>
          <w:rFonts w:hint="eastAsia"/>
          <w:i w:val="0"/>
        </w:rPr>
        <w:t>バックアップ履歴ファイルは、拡張子が</w:t>
      </w:r>
      <w:r w:rsidRPr="00FE79B6">
        <w:rPr>
          <w:i w:val="0"/>
        </w:rPr>
        <w:t>.backup</w:t>
      </w:r>
      <w:r w:rsidRPr="00FE79B6">
        <w:rPr>
          <w:rFonts w:hint="eastAsia"/>
          <w:i w:val="0"/>
        </w:rPr>
        <w:t>のファイルを指します。</w:t>
      </w:r>
    </w:p>
    <w:p w:rsidR="00C261B3" w:rsidRPr="00FE79B6" w:rsidRDefault="00C261B3" w:rsidP="005030B1">
      <w:pPr>
        <w:pStyle w:val="afc"/>
        <w:keepLines w:val="0"/>
        <w:rPr>
          <w:i w:val="0"/>
        </w:rPr>
      </w:pPr>
      <w:r w:rsidRPr="00FE79B6">
        <w:rPr>
          <w:i w:val="0"/>
        </w:rPr>
        <w:t xml:space="preserve">  </w:t>
      </w:r>
      <w:hyperlink r:id="rId10" w:anchor="BACKUP-BASE-BACKUP" w:history="1">
        <w:r w:rsidRPr="00FE79B6">
          <w:rPr>
            <w:rStyle w:val="affff8"/>
            <w:i w:val="0"/>
          </w:rPr>
          <w:t>http://www.postgresql.jp/document/9.6/html/continuous-archiving.html#BACKUP-BASE-BACKUP</w:t>
        </w:r>
      </w:hyperlink>
    </w:p>
  </w:footnote>
  <w:footnote w:id="27">
    <w:p w:rsidR="00C261B3" w:rsidRPr="00F04885" w:rsidRDefault="00C261B3" w:rsidP="005030B1">
      <w:pPr>
        <w:pStyle w:val="afc"/>
        <w:keepLines w:val="0"/>
      </w:pPr>
      <w:r w:rsidRPr="00F04885">
        <w:rPr>
          <w:rStyle w:val="afb"/>
          <w:i w:val="0"/>
        </w:rPr>
        <w:footnoteRef/>
      </w:r>
      <w:r w:rsidRPr="00FE79B6">
        <w:rPr>
          <w:i w:val="0"/>
        </w:rPr>
        <w:t xml:space="preserve"> </w:t>
      </w:r>
      <w:r w:rsidRPr="00FE79B6">
        <w:rPr>
          <w:rFonts w:hint="eastAsia"/>
          <w:i w:val="0"/>
        </w:rPr>
        <w:t>タイムライン履歴ファイルは、拡張子が</w:t>
      </w:r>
      <w:r w:rsidRPr="00FE79B6">
        <w:rPr>
          <w:i w:val="0"/>
        </w:rPr>
        <w:t>.history</w:t>
      </w:r>
      <w:r w:rsidRPr="00FE79B6">
        <w:rPr>
          <w:rFonts w:hint="eastAsia"/>
          <w:i w:val="0"/>
        </w:rPr>
        <w:t>のファイルを指します。</w:t>
      </w:r>
    </w:p>
    <w:p w:rsidR="00C261B3" w:rsidRPr="00F04885" w:rsidRDefault="00C261B3" w:rsidP="005030B1">
      <w:pPr>
        <w:pStyle w:val="afc"/>
        <w:keepLines w:val="0"/>
      </w:pPr>
      <w:r w:rsidRPr="00FE79B6">
        <w:rPr>
          <w:i w:val="0"/>
        </w:rPr>
        <w:t xml:space="preserve">  </w:t>
      </w:r>
      <w:hyperlink r:id="rId11" w:anchor="BACKUP-TIMELINES" w:history="1">
        <w:r w:rsidRPr="00FE79B6">
          <w:rPr>
            <w:rStyle w:val="affff8"/>
            <w:i w:val="0"/>
          </w:rPr>
          <w:t>http://www.postgresql.jp/document/9.6/html/continuous-archiving.html#BACKUP-TIMELINES</w:t>
        </w:r>
      </w:hyperlink>
    </w:p>
  </w:footnote>
  <w:footnote w:id="28">
    <w:p w:rsidR="00C261B3" w:rsidRPr="00F04885" w:rsidRDefault="00C261B3" w:rsidP="00DF24C3">
      <w:pPr>
        <w:pStyle w:val="afc"/>
      </w:pPr>
      <w:r w:rsidRPr="00FE79B6">
        <w:rPr>
          <w:rStyle w:val="afb"/>
          <w:i w:val="0"/>
        </w:rPr>
        <w:footnoteRef/>
      </w:r>
      <w:r w:rsidRPr="00F04885">
        <w:rPr>
          <w:i w:val="0"/>
        </w:rPr>
        <w:t xml:space="preserve"> </w:t>
      </w:r>
      <w:r w:rsidRPr="00FE79B6">
        <w:rPr>
          <w:rFonts w:hint="eastAsia"/>
          <w:i w:val="0"/>
        </w:rPr>
        <w:t>運用補助ツールインストール直後の</w:t>
      </w:r>
      <w:r w:rsidRPr="00FE79B6">
        <w:rPr>
          <w:i w:val="0"/>
        </w:rPr>
        <w:t>pg-rex_tools.conf</w:t>
      </w:r>
      <w:r w:rsidRPr="00FE79B6">
        <w:rPr>
          <w:rFonts w:hint="eastAsia"/>
          <w:i w:val="0"/>
        </w:rPr>
        <w:t>に設定されている値を表します。</w:t>
      </w:r>
    </w:p>
  </w:footnote>
  <w:footnote w:id="29">
    <w:p w:rsidR="00C261B3" w:rsidRPr="00FE79B6" w:rsidRDefault="00C261B3" w:rsidP="00DF24C3">
      <w:pPr>
        <w:pStyle w:val="HTML0"/>
        <w:rPr>
          <w:rFonts w:ascii="Times New Roman" w:eastAsia="ＭＳ Ｐゴシック" w:hAnsi="Times New Roman"/>
        </w:rPr>
      </w:pPr>
      <w:r w:rsidRPr="00FE79B6">
        <w:rPr>
          <w:rStyle w:val="afb"/>
          <w:sz w:val="16"/>
          <w:szCs w:val="16"/>
        </w:rPr>
        <w:footnoteRef/>
      </w:r>
      <w:r w:rsidRPr="00FE79B6">
        <w:rPr>
          <w:rFonts w:ascii="Times New Roman" w:eastAsia="ＭＳ Ｐゴシック" w:hAnsi="Times New Roman"/>
          <w:sz w:val="20"/>
          <w:szCs w:val="20"/>
        </w:rPr>
        <w:t xml:space="preserve"> </w:t>
      </w:r>
      <w:r w:rsidRPr="00FE79B6">
        <w:rPr>
          <w:rFonts w:ascii="Times New Roman" w:eastAsia="ＭＳ Ｐゴシック" w:hAnsi="Times New Roman"/>
          <w:sz w:val="16"/>
          <w:szCs w:val="16"/>
        </w:rPr>
        <w:t>本</w:t>
      </w:r>
      <w:r w:rsidRPr="00FE79B6">
        <w:rPr>
          <w:rFonts w:ascii="Times New Roman" w:eastAsia="ＭＳ Ｐゴシック" w:hAnsi="Times New Roman" w:hint="eastAsia"/>
          <w:sz w:val="16"/>
          <w:szCs w:val="16"/>
        </w:rPr>
        <w:t>書</w:t>
      </w:r>
      <w:r w:rsidRPr="00FE79B6">
        <w:rPr>
          <w:rFonts w:ascii="Times New Roman" w:eastAsia="ＭＳ Ｐゴシック" w:hAnsi="Times New Roman"/>
          <w:sz w:val="16"/>
          <w:szCs w:val="16"/>
        </w:rPr>
        <w:t>では</w:t>
      </w:r>
      <w:r w:rsidRPr="00FE79B6">
        <w:rPr>
          <w:rFonts w:ascii="Times New Roman" w:eastAsia="ＭＳ Ｐゴシック" w:hAnsi="Times New Roman"/>
          <w:sz w:val="16"/>
          <w:szCs w:val="16"/>
        </w:rPr>
        <w:t>Slave</w:t>
      </w:r>
      <w:r w:rsidRPr="00FE79B6">
        <w:rPr>
          <w:rFonts w:ascii="Times New Roman" w:eastAsia="ＭＳ Ｐゴシック" w:hAnsi="Times New Roman"/>
          <w:sz w:val="16"/>
          <w:szCs w:val="16"/>
        </w:rPr>
        <w:t>側の</w:t>
      </w:r>
      <w:r w:rsidRPr="00FE79B6">
        <w:rPr>
          <w:rFonts w:ascii="Times New Roman" w:eastAsia="ＭＳ Ｐゴシック" w:hAnsi="Times New Roman" w:hint="eastAsia"/>
          <w:sz w:val="16"/>
          <w:szCs w:val="16"/>
        </w:rPr>
        <w:t>仮想</w:t>
      </w:r>
      <w:r w:rsidRPr="00FE79B6">
        <w:rPr>
          <w:rFonts w:ascii="Times New Roman" w:eastAsia="ＭＳ Ｐゴシック" w:hAnsi="Times New Roman"/>
          <w:sz w:val="16"/>
          <w:szCs w:val="16"/>
        </w:rPr>
        <w:t>IP</w:t>
      </w:r>
      <w:r w:rsidRPr="00FE79B6">
        <w:rPr>
          <w:rFonts w:ascii="Times New Roman" w:eastAsia="ＭＳ Ｐゴシック" w:hAnsi="Times New Roman"/>
          <w:sz w:val="16"/>
          <w:szCs w:val="16"/>
        </w:rPr>
        <w:t>を意味</w:t>
      </w:r>
      <w:r w:rsidRPr="00FE79B6">
        <w:rPr>
          <w:rFonts w:ascii="Times New Roman" w:eastAsia="ＭＳ Ｐゴシック" w:hAnsi="Times New Roman" w:hint="eastAsia"/>
          <w:sz w:val="16"/>
          <w:szCs w:val="16"/>
        </w:rPr>
        <w:t>します。</w:t>
      </w:r>
    </w:p>
  </w:footnote>
  <w:footnote w:id="30">
    <w:p w:rsidR="004A46BE" w:rsidRPr="00F04885" w:rsidRDefault="004A46BE" w:rsidP="004A46BE">
      <w:pPr>
        <w:pStyle w:val="afc"/>
      </w:pPr>
      <w:r w:rsidRPr="00F04885">
        <w:rPr>
          <w:rStyle w:val="afb"/>
        </w:rPr>
        <w:footnoteRef/>
      </w:r>
      <w:r w:rsidRPr="00F04885">
        <w:rPr>
          <w:rFonts w:hint="eastAsia"/>
          <w:i w:val="0"/>
        </w:rPr>
        <w:t>これらのオプションを単独で指定した場合は、運用補助ツール</w:t>
      </w:r>
      <w:r w:rsidRPr="00F04885">
        <w:rPr>
          <w:i w:val="0"/>
        </w:rPr>
        <w:t xml:space="preserve"> 1.7</w:t>
      </w:r>
      <w:r w:rsidRPr="00F04885">
        <w:rPr>
          <w:rFonts w:hint="eastAsia"/>
          <w:i w:val="0"/>
        </w:rPr>
        <w:t>までと同様の動作となります。</w:t>
      </w:r>
    </w:p>
  </w:footnote>
  <w:footnote w:id="31">
    <w:p w:rsidR="00640874" w:rsidRPr="00F04885" w:rsidRDefault="00640874">
      <w:pPr>
        <w:pStyle w:val="afc"/>
      </w:pPr>
      <w:r w:rsidRPr="00F04885">
        <w:rPr>
          <w:rStyle w:val="afb"/>
        </w:rPr>
        <w:footnoteRef/>
      </w:r>
      <w:r w:rsidRPr="00FE79B6">
        <w:rPr>
          <w:rFonts w:hint="eastAsia"/>
          <w:i w:val="0"/>
        </w:rPr>
        <w:t>運用補助ツール</w:t>
      </w:r>
      <w:r w:rsidRPr="00FE79B6">
        <w:rPr>
          <w:i w:val="0"/>
        </w:rPr>
        <w:t xml:space="preserve"> 1.7</w:t>
      </w:r>
      <w:r w:rsidRPr="00FE79B6">
        <w:rPr>
          <w:rFonts w:hint="eastAsia"/>
          <w:i w:val="0"/>
        </w:rPr>
        <w:t>以前で</w:t>
      </w:r>
      <w:r w:rsidRPr="00FE79B6">
        <w:rPr>
          <w:i w:val="0"/>
        </w:rPr>
        <w:t>--nobasebackup</w:t>
      </w:r>
      <w:r w:rsidRPr="00FE79B6">
        <w:rPr>
          <w:rFonts w:hint="eastAsia"/>
          <w:i w:val="0"/>
        </w:rPr>
        <w:t>を指定していた場合、</w:t>
      </w:r>
      <w:r w:rsidRPr="00FE79B6">
        <w:rPr>
          <w:i w:val="0"/>
        </w:rPr>
        <w:t>--normal</w:t>
      </w:r>
      <w:r w:rsidRPr="00FE79B6">
        <w:rPr>
          <w:rFonts w:hint="eastAsia"/>
          <w:i w:val="0"/>
        </w:rPr>
        <w:t>に置き換えることで、同様の動作となります。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Pr="000632A3" w:rsidRDefault="00C261B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7335B2C"/>
    <w:multiLevelType w:val="hybridMultilevel"/>
    <w:tmpl w:val="E7040FA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0">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1">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3">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7">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3">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5">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1">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2">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7">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0">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1">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2">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3">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5">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4">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7">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9">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1">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2">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5">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3"/>
  </w:num>
  <w:num w:numId="2">
    <w:abstractNumId w:val="43"/>
  </w:num>
  <w:num w:numId="3">
    <w:abstractNumId w:val="27"/>
  </w:num>
  <w:num w:numId="4">
    <w:abstractNumId w:val="75"/>
  </w:num>
  <w:num w:numId="5">
    <w:abstractNumId w:val="41"/>
  </w:num>
  <w:num w:numId="6">
    <w:abstractNumId w:val="24"/>
  </w:num>
  <w:num w:numId="7">
    <w:abstractNumId w:val="76"/>
  </w:num>
  <w:num w:numId="8">
    <w:abstractNumId w:val="63"/>
  </w:num>
  <w:num w:numId="9">
    <w:abstractNumId w:val="12"/>
  </w:num>
  <w:num w:numId="10">
    <w:abstractNumId w:val="55"/>
  </w:num>
  <w:num w:numId="11">
    <w:abstractNumId w:val="67"/>
  </w:num>
  <w:num w:numId="12">
    <w:abstractNumId w:val="34"/>
  </w:num>
  <w:num w:numId="13">
    <w:abstractNumId w:val="39"/>
  </w:num>
  <w:num w:numId="14">
    <w:abstractNumId w:val="46"/>
  </w:num>
  <w:num w:numId="15">
    <w:abstractNumId w:val="60"/>
  </w:num>
  <w:num w:numId="16">
    <w:abstractNumId w:val="48"/>
  </w:num>
  <w:num w:numId="17">
    <w:abstractNumId w:val="38"/>
  </w:num>
  <w:num w:numId="18">
    <w:abstractNumId w:val="74"/>
  </w:num>
  <w:num w:numId="19">
    <w:abstractNumId w:val="7"/>
  </w:num>
  <w:num w:numId="20">
    <w:abstractNumId w:val="73"/>
  </w:num>
  <w:num w:numId="21">
    <w:abstractNumId w:val="19"/>
  </w:num>
  <w:num w:numId="22">
    <w:abstractNumId w:val="35"/>
  </w:num>
  <w:num w:numId="23">
    <w:abstractNumId w:val="30"/>
  </w:num>
  <w:num w:numId="24">
    <w:abstractNumId w:val="56"/>
  </w:num>
  <w:num w:numId="25">
    <w:abstractNumId w:val="22"/>
  </w:num>
  <w:num w:numId="26">
    <w:abstractNumId w:val="50"/>
  </w:num>
  <w:num w:numId="27">
    <w:abstractNumId w:val="5"/>
  </w:num>
  <w:num w:numId="28">
    <w:abstractNumId w:val="68"/>
  </w:num>
  <w:num w:numId="29">
    <w:abstractNumId w:val="40"/>
  </w:num>
  <w:num w:numId="30">
    <w:abstractNumId w:val="2"/>
  </w:num>
  <w:num w:numId="31">
    <w:abstractNumId w:val="66"/>
  </w:num>
  <w:num w:numId="32">
    <w:abstractNumId w:val="15"/>
  </w:num>
  <w:num w:numId="33">
    <w:abstractNumId w:val="49"/>
  </w:num>
  <w:num w:numId="34">
    <w:abstractNumId w:val="53"/>
  </w:num>
  <w:num w:numId="35">
    <w:abstractNumId w:val="69"/>
  </w:num>
  <w:num w:numId="36">
    <w:abstractNumId w:val="70"/>
  </w:num>
  <w:num w:numId="37">
    <w:abstractNumId w:val="20"/>
  </w:num>
  <w:num w:numId="38">
    <w:abstractNumId w:val="28"/>
  </w:num>
  <w:num w:numId="39">
    <w:abstractNumId w:val="57"/>
  </w:num>
  <w:num w:numId="40">
    <w:abstractNumId w:val="65"/>
  </w:num>
  <w:num w:numId="41">
    <w:abstractNumId w:val="52"/>
  </w:num>
  <w:num w:numId="42">
    <w:abstractNumId w:val="44"/>
  </w:num>
  <w:num w:numId="43">
    <w:abstractNumId w:val="11"/>
  </w:num>
  <w:num w:numId="44">
    <w:abstractNumId w:val="36"/>
  </w:num>
  <w:num w:numId="45">
    <w:abstractNumId w:val="51"/>
  </w:num>
  <w:num w:numId="46">
    <w:abstractNumId w:val="32"/>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4"/>
  </w:num>
  <w:num w:numId="50">
    <w:abstractNumId w:val="29"/>
  </w:num>
  <w:num w:numId="51">
    <w:abstractNumId w:val="3"/>
  </w:num>
  <w:num w:numId="52">
    <w:abstractNumId w:val="54"/>
  </w:num>
  <w:num w:numId="53">
    <w:abstractNumId w:val="31"/>
  </w:num>
  <w:num w:numId="54">
    <w:abstractNumId w:val="62"/>
  </w:num>
  <w:num w:numId="55">
    <w:abstractNumId w:val="8"/>
  </w:num>
  <w:num w:numId="56">
    <w:abstractNumId w:val="23"/>
  </w:num>
  <w:num w:numId="57">
    <w:abstractNumId w:val="72"/>
  </w:num>
  <w:num w:numId="58">
    <w:abstractNumId w:val="61"/>
  </w:num>
  <w:num w:numId="59">
    <w:abstractNumId w:val="10"/>
  </w:num>
  <w:num w:numId="60">
    <w:abstractNumId w:val="24"/>
  </w:num>
  <w:num w:numId="6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num>
  <w:num w:numId="63">
    <w:abstractNumId w:val="37"/>
  </w:num>
  <w:num w:numId="64">
    <w:abstractNumId w:val="71"/>
  </w:num>
  <w:num w:numId="65">
    <w:abstractNumId w:val="4"/>
  </w:num>
  <w:num w:numId="66">
    <w:abstractNumId w:val="14"/>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
  </w:num>
  <w:num w:numId="69">
    <w:abstractNumId w:val="0"/>
  </w:num>
  <w:num w:numId="70">
    <w:abstractNumId w:val="18"/>
  </w:num>
  <w:num w:numId="71">
    <w:abstractNumId w:val="77"/>
  </w:num>
  <w:num w:numId="72">
    <w:abstractNumId w:val="26"/>
  </w:num>
  <w:num w:numId="73">
    <w:abstractNumId w:val="42"/>
  </w:num>
  <w:num w:numId="74">
    <w:abstractNumId w:val="45"/>
  </w:num>
  <w:num w:numId="75">
    <w:abstractNumId w:val="33"/>
  </w:num>
  <w:num w:numId="76">
    <w:abstractNumId w:val="59"/>
  </w:num>
  <w:num w:numId="77">
    <w:abstractNumId w:val="21"/>
  </w:num>
  <w:num w:numId="78">
    <w:abstractNumId w:val="9"/>
  </w:num>
  <w:num w:numId="79">
    <w:abstractNumId w:val="47"/>
  </w:num>
  <w:num w:numId="80">
    <w:abstractNumId w:val="6"/>
  </w:num>
  <w:num w:numId="81">
    <w:abstractNumId w:val="16"/>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17F"/>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C60"/>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631"/>
    <w:rsid w:val="00037739"/>
    <w:rsid w:val="00037A5B"/>
    <w:rsid w:val="00037B71"/>
    <w:rsid w:val="00040014"/>
    <w:rsid w:val="0004093E"/>
    <w:rsid w:val="00040F47"/>
    <w:rsid w:val="00040F79"/>
    <w:rsid w:val="00041232"/>
    <w:rsid w:val="00041477"/>
    <w:rsid w:val="000414B4"/>
    <w:rsid w:val="00041FE6"/>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4D9"/>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057"/>
    <w:rsid w:val="000774FA"/>
    <w:rsid w:val="00077513"/>
    <w:rsid w:val="000802D9"/>
    <w:rsid w:val="000804A3"/>
    <w:rsid w:val="00080A15"/>
    <w:rsid w:val="00080ADC"/>
    <w:rsid w:val="00080AFE"/>
    <w:rsid w:val="000812D6"/>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3BB"/>
    <w:rsid w:val="000E25CD"/>
    <w:rsid w:val="000E28F8"/>
    <w:rsid w:val="000E2F09"/>
    <w:rsid w:val="000E3282"/>
    <w:rsid w:val="000E32D7"/>
    <w:rsid w:val="000E333E"/>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6F"/>
    <w:rsid w:val="000F5FC4"/>
    <w:rsid w:val="000F6430"/>
    <w:rsid w:val="000F64DA"/>
    <w:rsid w:val="000F6666"/>
    <w:rsid w:val="000F67F6"/>
    <w:rsid w:val="000F7026"/>
    <w:rsid w:val="000F752D"/>
    <w:rsid w:val="000F7563"/>
    <w:rsid w:val="000F7841"/>
    <w:rsid w:val="001002FC"/>
    <w:rsid w:val="00100304"/>
    <w:rsid w:val="00100394"/>
    <w:rsid w:val="001003DB"/>
    <w:rsid w:val="001003F9"/>
    <w:rsid w:val="0010056E"/>
    <w:rsid w:val="001008DA"/>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AC7"/>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6FB"/>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63F"/>
    <w:rsid w:val="001418E7"/>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360"/>
    <w:rsid w:val="00145E53"/>
    <w:rsid w:val="001464F0"/>
    <w:rsid w:val="001465A7"/>
    <w:rsid w:val="00146BA4"/>
    <w:rsid w:val="00146EE5"/>
    <w:rsid w:val="001475F2"/>
    <w:rsid w:val="0014782D"/>
    <w:rsid w:val="00147C08"/>
    <w:rsid w:val="00150637"/>
    <w:rsid w:val="00150754"/>
    <w:rsid w:val="001507D9"/>
    <w:rsid w:val="00150CFD"/>
    <w:rsid w:val="00150D97"/>
    <w:rsid w:val="00151491"/>
    <w:rsid w:val="00152347"/>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51D"/>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25C"/>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40D"/>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5CD"/>
    <w:rsid w:val="0022499F"/>
    <w:rsid w:val="00224D55"/>
    <w:rsid w:val="00225646"/>
    <w:rsid w:val="00225DDE"/>
    <w:rsid w:val="0022601F"/>
    <w:rsid w:val="00226053"/>
    <w:rsid w:val="002267DE"/>
    <w:rsid w:val="00226A3B"/>
    <w:rsid w:val="00227383"/>
    <w:rsid w:val="002276C9"/>
    <w:rsid w:val="002278F0"/>
    <w:rsid w:val="00227D46"/>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042"/>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47A76"/>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5A79"/>
    <w:rsid w:val="00275D15"/>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D95"/>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371"/>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CE"/>
    <w:rsid w:val="002B746C"/>
    <w:rsid w:val="002B74AB"/>
    <w:rsid w:val="002B7843"/>
    <w:rsid w:val="002B78CC"/>
    <w:rsid w:val="002B7AF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6CC"/>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09C"/>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12D"/>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845"/>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C1B"/>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648"/>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222"/>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65E3"/>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D5"/>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DE9"/>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6BE"/>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75"/>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080"/>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0C09"/>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026"/>
    <w:rsid w:val="005436E3"/>
    <w:rsid w:val="005436F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6A4"/>
    <w:rsid w:val="00562C1D"/>
    <w:rsid w:val="00562C25"/>
    <w:rsid w:val="00562ECB"/>
    <w:rsid w:val="00562FF2"/>
    <w:rsid w:val="0056308D"/>
    <w:rsid w:val="00563200"/>
    <w:rsid w:val="005634EA"/>
    <w:rsid w:val="00563548"/>
    <w:rsid w:val="00563830"/>
    <w:rsid w:val="005639F6"/>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60"/>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01D"/>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C7CB8"/>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EFC"/>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AF9"/>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4B71"/>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DEF"/>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874"/>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60D9"/>
    <w:rsid w:val="006561AC"/>
    <w:rsid w:val="00656585"/>
    <w:rsid w:val="006567F4"/>
    <w:rsid w:val="0065698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631"/>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421"/>
    <w:rsid w:val="00692996"/>
    <w:rsid w:val="006933B6"/>
    <w:rsid w:val="00693697"/>
    <w:rsid w:val="00693CA7"/>
    <w:rsid w:val="006949DC"/>
    <w:rsid w:val="00694D77"/>
    <w:rsid w:val="00695139"/>
    <w:rsid w:val="00695472"/>
    <w:rsid w:val="00695B85"/>
    <w:rsid w:val="00695BD7"/>
    <w:rsid w:val="00695D6A"/>
    <w:rsid w:val="00695E9E"/>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A7"/>
    <w:rsid w:val="006B6058"/>
    <w:rsid w:val="006B631E"/>
    <w:rsid w:val="006B644E"/>
    <w:rsid w:val="006B67CC"/>
    <w:rsid w:val="006B6C6D"/>
    <w:rsid w:val="006B7467"/>
    <w:rsid w:val="006B74B4"/>
    <w:rsid w:val="006B7501"/>
    <w:rsid w:val="006B7D4C"/>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528"/>
    <w:rsid w:val="00711606"/>
    <w:rsid w:val="007116F6"/>
    <w:rsid w:val="00711AFB"/>
    <w:rsid w:val="00711BE0"/>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84"/>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3A2"/>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6BE"/>
    <w:rsid w:val="00784BBD"/>
    <w:rsid w:val="00784F48"/>
    <w:rsid w:val="00785499"/>
    <w:rsid w:val="007857AC"/>
    <w:rsid w:val="00785D14"/>
    <w:rsid w:val="00785FDD"/>
    <w:rsid w:val="007862DF"/>
    <w:rsid w:val="007864D5"/>
    <w:rsid w:val="00786588"/>
    <w:rsid w:val="007865BB"/>
    <w:rsid w:val="00786E26"/>
    <w:rsid w:val="007873AC"/>
    <w:rsid w:val="007873F2"/>
    <w:rsid w:val="0078742E"/>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08"/>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349"/>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4DEC"/>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5844"/>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4EE"/>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EBD"/>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4D8"/>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3F8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1D46"/>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1FDA"/>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8BF"/>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6F30"/>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4B0"/>
    <w:rsid w:val="00942789"/>
    <w:rsid w:val="0094291C"/>
    <w:rsid w:val="009433F2"/>
    <w:rsid w:val="0094374B"/>
    <w:rsid w:val="00943856"/>
    <w:rsid w:val="00943C74"/>
    <w:rsid w:val="00943CDE"/>
    <w:rsid w:val="00943D23"/>
    <w:rsid w:val="00943F33"/>
    <w:rsid w:val="009441B5"/>
    <w:rsid w:val="00944259"/>
    <w:rsid w:val="009444EC"/>
    <w:rsid w:val="009446E5"/>
    <w:rsid w:val="00944E8E"/>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31B"/>
    <w:rsid w:val="00956400"/>
    <w:rsid w:val="009564BE"/>
    <w:rsid w:val="009566A2"/>
    <w:rsid w:val="0095678E"/>
    <w:rsid w:val="00956CC2"/>
    <w:rsid w:val="00956E49"/>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8A9"/>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5A9"/>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5D3"/>
    <w:rsid w:val="0098071E"/>
    <w:rsid w:val="00980C8F"/>
    <w:rsid w:val="00980DD3"/>
    <w:rsid w:val="00981A0E"/>
    <w:rsid w:val="00981F33"/>
    <w:rsid w:val="009823B6"/>
    <w:rsid w:val="00982497"/>
    <w:rsid w:val="00982B36"/>
    <w:rsid w:val="00982BA8"/>
    <w:rsid w:val="00982E7C"/>
    <w:rsid w:val="00982FD7"/>
    <w:rsid w:val="00983334"/>
    <w:rsid w:val="0098356B"/>
    <w:rsid w:val="00983767"/>
    <w:rsid w:val="00983785"/>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0AD"/>
    <w:rsid w:val="009B5356"/>
    <w:rsid w:val="009B5504"/>
    <w:rsid w:val="009B583B"/>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6CA4"/>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6CC4"/>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00A"/>
    <w:rsid w:val="00A66300"/>
    <w:rsid w:val="00A66761"/>
    <w:rsid w:val="00A66A53"/>
    <w:rsid w:val="00A66CE0"/>
    <w:rsid w:val="00A67315"/>
    <w:rsid w:val="00A677A1"/>
    <w:rsid w:val="00A67A15"/>
    <w:rsid w:val="00A67AA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1E30"/>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4A48"/>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0D9"/>
    <w:rsid w:val="00AD220D"/>
    <w:rsid w:val="00AD2A58"/>
    <w:rsid w:val="00AD31D7"/>
    <w:rsid w:val="00AD347F"/>
    <w:rsid w:val="00AD35BF"/>
    <w:rsid w:val="00AD36A3"/>
    <w:rsid w:val="00AD3732"/>
    <w:rsid w:val="00AD374C"/>
    <w:rsid w:val="00AD3E54"/>
    <w:rsid w:val="00AD4380"/>
    <w:rsid w:val="00AD43CC"/>
    <w:rsid w:val="00AD43EA"/>
    <w:rsid w:val="00AD48A2"/>
    <w:rsid w:val="00AD4A51"/>
    <w:rsid w:val="00AD5196"/>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5B7"/>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7C3"/>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0FDB"/>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47FB5"/>
    <w:rsid w:val="00B500B8"/>
    <w:rsid w:val="00B50739"/>
    <w:rsid w:val="00B507B0"/>
    <w:rsid w:val="00B50B56"/>
    <w:rsid w:val="00B50B75"/>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726"/>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A6E"/>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0EA"/>
    <w:rsid w:val="00B93426"/>
    <w:rsid w:val="00B9384B"/>
    <w:rsid w:val="00B93B7E"/>
    <w:rsid w:val="00B93CBE"/>
    <w:rsid w:val="00B940E2"/>
    <w:rsid w:val="00B94143"/>
    <w:rsid w:val="00B9447B"/>
    <w:rsid w:val="00B950AE"/>
    <w:rsid w:val="00B9517F"/>
    <w:rsid w:val="00B953C9"/>
    <w:rsid w:val="00B95505"/>
    <w:rsid w:val="00B95B99"/>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805"/>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6FE1"/>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190"/>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58"/>
    <w:rsid w:val="00C00E60"/>
    <w:rsid w:val="00C00F95"/>
    <w:rsid w:val="00C012B2"/>
    <w:rsid w:val="00C0138B"/>
    <w:rsid w:val="00C01990"/>
    <w:rsid w:val="00C01E63"/>
    <w:rsid w:val="00C0299E"/>
    <w:rsid w:val="00C02C85"/>
    <w:rsid w:val="00C02DA2"/>
    <w:rsid w:val="00C02DD7"/>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1EC8"/>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5EB7"/>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1B98"/>
    <w:rsid w:val="00C71F93"/>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766"/>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19"/>
    <w:rsid w:val="00CA5A64"/>
    <w:rsid w:val="00CA5AAB"/>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5FCC"/>
    <w:rsid w:val="00CB6699"/>
    <w:rsid w:val="00CB69F2"/>
    <w:rsid w:val="00CB6A0E"/>
    <w:rsid w:val="00CB6C11"/>
    <w:rsid w:val="00CB6DC2"/>
    <w:rsid w:val="00CB6FB4"/>
    <w:rsid w:val="00CB72CA"/>
    <w:rsid w:val="00CB730F"/>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20"/>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6BD7"/>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14"/>
    <w:rsid w:val="00DB36B1"/>
    <w:rsid w:val="00DB3B06"/>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18E"/>
    <w:rsid w:val="00DB724B"/>
    <w:rsid w:val="00DB743F"/>
    <w:rsid w:val="00DB785A"/>
    <w:rsid w:val="00DB793F"/>
    <w:rsid w:val="00DB79DC"/>
    <w:rsid w:val="00DB7A00"/>
    <w:rsid w:val="00DB7A72"/>
    <w:rsid w:val="00DB7C05"/>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10"/>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3B9"/>
    <w:rsid w:val="00E12473"/>
    <w:rsid w:val="00E12E4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4B4"/>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19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63E"/>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B4F"/>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1C4"/>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855"/>
    <w:rsid w:val="00EF3AE8"/>
    <w:rsid w:val="00EF3B0F"/>
    <w:rsid w:val="00EF3DB0"/>
    <w:rsid w:val="00EF40D2"/>
    <w:rsid w:val="00EF46FF"/>
    <w:rsid w:val="00EF4861"/>
    <w:rsid w:val="00EF48D7"/>
    <w:rsid w:val="00EF4971"/>
    <w:rsid w:val="00EF498B"/>
    <w:rsid w:val="00EF539F"/>
    <w:rsid w:val="00EF542B"/>
    <w:rsid w:val="00EF5769"/>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885"/>
    <w:rsid w:val="00F04B22"/>
    <w:rsid w:val="00F04BD7"/>
    <w:rsid w:val="00F04CB1"/>
    <w:rsid w:val="00F05168"/>
    <w:rsid w:val="00F0527C"/>
    <w:rsid w:val="00F05735"/>
    <w:rsid w:val="00F058BC"/>
    <w:rsid w:val="00F059C7"/>
    <w:rsid w:val="00F05E08"/>
    <w:rsid w:val="00F06695"/>
    <w:rsid w:val="00F06AEE"/>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BDB"/>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4F7"/>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2AB"/>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CF1"/>
    <w:rsid w:val="00F77E22"/>
    <w:rsid w:val="00F77FE5"/>
    <w:rsid w:val="00F80241"/>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016"/>
    <w:rsid w:val="00FE04ED"/>
    <w:rsid w:val="00FE060D"/>
    <w:rsid w:val="00FE062E"/>
    <w:rsid w:val="00FE07D6"/>
    <w:rsid w:val="00FE0CAF"/>
    <w:rsid w:val="00FE0CC6"/>
    <w:rsid w:val="00FE0F48"/>
    <w:rsid w:val="00FE116A"/>
    <w:rsid w:val="00FE16D4"/>
    <w:rsid w:val="00FE187A"/>
    <w:rsid w:val="00FE19AB"/>
    <w:rsid w:val="00FE1FC6"/>
    <w:rsid w:val="00FE250A"/>
    <w:rsid w:val="00FE2C62"/>
    <w:rsid w:val="00FE334F"/>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9B6"/>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DF2"/>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F04885"/>
    <w:rPr>
      <w:rFonts w:ascii="Times New Roman" w:eastAsia="ＭＳ Ｐゴシック" w:hAnsi="Times New Roman"/>
      <w:b/>
      <w:vertAlign w:val="superscript"/>
    </w:rPr>
  </w:style>
  <w:style w:type="paragraph" w:styleId="afc">
    <w:name w:val="footnote text"/>
    <w:basedOn w:val="afa"/>
    <w:link w:val="afd"/>
    <w:semiHidden/>
    <w:rsid w:val="00F04885"/>
    <w:rPr>
      <w:rFonts w:ascii="Times New Roman" w:eastAsia="ＭＳ Ｐゴシック" w:hAnsi="Times New Roman"/>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F04885"/>
    <w:rPr>
      <w:rFonts w:ascii="Times New Roman" w:eastAsia="ＭＳ Ｐゴシック" w:hAnsi="Times New Roman"/>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8.png"/><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EFDF8C-FD55-440A-9943-2E35598281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144</Pages>
  <Words>20307</Words>
  <Characters>115751</Characters>
  <Application>Microsoft Office Word</Application>
  <DocSecurity>2</DocSecurity>
  <Lines>964</Lines>
  <Paragraphs>271</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135787</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2017-09-14T08:36:00Z</dcterms:modified>
</cp:coreProperties>
</file>